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0BCD9F02"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5111B7" w:rsidRPr="005111B7">
        <w:rPr>
          <w:rFonts w:cs="Arial"/>
          <w:b/>
          <w:sz w:val="24"/>
          <w:szCs w:val="24"/>
        </w:rPr>
        <w:t>R4-221242</w:t>
      </w:r>
      <w:r w:rsidR="005111B7">
        <w:rPr>
          <w:rFonts w:cs="Arial"/>
          <w:b/>
          <w:sz w:val="24"/>
          <w:szCs w:val="24"/>
        </w:rPr>
        <w:t>8</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F43A79"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F43A79" w:rsidP="00D3653E">
            <w:pPr>
              <w:pStyle w:val="CRCoverPage"/>
              <w:spacing w:after="0"/>
              <w:jc w:val="center"/>
              <w:rPr>
                <w:noProof/>
                <w:sz w:val="28"/>
              </w:rPr>
            </w:pPr>
            <w:fldSimple w:instr=" DOCPROPERTY  Version  \* MERGEFORMAT ">
              <w:r w:rsidR="003532C2">
                <w:rPr>
                  <w:b/>
                  <w:noProof/>
                  <w:sz w:val="28"/>
                </w:rPr>
                <w:t>17.</w:t>
              </w:r>
              <w:r w:rsidR="006C4E6B">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51356DE"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DF1A48" w:rsidRPr="00DF1A48">
              <w:rPr>
                <w:noProof/>
              </w:rPr>
              <w:t>CA_</w:t>
            </w:r>
            <w:r w:rsidR="00F95D8B">
              <w:rPr>
                <w:noProof/>
              </w:rPr>
              <w:t>n12A-n30</w:t>
            </w:r>
            <w:r w:rsidR="00DF1A48" w:rsidRPr="00DF1A48">
              <w:rPr>
                <w:noProof/>
              </w:rPr>
              <w:t>A-n66(2A)-n77A</w:t>
            </w:r>
            <w:r w:rsidR="00DF1A48">
              <w:rPr>
                <w:noProof/>
              </w:rPr>
              <w:t xml:space="preserve"> and </w:t>
            </w:r>
            <w:r w:rsidR="00F95D8B" w:rsidRPr="00F95D8B">
              <w:rPr>
                <w:noProof/>
              </w:rPr>
              <w:t>CA_n12A-n30A-n66A-n77(2A)</w:t>
            </w:r>
            <w:r w:rsidR="00F95D8B">
              <w:rPr>
                <w:noProof/>
              </w:rPr>
              <w:t xml:space="preserve"> </w:t>
            </w:r>
            <w:r w:rsidR="00CF791B">
              <w:rPr>
                <w:noProof/>
              </w:rPr>
              <w:t>c</w:t>
            </w:r>
            <w:r w:rsidR="00A4644A">
              <w:rPr>
                <w:noProof/>
              </w:rPr>
              <w:t>onfiguration</w:t>
            </w:r>
            <w:r w:rsidR="00CF791B">
              <w:rPr>
                <w:noProof/>
              </w:rPr>
              <w:t>s</w:t>
            </w:r>
            <w:r w:rsidR="000B5FC0">
              <w:rPr>
                <w:noProof/>
              </w:rPr>
              <w:t xml:space="preserve">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F43A79"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1745158" w:rsidR="003532C2" w:rsidRDefault="00002C96" w:rsidP="008722A0">
            <w:pPr>
              <w:pStyle w:val="CRCoverPage"/>
              <w:spacing w:after="0"/>
              <w:ind w:left="100"/>
              <w:rPr>
                <w:noProof/>
              </w:rPr>
            </w:pPr>
            <w:r>
              <w:rPr>
                <w:noProof/>
              </w:rPr>
              <w:t xml:space="preserve">Adding </w:t>
            </w:r>
            <w:r w:rsidR="00DF1A48" w:rsidRPr="00DF1A48">
              <w:rPr>
                <w:noProof/>
              </w:rPr>
              <w:t>CA_</w:t>
            </w:r>
            <w:r w:rsidR="00F95D8B">
              <w:rPr>
                <w:noProof/>
              </w:rPr>
              <w:t>n12A-n30</w:t>
            </w:r>
            <w:r w:rsidR="00DF1A48" w:rsidRPr="00DF1A48">
              <w:rPr>
                <w:noProof/>
              </w:rPr>
              <w:t>A-n66(2A)-n77A</w:t>
            </w:r>
            <w:r w:rsidR="00DF1A48">
              <w:rPr>
                <w:noProof/>
              </w:rPr>
              <w:t xml:space="preserve"> and </w:t>
            </w:r>
            <w:r w:rsidR="00F95D8B" w:rsidRPr="00F95D8B">
              <w:rPr>
                <w:noProof/>
              </w:rPr>
              <w:t>CA_n12A-n30A-n66A-n77(2A)</w:t>
            </w:r>
            <w:r w:rsidR="00F95D8B">
              <w:rPr>
                <w:noProof/>
              </w:rPr>
              <w:t xml:space="preserve"> </w:t>
            </w:r>
            <w:r w:rsidR="006C4E6B">
              <w:rPr>
                <w:noProof/>
              </w:rPr>
              <w:t xml:space="preserve">configurations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93A6CFF" w:rsidR="00D3653E" w:rsidRPr="008B6212" w:rsidRDefault="00DF1A48" w:rsidP="008722A0">
            <w:pPr>
              <w:pStyle w:val="CRCoverPage"/>
              <w:spacing w:after="0"/>
              <w:ind w:left="100"/>
              <w:rPr>
                <w:noProof/>
              </w:rPr>
            </w:pPr>
            <w:r w:rsidRPr="00DF1A48">
              <w:rPr>
                <w:noProof/>
              </w:rPr>
              <w:t>CA_</w:t>
            </w:r>
            <w:r w:rsidR="00F95D8B">
              <w:rPr>
                <w:noProof/>
              </w:rPr>
              <w:t>n12A-n30</w:t>
            </w:r>
            <w:r w:rsidRPr="00DF1A48">
              <w:rPr>
                <w:noProof/>
              </w:rPr>
              <w:t>A-n66(2A)-n77A</w:t>
            </w:r>
            <w:r>
              <w:rPr>
                <w:noProof/>
              </w:rPr>
              <w:t xml:space="preserve"> and </w:t>
            </w:r>
            <w:r w:rsidR="00F95D8B" w:rsidRPr="00F95D8B">
              <w:rPr>
                <w:noProof/>
              </w:rPr>
              <w:t>CA_n12A-n30A-n66A-n77(2A)</w:t>
            </w:r>
            <w:r w:rsidR="00F95D8B">
              <w:rPr>
                <w:noProof/>
              </w:rPr>
              <w:t xml:space="preserve"> </w:t>
            </w:r>
            <w:r w:rsidR="006C4E6B">
              <w:rPr>
                <w:noProof/>
              </w:rPr>
              <w:t xml:space="preserve">configurations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E511FB6" w:rsidR="00002C96" w:rsidRDefault="00DF1A48" w:rsidP="008722A0">
            <w:pPr>
              <w:pStyle w:val="CRCoverPage"/>
              <w:spacing w:after="0"/>
              <w:ind w:left="100"/>
              <w:rPr>
                <w:noProof/>
              </w:rPr>
            </w:pPr>
            <w:r w:rsidRPr="00DF1A48">
              <w:rPr>
                <w:noProof/>
              </w:rPr>
              <w:t>CA_</w:t>
            </w:r>
            <w:r w:rsidR="00F95D8B">
              <w:rPr>
                <w:noProof/>
              </w:rPr>
              <w:t>n12A-n30</w:t>
            </w:r>
            <w:r w:rsidRPr="00DF1A48">
              <w:rPr>
                <w:noProof/>
              </w:rPr>
              <w:t>A-n66(2A)-n77A</w:t>
            </w:r>
            <w:r>
              <w:rPr>
                <w:noProof/>
              </w:rPr>
              <w:t xml:space="preserve"> and </w:t>
            </w:r>
            <w:r w:rsidR="00F95D8B" w:rsidRPr="00F95D8B">
              <w:rPr>
                <w:noProof/>
              </w:rPr>
              <w:t>CA_n12A-n30A-n66A-n77(2A)</w:t>
            </w:r>
            <w:r w:rsidR="00F95D8B">
              <w:rPr>
                <w:noProof/>
              </w:rPr>
              <w:t xml:space="preserve"> </w:t>
            </w:r>
            <w:r w:rsidR="006C4E6B">
              <w:rPr>
                <w:noProof/>
              </w:rPr>
              <w:t xml:space="preserve">configurations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98AEE4" w:rsidR="003532C2" w:rsidRDefault="006C4E6B" w:rsidP="00D3653E">
            <w:pPr>
              <w:pStyle w:val="CRCoverPage"/>
              <w:spacing w:after="0"/>
              <w:ind w:left="100"/>
              <w:rPr>
                <w:noProof/>
              </w:rPr>
            </w:pPr>
            <w:r w:rsidRPr="00A1115A">
              <w:t>5.5A.</w:t>
            </w:r>
            <w:r w:rsidR="00DF1A48">
              <w:t>3</w:t>
            </w:r>
            <w:r w:rsidRPr="00A1115A">
              <w:t>.</w:t>
            </w:r>
            <w:r w:rsidR="00DF1A48">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1BD7B0B" w14:textId="77777777" w:rsidR="00DF1A48" w:rsidRPr="00A1115A" w:rsidRDefault="00DF1A48" w:rsidP="00DF1A48">
      <w:pPr>
        <w:pStyle w:val="Heading4"/>
      </w:pPr>
      <w:bookmarkStart w:id="14" w:name="_Toc83580367"/>
      <w:bookmarkStart w:id="15" w:name="_Toc84404876"/>
      <w:bookmarkStart w:id="16" w:name="_Toc84413485"/>
      <w:r w:rsidRPr="00A1115A">
        <w:t>5.5A.3.3</w:t>
      </w:r>
      <w:r w:rsidRPr="00A1115A">
        <w:tab/>
        <w:t>Configurations for inter-band CA (</w:t>
      </w:r>
      <w:r w:rsidRPr="00A1115A">
        <w:rPr>
          <w:bCs/>
        </w:rPr>
        <w:t>four bands)</w:t>
      </w:r>
      <w:bookmarkEnd w:id="14"/>
      <w:bookmarkEnd w:id="15"/>
      <w:bookmarkEnd w:id="16"/>
    </w:p>
    <w:p w14:paraId="4D2614E9" w14:textId="77777777" w:rsidR="00DF1A48" w:rsidRDefault="00DF1A48" w:rsidP="00DF1A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09345E" w:rsidRPr="001E32DC" w14:paraId="42C247FF" w14:textId="77777777" w:rsidTr="005C6DFA">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14D8E207"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5F63F18B" w14:textId="77777777" w:rsidR="0009345E" w:rsidRPr="001E32DC" w:rsidRDefault="0009345E" w:rsidP="005C6DFA">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8365AE2"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8494D77"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2F2DC55E" w14:textId="77777777" w:rsidR="0009345E" w:rsidRPr="001E32DC" w:rsidRDefault="0009345E" w:rsidP="005C6DFA">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9F979CC"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9345E" w:rsidRPr="001E32DC" w14:paraId="2E17E52D" w14:textId="77777777" w:rsidTr="005C6DFA">
        <w:trPr>
          <w:trHeight w:val="29"/>
        </w:trPr>
        <w:tc>
          <w:tcPr>
            <w:tcW w:w="2666" w:type="dxa"/>
            <w:tcBorders>
              <w:top w:val="single" w:sz="4" w:space="0" w:color="auto"/>
              <w:left w:val="single" w:sz="4" w:space="0" w:color="auto"/>
              <w:bottom w:val="nil"/>
              <w:right w:val="single" w:sz="4" w:space="0" w:color="auto"/>
            </w:tcBorders>
          </w:tcPr>
          <w:p w14:paraId="3250E70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64BB5513"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w:t>
            </w:r>
          </w:p>
          <w:p w14:paraId="01BBA4D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CA_n1A-n5A</w:t>
            </w:r>
          </w:p>
          <w:p w14:paraId="16AF1436"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CA_n1A-n7A</w:t>
            </w:r>
          </w:p>
          <w:p w14:paraId="55A72220"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CA_n3A-n5A</w:t>
            </w:r>
          </w:p>
          <w:p w14:paraId="07D5138C"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CA_n3A-n7A</w:t>
            </w:r>
          </w:p>
          <w:p w14:paraId="145BA73F"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1B2BD702"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BE4274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AC336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266F48A4" w14:textId="77777777" w:rsidTr="005C6DFA">
        <w:trPr>
          <w:trHeight w:val="29"/>
        </w:trPr>
        <w:tc>
          <w:tcPr>
            <w:tcW w:w="2666" w:type="dxa"/>
            <w:tcBorders>
              <w:top w:val="nil"/>
              <w:left w:val="single" w:sz="4" w:space="0" w:color="auto"/>
              <w:bottom w:val="nil"/>
              <w:right w:val="single" w:sz="4" w:space="0" w:color="auto"/>
            </w:tcBorders>
            <w:vAlign w:val="center"/>
          </w:tcPr>
          <w:p w14:paraId="65BFB43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6712C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BE222D"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F31F0C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EE4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4978673" w14:textId="77777777" w:rsidTr="005C6DFA">
        <w:trPr>
          <w:trHeight w:val="29"/>
        </w:trPr>
        <w:tc>
          <w:tcPr>
            <w:tcW w:w="2666" w:type="dxa"/>
            <w:tcBorders>
              <w:top w:val="nil"/>
              <w:left w:val="single" w:sz="4" w:space="0" w:color="auto"/>
              <w:bottom w:val="nil"/>
              <w:right w:val="single" w:sz="4" w:space="0" w:color="auto"/>
            </w:tcBorders>
            <w:vAlign w:val="center"/>
          </w:tcPr>
          <w:p w14:paraId="164282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9C5B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7D7438"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E06C0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89C05C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4E0C37F"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240DE91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B395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779B43"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F8C23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1E2A39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DE3680" w14:textId="77777777" w:rsidTr="005C6DFA">
        <w:trPr>
          <w:trHeight w:val="29"/>
        </w:trPr>
        <w:tc>
          <w:tcPr>
            <w:tcW w:w="2666" w:type="dxa"/>
            <w:tcBorders>
              <w:top w:val="single" w:sz="4" w:space="0" w:color="auto"/>
              <w:left w:val="single" w:sz="4" w:space="0" w:color="auto"/>
              <w:bottom w:val="nil"/>
              <w:right w:val="single" w:sz="4" w:space="0" w:color="auto"/>
            </w:tcBorders>
          </w:tcPr>
          <w:p w14:paraId="4DB8CFE7" w14:textId="77777777" w:rsidR="0009345E" w:rsidRPr="001010C4" w:rsidRDefault="0009345E" w:rsidP="005C6DFA">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460CB8EB" w14:textId="77777777" w:rsidR="0009345E" w:rsidRPr="00B81E37" w:rsidRDefault="0009345E" w:rsidP="005C6DFA">
            <w:pPr>
              <w:pStyle w:val="TAC"/>
              <w:rPr>
                <w:lang w:val="en-US" w:eastAsia="zh-CN"/>
              </w:rPr>
            </w:pPr>
            <w:r w:rsidRPr="00B81E37">
              <w:rPr>
                <w:lang w:val="en-US" w:eastAsia="zh-CN"/>
              </w:rPr>
              <w:t>CA_n1A-n3A</w:t>
            </w:r>
          </w:p>
          <w:p w14:paraId="711EEDB4" w14:textId="77777777" w:rsidR="0009345E" w:rsidRPr="00B81E37" w:rsidRDefault="0009345E" w:rsidP="005C6DFA">
            <w:pPr>
              <w:pStyle w:val="TAC"/>
              <w:rPr>
                <w:lang w:val="en-US" w:eastAsia="zh-CN"/>
              </w:rPr>
            </w:pPr>
            <w:r w:rsidRPr="00B81E37">
              <w:rPr>
                <w:lang w:val="en-US" w:eastAsia="zh-CN"/>
              </w:rPr>
              <w:t>CA_n1A-n5A</w:t>
            </w:r>
          </w:p>
          <w:p w14:paraId="4A920687" w14:textId="77777777" w:rsidR="0009345E" w:rsidRPr="00B81E37" w:rsidRDefault="0009345E" w:rsidP="005C6DFA">
            <w:pPr>
              <w:pStyle w:val="TAC"/>
              <w:rPr>
                <w:lang w:val="en-US" w:eastAsia="zh-CN"/>
              </w:rPr>
            </w:pPr>
            <w:r w:rsidRPr="00B81E37">
              <w:rPr>
                <w:lang w:val="en-US" w:eastAsia="zh-CN"/>
              </w:rPr>
              <w:t>CA_n1A-n7A</w:t>
            </w:r>
          </w:p>
          <w:p w14:paraId="5F1157DC" w14:textId="77777777" w:rsidR="0009345E" w:rsidRPr="00B81E37" w:rsidRDefault="0009345E" w:rsidP="005C6DFA">
            <w:pPr>
              <w:pStyle w:val="TAC"/>
              <w:rPr>
                <w:lang w:val="en-US" w:eastAsia="zh-CN"/>
              </w:rPr>
            </w:pPr>
            <w:r w:rsidRPr="00B81E37">
              <w:rPr>
                <w:lang w:val="en-US" w:eastAsia="zh-CN"/>
              </w:rPr>
              <w:t>CA_n3A-n5A</w:t>
            </w:r>
          </w:p>
          <w:p w14:paraId="37648590" w14:textId="77777777" w:rsidR="0009345E" w:rsidRPr="00B81E37" w:rsidRDefault="0009345E" w:rsidP="005C6DFA">
            <w:pPr>
              <w:pStyle w:val="TAC"/>
              <w:rPr>
                <w:lang w:val="en-US" w:eastAsia="zh-CN"/>
              </w:rPr>
            </w:pPr>
            <w:r w:rsidRPr="00B81E37">
              <w:rPr>
                <w:lang w:val="en-US" w:eastAsia="zh-CN"/>
              </w:rPr>
              <w:t>CA_n3A-n7A</w:t>
            </w:r>
          </w:p>
          <w:p w14:paraId="2664BBB5" w14:textId="77777777" w:rsidR="0009345E" w:rsidRDefault="0009345E" w:rsidP="005C6DFA">
            <w:pPr>
              <w:pStyle w:val="TAC"/>
              <w:rPr>
                <w:lang w:val="en-US" w:eastAsia="zh-CN"/>
              </w:rPr>
            </w:pPr>
            <w:r w:rsidRPr="00B81E37">
              <w:rPr>
                <w:lang w:val="en-US" w:eastAsia="zh-CN"/>
              </w:rPr>
              <w:t>CA_n5A-n7A</w:t>
            </w:r>
          </w:p>
          <w:p w14:paraId="0181D2CB" w14:textId="77777777" w:rsidR="0009345E" w:rsidRPr="001010C4" w:rsidRDefault="0009345E" w:rsidP="005C6DFA">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C806686"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4EA060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0F667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35D0585D" w14:textId="77777777" w:rsidTr="005C6DFA">
        <w:trPr>
          <w:trHeight w:val="29"/>
        </w:trPr>
        <w:tc>
          <w:tcPr>
            <w:tcW w:w="2666" w:type="dxa"/>
            <w:tcBorders>
              <w:top w:val="nil"/>
              <w:left w:val="single" w:sz="4" w:space="0" w:color="auto"/>
              <w:bottom w:val="nil"/>
              <w:right w:val="single" w:sz="4" w:space="0" w:color="auto"/>
            </w:tcBorders>
          </w:tcPr>
          <w:p w14:paraId="62DD8F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CDD11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DBFBDC" w14:textId="77777777" w:rsidR="0009345E" w:rsidRPr="001010C4" w:rsidRDefault="0009345E" w:rsidP="005C6DFA">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459F4D9"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A12FF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620D34" w14:textId="77777777" w:rsidTr="005C6DFA">
        <w:trPr>
          <w:trHeight w:val="29"/>
        </w:trPr>
        <w:tc>
          <w:tcPr>
            <w:tcW w:w="2666" w:type="dxa"/>
            <w:tcBorders>
              <w:top w:val="nil"/>
              <w:left w:val="single" w:sz="4" w:space="0" w:color="auto"/>
              <w:bottom w:val="nil"/>
              <w:right w:val="single" w:sz="4" w:space="0" w:color="auto"/>
            </w:tcBorders>
          </w:tcPr>
          <w:p w14:paraId="14DAC72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179F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444F69" w14:textId="77777777" w:rsidR="0009345E" w:rsidRPr="001010C4" w:rsidRDefault="0009345E" w:rsidP="005C6DFA">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0A732B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9520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4A8852" w14:textId="77777777" w:rsidTr="005C6DFA">
        <w:trPr>
          <w:trHeight w:val="29"/>
        </w:trPr>
        <w:tc>
          <w:tcPr>
            <w:tcW w:w="2666" w:type="dxa"/>
            <w:tcBorders>
              <w:top w:val="nil"/>
              <w:left w:val="single" w:sz="4" w:space="0" w:color="auto"/>
              <w:bottom w:val="single" w:sz="4" w:space="0" w:color="auto"/>
              <w:right w:val="single" w:sz="4" w:space="0" w:color="auto"/>
            </w:tcBorders>
          </w:tcPr>
          <w:p w14:paraId="1EA17C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2A6BE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AD6F5" w14:textId="77777777" w:rsidR="0009345E" w:rsidRPr="001010C4" w:rsidRDefault="0009345E" w:rsidP="005C6DFA">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9564DF"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3F4BA0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3B72432" w14:textId="77777777" w:rsidTr="005C6DFA">
        <w:trPr>
          <w:trHeight w:val="29"/>
        </w:trPr>
        <w:tc>
          <w:tcPr>
            <w:tcW w:w="2666" w:type="dxa"/>
            <w:tcBorders>
              <w:top w:val="single" w:sz="4" w:space="0" w:color="auto"/>
              <w:left w:val="single" w:sz="4" w:space="0" w:color="auto"/>
              <w:bottom w:val="nil"/>
              <w:right w:val="single" w:sz="4" w:space="0" w:color="auto"/>
            </w:tcBorders>
          </w:tcPr>
          <w:p w14:paraId="6D5CA16E" w14:textId="77777777" w:rsidR="0009345E" w:rsidRPr="001010C4" w:rsidRDefault="0009345E" w:rsidP="005C6DFA">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15A9EB87" w14:textId="77777777" w:rsidR="0009345E" w:rsidRPr="00BE3899" w:rsidRDefault="0009345E" w:rsidP="005C6DFA">
            <w:pPr>
              <w:pStyle w:val="TAC"/>
              <w:rPr>
                <w:lang w:val="en-US" w:eastAsia="zh-CN"/>
              </w:rPr>
            </w:pPr>
            <w:r w:rsidRPr="00BE3899">
              <w:rPr>
                <w:lang w:val="en-US" w:eastAsia="zh-CN"/>
              </w:rPr>
              <w:t>CA_n1A-n3A</w:t>
            </w:r>
          </w:p>
          <w:p w14:paraId="32BD698B" w14:textId="77777777" w:rsidR="0009345E" w:rsidRPr="00BE3899" w:rsidRDefault="0009345E" w:rsidP="005C6DFA">
            <w:pPr>
              <w:pStyle w:val="TAC"/>
              <w:rPr>
                <w:lang w:val="en-US" w:eastAsia="zh-CN"/>
              </w:rPr>
            </w:pPr>
            <w:r w:rsidRPr="00BE3899">
              <w:rPr>
                <w:lang w:val="en-US" w:eastAsia="zh-CN"/>
              </w:rPr>
              <w:t>CA_n1A-n5A</w:t>
            </w:r>
          </w:p>
          <w:p w14:paraId="2786C89F" w14:textId="77777777" w:rsidR="0009345E" w:rsidRPr="00BE3899" w:rsidRDefault="0009345E" w:rsidP="005C6DFA">
            <w:pPr>
              <w:pStyle w:val="TAC"/>
              <w:rPr>
                <w:lang w:val="en-US" w:eastAsia="zh-CN"/>
              </w:rPr>
            </w:pPr>
            <w:r w:rsidRPr="00BE3899">
              <w:rPr>
                <w:lang w:val="en-US" w:eastAsia="zh-CN"/>
              </w:rPr>
              <w:t>CA_n1A-n78A</w:t>
            </w:r>
          </w:p>
          <w:p w14:paraId="78CB4E68" w14:textId="77777777" w:rsidR="0009345E" w:rsidRPr="00BE3899" w:rsidRDefault="0009345E" w:rsidP="005C6DFA">
            <w:pPr>
              <w:pStyle w:val="TAC"/>
              <w:rPr>
                <w:lang w:val="en-US" w:eastAsia="zh-CN"/>
              </w:rPr>
            </w:pPr>
            <w:r w:rsidRPr="00BE3899">
              <w:rPr>
                <w:lang w:val="en-US" w:eastAsia="zh-CN"/>
              </w:rPr>
              <w:t>CA_n3A-n5A</w:t>
            </w:r>
          </w:p>
          <w:p w14:paraId="2A8BD309" w14:textId="77777777" w:rsidR="0009345E" w:rsidRPr="00BE3899" w:rsidRDefault="0009345E" w:rsidP="005C6DFA">
            <w:pPr>
              <w:pStyle w:val="TAC"/>
              <w:rPr>
                <w:lang w:val="en-US" w:eastAsia="zh-CN"/>
              </w:rPr>
            </w:pPr>
            <w:r w:rsidRPr="00BE3899">
              <w:rPr>
                <w:lang w:val="en-US" w:eastAsia="zh-CN"/>
              </w:rPr>
              <w:t>CA_n3A-n78A</w:t>
            </w:r>
          </w:p>
          <w:p w14:paraId="512BBF6F" w14:textId="77777777" w:rsidR="0009345E" w:rsidRPr="001010C4" w:rsidRDefault="0009345E" w:rsidP="005C6DFA">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65BE3E3"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4237C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2D62D5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48E08E22" w14:textId="77777777" w:rsidTr="005C6DFA">
        <w:trPr>
          <w:trHeight w:val="29"/>
        </w:trPr>
        <w:tc>
          <w:tcPr>
            <w:tcW w:w="2666" w:type="dxa"/>
            <w:tcBorders>
              <w:top w:val="nil"/>
              <w:left w:val="single" w:sz="4" w:space="0" w:color="auto"/>
              <w:bottom w:val="nil"/>
              <w:right w:val="single" w:sz="4" w:space="0" w:color="auto"/>
            </w:tcBorders>
          </w:tcPr>
          <w:p w14:paraId="63F4663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02DDF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B3D1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1330002"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C941B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F1FBD10" w14:textId="77777777" w:rsidTr="005C6DFA">
        <w:trPr>
          <w:trHeight w:val="29"/>
        </w:trPr>
        <w:tc>
          <w:tcPr>
            <w:tcW w:w="2666" w:type="dxa"/>
            <w:tcBorders>
              <w:top w:val="nil"/>
              <w:left w:val="single" w:sz="4" w:space="0" w:color="auto"/>
              <w:bottom w:val="nil"/>
              <w:right w:val="single" w:sz="4" w:space="0" w:color="auto"/>
            </w:tcBorders>
          </w:tcPr>
          <w:p w14:paraId="69B998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1A5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4B6A9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146288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8EC4C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C2C8630" w14:textId="77777777" w:rsidTr="005C6DFA">
        <w:trPr>
          <w:trHeight w:val="29"/>
        </w:trPr>
        <w:tc>
          <w:tcPr>
            <w:tcW w:w="2666" w:type="dxa"/>
            <w:tcBorders>
              <w:top w:val="nil"/>
              <w:left w:val="single" w:sz="4" w:space="0" w:color="auto"/>
              <w:bottom w:val="single" w:sz="4" w:space="0" w:color="auto"/>
              <w:right w:val="single" w:sz="4" w:space="0" w:color="auto"/>
            </w:tcBorders>
          </w:tcPr>
          <w:p w14:paraId="5FA506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FBEC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0F742"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0A8FF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B41F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286E671A" w14:textId="77777777" w:rsidTr="005C6DFA">
        <w:trPr>
          <w:trHeight w:val="29"/>
        </w:trPr>
        <w:tc>
          <w:tcPr>
            <w:tcW w:w="2666" w:type="dxa"/>
            <w:tcBorders>
              <w:top w:val="single" w:sz="4" w:space="0" w:color="auto"/>
              <w:left w:val="single" w:sz="4" w:space="0" w:color="auto"/>
              <w:bottom w:val="nil"/>
              <w:right w:val="single" w:sz="4" w:space="0" w:color="auto"/>
            </w:tcBorders>
          </w:tcPr>
          <w:p w14:paraId="4324AE7D"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146BD16" w14:textId="77777777" w:rsidR="0009345E" w:rsidRPr="00106E6B" w:rsidRDefault="0009345E" w:rsidP="005C6DFA">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1D0E05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3C34D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1C4DD65"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652E16D0" w14:textId="77777777" w:rsidTr="005C6DFA">
        <w:trPr>
          <w:trHeight w:val="29"/>
        </w:trPr>
        <w:tc>
          <w:tcPr>
            <w:tcW w:w="2666" w:type="dxa"/>
            <w:tcBorders>
              <w:top w:val="nil"/>
              <w:left w:val="single" w:sz="4" w:space="0" w:color="auto"/>
              <w:bottom w:val="nil"/>
              <w:right w:val="single" w:sz="4" w:space="0" w:color="auto"/>
            </w:tcBorders>
          </w:tcPr>
          <w:p w14:paraId="2E760A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72BB8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19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1A003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A882CDE" w14:textId="77777777" w:rsidR="0009345E" w:rsidRPr="00106E6B" w:rsidRDefault="0009345E" w:rsidP="005C6DFA">
            <w:pPr>
              <w:pStyle w:val="TAC"/>
              <w:rPr>
                <w:rFonts w:eastAsia="SimSun"/>
                <w:lang w:val="en-US" w:eastAsia="zh-CN" w:bidi="ar"/>
              </w:rPr>
            </w:pPr>
          </w:p>
        </w:tc>
      </w:tr>
      <w:tr w:rsidR="0009345E" w:rsidRPr="00106E6B" w14:paraId="52D166E2" w14:textId="77777777" w:rsidTr="005C6DFA">
        <w:trPr>
          <w:trHeight w:val="29"/>
        </w:trPr>
        <w:tc>
          <w:tcPr>
            <w:tcW w:w="2666" w:type="dxa"/>
            <w:tcBorders>
              <w:top w:val="nil"/>
              <w:left w:val="single" w:sz="4" w:space="0" w:color="auto"/>
              <w:bottom w:val="nil"/>
              <w:right w:val="single" w:sz="4" w:space="0" w:color="auto"/>
            </w:tcBorders>
          </w:tcPr>
          <w:p w14:paraId="342E256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E5D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0E1B"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F700A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E17850" w14:textId="77777777" w:rsidR="0009345E" w:rsidRPr="00106E6B" w:rsidRDefault="0009345E" w:rsidP="005C6DFA">
            <w:pPr>
              <w:pStyle w:val="TAC"/>
              <w:rPr>
                <w:rFonts w:eastAsia="SimSun"/>
                <w:lang w:val="en-US" w:eastAsia="zh-CN" w:bidi="ar"/>
              </w:rPr>
            </w:pPr>
          </w:p>
        </w:tc>
      </w:tr>
      <w:tr w:rsidR="0009345E" w:rsidRPr="00106E6B" w14:paraId="2CB93C47" w14:textId="77777777" w:rsidTr="005C6DFA">
        <w:trPr>
          <w:trHeight w:val="29"/>
        </w:trPr>
        <w:tc>
          <w:tcPr>
            <w:tcW w:w="2666" w:type="dxa"/>
            <w:tcBorders>
              <w:top w:val="nil"/>
              <w:left w:val="single" w:sz="4" w:space="0" w:color="auto"/>
              <w:bottom w:val="nil"/>
              <w:right w:val="single" w:sz="4" w:space="0" w:color="auto"/>
            </w:tcBorders>
          </w:tcPr>
          <w:p w14:paraId="4664D36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0FE8F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8586A"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14C5C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BF54DE0" w14:textId="77777777" w:rsidR="0009345E" w:rsidRPr="00106E6B" w:rsidRDefault="0009345E" w:rsidP="005C6DFA">
            <w:pPr>
              <w:pStyle w:val="TAC"/>
              <w:rPr>
                <w:rFonts w:eastAsia="SimSun"/>
                <w:lang w:val="en-US" w:eastAsia="zh-CN" w:bidi="ar"/>
              </w:rPr>
            </w:pPr>
          </w:p>
        </w:tc>
      </w:tr>
      <w:tr w:rsidR="0009345E" w:rsidRPr="00106E6B" w14:paraId="61616632" w14:textId="77777777" w:rsidTr="005C6DFA">
        <w:trPr>
          <w:trHeight w:val="29"/>
        </w:trPr>
        <w:tc>
          <w:tcPr>
            <w:tcW w:w="2666" w:type="dxa"/>
            <w:tcBorders>
              <w:top w:val="nil"/>
              <w:left w:val="single" w:sz="4" w:space="0" w:color="auto"/>
              <w:bottom w:val="nil"/>
              <w:right w:val="single" w:sz="4" w:space="0" w:color="auto"/>
            </w:tcBorders>
          </w:tcPr>
          <w:p w14:paraId="594A489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1CF5F56" w14:textId="77777777" w:rsidR="0009345E" w:rsidRDefault="0009345E" w:rsidP="005C6DFA">
            <w:pPr>
              <w:pStyle w:val="TAC"/>
              <w:rPr>
                <w:rFonts w:eastAsia="SimSun"/>
                <w:lang w:val="en-US" w:eastAsia="zh-CN" w:bidi="ar"/>
              </w:rPr>
            </w:pPr>
            <w:r w:rsidRPr="00106E6B">
              <w:rPr>
                <w:rFonts w:eastAsia="SimSun"/>
                <w:lang w:val="en-US" w:eastAsia="zh-CN" w:bidi="ar"/>
              </w:rPr>
              <w:t>CA_n1A-n3A</w:t>
            </w:r>
          </w:p>
          <w:p w14:paraId="5B892C99" w14:textId="77777777" w:rsidR="0009345E" w:rsidRDefault="0009345E" w:rsidP="005C6DFA">
            <w:pPr>
              <w:pStyle w:val="TAC"/>
              <w:rPr>
                <w:rFonts w:eastAsia="SimSun"/>
                <w:lang w:val="en-US" w:eastAsia="zh-CN" w:bidi="ar"/>
              </w:rPr>
            </w:pPr>
            <w:r w:rsidRPr="00106E6B">
              <w:rPr>
                <w:rFonts w:eastAsia="SimSun"/>
                <w:lang w:val="en-US" w:eastAsia="zh-CN" w:bidi="ar"/>
              </w:rPr>
              <w:t>CA_n1A-n7A</w:t>
            </w:r>
          </w:p>
          <w:p w14:paraId="3880D8ED" w14:textId="77777777" w:rsidR="0009345E" w:rsidRDefault="0009345E" w:rsidP="005C6DFA">
            <w:pPr>
              <w:pStyle w:val="TAC"/>
              <w:rPr>
                <w:rFonts w:eastAsia="SimSun"/>
                <w:lang w:val="en-US" w:eastAsia="zh-CN" w:bidi="ar"/>
              </w:rPr>
            </w:pPr>
            <w:r w:rsidRPr="00106E6B">
              <w:rPr>
                <w:rFonts w:eastAsia="SimSun"/>
                <w:lang w:val="en-US" w:eastAsia="zh-CN" w:bidi="ar"/>
              </w:rPr>
              <w:t>CA_n1A-n28A</w:t>
            </w:r>
          </w:p>
          <w:p w14:paraId="420ED2CA" w14:textId="77777777" w:rsidR="0009345E" w:rsidRDefault="0009345E" w:rsidP="005C6DFA">
            <w:pPr>
              <w:pStyle w:val="TAC"/>
              <w:rPr>
                <w:rFonts w:eastAsia="SimSun"/>
                <w:lang w:val="en-US" w:eastAsia="zh-CN" w:bidi="ar"/>
              </w:rPr>
            </w:pPr>
            <w:r w:rsidRPr="00106E6B">
              <w:rPr>
                <w:rFonts w:eastAsia="SimSun"/>
                <w:lang w:val="en-US" w:eastAsia="zh-CN" w:bidi="ar"/>
              </w:rPr>
              <w:t>CA_n3A-n7A</w:t>
            </w:r>
          </w:p>
          <w:p w14:paraId="4DB96F4A" w14:textId="77777777" w:rsidR="0009345E" w:rsidRDefault="0009345E" w:rsidP="005C6DFA">
            <w:pPr>
              <w:pStyle w:val="TAC"/>
              <w:rPr>
                <w:rFonts w:eastAsia="SimSun"/>
                <w:lang w:val="en-US" w:eastAsia="zh-CN" w:bidi="ar"/>
              </w:rPr>
            </w:pPr>
            <w:r w:rsidRPr="00106E6B">
              <w:rPr>
                <w:rFonts w:eastAsia="SimSun"/>
                <w:lang w:val="en-US" w:eastAsia="zh-CN" w:bidi="ar"/>
              </w:rPr>
              <w:t>CA_n3A-n28A</w:t>
            </w:r>
          </w:p>
          <w:p w14:paraId="5DEF56E7"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41E5C0C6"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621322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8D4A1F"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1AD54841" w14:textId="77777777" w:rsidTr="005C6DFA">
        <w:trPr>
          <w:trHeight w:val="29"/>
        </w:trPr>
        <w:tc>
          <w:tcPr>
            <w:tcW w:w="2666" w:type="dxa"/>
            <w:tcBorders>
              <w:top w:val="nil"/>
              <w:left w:val="single" w:sz="4" w:space="0" w:color="auto"/>
              <w:bottom w:val="nil"/>
              <w:right w:val="single" w:sz="4" w:space="0" w:color="auto"/>
            </w:tcBorders>
            <w:vAlign w:val="center"/>
          </w:tcPr>
          <w:p w14:paraId="709A6B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F141CD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A3BEF8"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1E21FF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F1018D" w14:textId="77777777" w:rsidR="0009345E" w:rsidRPr="00106E6B" w:rsidRDefault="0009345E" w:rsidP="005C6DFA">
            <w:pPr>
              <w:pStyle w:val="TAC"/>
              <w:rPr>
                <w:rFonts w:eastAsia="SimSun"/>
                <w:lang w:val="en-US" w:eastAsia="zh-CN" w:bidi="ar"/>
              </w:rPr>
            </w:pPr>
          </w:p>
        </w:tc>
      </w:tr>
      <w:tr w:rsidR="0009345E" w:rsidRPr="00106E6B" w14:paraId="6113CC82" w14:textId="77777777" w:rsidTr="005C6DFA">
        <w:trPr>
          <w:trHeight w:val="29"/>
        </w:trPr>
        <w:tc>
          <w:tcPr>
            <w:tcW w:w="2666" w:type="dxa"/>
            <w:tcBorders>
              <w:top w:val="nil"/>
              <w:left w:val="single" w:sz="4" w:space="0" w:color="auto"/>
              <w:bottom w:val="nil"/>
              <w:right w:val="single" w:sz="4" w:space="0" w:color="auto"/>
            </w:tcBorders>
            <w:vAlign w:val="center"/>
          </w:tcPr>
          <w:p w14:paraId="0341AA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413A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E592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E37E5"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39332E2" w14:textId="77777777" w:rsidR="0009345E" w:rsidRPr="00106E6B" w:rsidRDefault="0009345E" w:rsidP="005C6DFA">
            <w:pPr>
              <w:pStyle w:val="TAC"/>
              <w:rPr>
                <w:rFonts w:eastAsia="SimSun"/>
                <w:lang w:val="en-US" w:eastAsia="zh-CN" w:bidi="ar"/>
              </w:rPr>
            </w:pPr>
          </w:p>
        </w:tc>
      </w:tr>
      <w:tr w:rsidR="0009345E" w:rsidRPr="00106E6B" w14:paraId="3B5E3C9B"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4F99913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64935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76535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671FEB"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37405DE0" w14:textId="77777777" w:rsidR="0009345E" w:rsidRPr="00106E6B" w:rsidRDefault="0009345E" w:rsidP="005C6DFA">
            <w:pPr>
              <w:pStyle w:val="TAC"/>
              <w:rPr>
                <w:rFonts w:eastAsia="SimSun"/>
                <w:lang w:val="en-US" w:eastAsia="zh-CN" w:bidi="ar"/>
              </w:rPr>
            </w:pPr>
          </w:p>
        </w:tc>
      </w:tr>
      <w:tr w:rsidR="0009345E" w:rsidRPr="00106E6B" w14:paraId="5019E2EA" w14:textId="77777777" w:rsidTr="005C6DFA">
        <w:trPr>
          <w:trHeight w:val="29"/>
        </w:trPr>
        <w:tc>
          <w:tcPr>
            <w:tcW w:w="2666" w:type="dxa"/>
            <w:tcBorders>
              <w:top w:val="single" w:sz="4" w:space="0" w:color="auto"/>
              <w:left w:val="single" w:sz="4" w:space="0" w:color="auto"/>
              <w:bottom w:val="nil"/>
              <w:right w:val="single" w:sz="4" w:space="0" w:color="auto"/>
            </w:tcBorders>
          </w:tcPr>
          <w:p w14:paraId="2947E52B" w14:textId="77777777" w:rsidR="0009345E" w:rsidRPr="00106E6B" w:rsidRDefault="0009345E" w:rsidP="005C6DFA">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462F7AD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874F63"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FD49E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09F572"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1AEA92F9" w14:textId="77777777" w:rsidTr="005C6DFA">
        <w:trPr>
          <w:trHeight w:val="29"/>
        </w:trPr>
        <w:tc>
          <w:tcPr>
            <w:tcW w:w="2666" w:type="dxa"/>
            <w:tcBorders>
              <w:top w:val="nil"/>
              <w:left w:val="single" w:sz="4" w:space="0" w:color="auto"/>
              <w:bottom w:val="nil"/>
              <w:right w:val="single" w:sz="4" w:space="0" w:color="auto"/>
            </w:tcBorders>
          </w:tcPr>
          <w:p w14:paraId="0C2316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1B8C5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4F0C6"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F5DB1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7E297EA" w14:textId="77777777" w:rsidR="0009345E" w:rsidRPr="00106E6B" w:rsidRDefault="0009345E" w:rsidP="005C6DFA">
            <w:pPr>
              <w:pStyle w:val="TAC"/>
              <w:rPr>
                <w:rFonts w:eastAsia="SimSun"/>
                <w:lang w:val="en-US" w:eastAsia="zh-CN" w:bidi="ar"/>
              </w:rPr>
            </w:pPr>
          </w:p>
        </w:tc>
      </w:tr>
      <w:tr w:rsidR="0009345E" w:rsidRPr="00106E6B" w14:paraId="4F3401A3" w14:textId="77777777" w:rsidTr="005C6DFA">
        <w:trPr>
          <w:trHeight w:val="29"/>
        </w:trPr>
        <w:tc>
          <w:tcPr>
            <w:tcW w:w="2666" w:type="dxa"/>
            <w:tcBorders>
              <w:top w:val="nil"/>
              <w:left w:val="single" w:sz="4" w:space="0" w:color="auto"/>
              <w:bottom w:val="nil"/>
              <w:right w:val="single" w:sz="4" w:space="0" w:color="auto"/>
            </w:tcBorders>
          </w:tcPr>
          <w:p w14:paraId="34151F5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5F3D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6E729"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A9EE84F"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D43056D" w14:textId="77777777" w:rsidR="0009345E" w:rsidRPr="00106E6B" w:rsidRDefault="0009345E" w:rsidP="005C6DFA">
            <w:pPr>
              <w:pStyle w:val="TAC"/>
              <w:rPr>
                <w:rFonts w:eastAsia="SimSun"/>
                <w:lang w:val="en-US" w:eastAsia="zh-CN" w:bidi="ar"/>
              </w:rPr>
            </w:pPr>
          </w:p>
        </w:tc>
      </w:tr>
      <w:tr w:rsidR="0009345E" w:rsidRPr="00106E6B" w14:paraId="53BE15A7" w14:textId="77777777" w:rsidTr="005C6DFA">
        <w:trPr>
          <w:trHeight w:val="29"/>
        </w:trPr>
        <w:tc>
          <w:tcPr>
            <w:tcW w:w="2666" w:type="dxa"/>
            <w:tcBorders>
              <w:top w:val="nil"/>
              <w:left w:val="single" w:sz="4" w:space="0" w:color="auto"/>
              <w:bottom w:val="nil"/>
              <w:right w:val="single" w:sz="4" w:space="0" w:color="auto"/>
            </w:tcBorders>
          </w:tcPr>
          <w:p w14:paraId="192F984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F2331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DC108" w14:textId="77777777" w:rsidR="0009345E" w:rsidRPr="00106E6B" w:rsidRDefault="0009345E" w:rsidP="005C6DFA">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03300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56CB32" w14:textId="77777777" w:rsidR="0009345E" w:rsidRPr="00106E6B" w:rsidRDefault="0009345E" w:rsidP="005C6DFA">
            <w:pPr>
              <w:pStyle w:val="TAC"/>
              <w:rPr>
                <w:rFonts w:eastAsia="SimSun"/>
                <w:lang w:val="en-US" w:eastAsia="zh-CN" w:bidi="ar"/>
              </w:rPr>
            </w:pPr>
          </w:p>
        </w:tc>
      </w:tr>
      <w:tr w:rsidR="0009345E" w:rsidRPr="00106E6B" w14:paraId="6F867E37" w14:textId="77777777" w:rsidTr="005C6DFA">
        <w:trPr>
          <w:trHeight w:val="29"/>
        </w:trPr>
        <w:tc>
          <w:tcPr>
            <w:tcW w:w="2666" w:type="dxa"/>
            <w:tcBorders>
              <w:top w:val="nil"/>
              <w:left w:val="single" w:sz="4" w:space="0" w:color="auto"/>
              <w:bottom w:val="nil"/>
              <w:right w:val="single" w:sz="4" w:space="0" w:color="auto"/>
            </w:tcBorders>
          </w:tcPr>
          <w:p w14:paraId="3E51955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DBE7A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CA_n1A-n3A</w:t>
            </w:r>
          </w:p>
          <w:p w14:paraId="4151D2F8"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CA_n1A-n7A</w:t>
            </w:r>
          </w:p>
          <w:p w14:paraId="7B1758DE"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CA_n1A-n28A</w:t>
            </w:r>
          </w:p>
          <w:p w14:paraId="49B9489D"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CA_n3A-n7A</w:t>
            </w:r>
          </w:p>
          <w:p w14:paraId="6423949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CA_n3A-n28A</w:t>
            </w:r>
          </w:p>
          <w:p w14:paraId="440736DF"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CA_n7B</w:t>
            </w:r>
          </w:p>
          <w:p w14:paraId="63D0EBB1"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60EEC79B"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436C6B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156F1C9"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0A4FFEB5" w14:textId="77777777" w:rsidTr="005C6DFA">
        <w:trPr>
          <w:trHeight w:val="29"/>
        </w:trPr>
        <w:tc>
          <w:tcPr>
            <w:tcW w:w="2666" w:type="dxa"/>
            <w:tcBorders>
              <w:top w:val="nil"/>
              <w:left w:val="single" w:sz="4" w:space="0" w:color="auto"/>
              <w:bottom w:val="nil"/>
              <w:right w:val="single" w:sz="4" w:space="0" w:color="auto"/>
            </w:tcBorders>
          </w:tcPr>
          <w:p w14:paraId="15A4E7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CE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DC436"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26D4BD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6028909" w14:textId="77777777" w:rsidR="0009345E" w:rsidRPr="00106E6B" w:rsidRDefault="0009345E" w:rsidP="005C6DFA">
            <w:pPr>
              <w:pStyle w:val="TAC"/>
              <w:rPr>
                <w:rFonts w:eastAsia="SimSun"/>
                <w:lang w:val="en-US" w:eastAsia="zh-CN" w:bidi="ar"/>
              </w:rPr>
            </w:pPr>
          </w:p>
        </w:tc>
      </w:tr>
      <w:tr w:rsidR="0009345E" w:rsidRPr="00106E6B" w14:paraId="2CE9F072" w14:textId="77777777" w:rsidTr="005C6DFA">
        <w:trPr>
          <w:trHeight w:val="29"/>
        </w:trPr>
        <w:tc>
          <w:tcPr>
            <w:tcW w:w="2666" w:type="dxa"/>
            <w:tcBorders>
              <w:top w:val="nil"/>
              <w:left w:val="single" w:sz="4" w:space="0" w:color="auto"/>
              <w:bottom w:val="nil"/>
              <w:right w:val="single" w:sz="4" w:space="0" w:color="auto"/>
            </w:tcBorders>
          </w:tcPr>
          <w:p w14:paraId="39EB107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36D3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E285FD"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13B2A08"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C836C5" w14:textId="77777777" w:rsidR="0009345E" w:rsidRPr="00106E6B" w:rsidRDefault="0009345E" w:rsidP="005C6DFA">
            <w:pPr>
              <w:pStyle w:val="TAC"/>
              <w:rPr>
                <w:rFonts w:eastAsia="SimSun"/>
                <w:lang w:val="en-US" w:eastAsia="zh-CN" w:bidi="ar"/>
              </w:rPr>
            </w:pPr>
          </w:p>
        </w:tc>
      </w:tr>
      <w:tr w:rsidR="0009345E" w:rsidRPr="00106E6B" w14:paraId="74D9D692" w14:textId="77777777" w:rsidTr="005C6DFA">
        <w:trPr>
          <w:trHeight w:val="29"/>
        </w:trPr>
        <w:tc>
          <w:tcPr>
            <w:tcW w:w="2666" w:type="dxa"/>
            <w:tcBorders>
              <w:top w:val="nil"/>
              <w:left w:val="single" w:sz="4" w:space="0" w:color="auto"/>
              <w:bottom w:val="single" w:sz="4" w:space="0" w:color="auto"/>
              <w:right w:val="single" w:sz="4" w:space="0" w:color="auto"/>
            </w:tcBorders>
          </w:tcPr>
          <w:p w14:paraId="25BA06D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A4BC7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DE3B8E" w14:textId="77777777" w:rsidR="0009345E" w:rsidRPr="00106E6B" w:rsidRDefault="0009345E" w:rsidP="005C6DFA">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9F7DD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FAB9757" w14:textId="77777777" w:rsidR="0009345E" w:rsidRPr="00106E6B" w:rsidRDefault="0009345E" w:rsidP="005C6DFA">
            <w:pPr>
              <w:pStyle w:val="TAC"/>
              <w:rPr>
                <w:rFonts w:eastAsia="SimSun"/>
                <w:lang w:val="en-US" w:eastAsia="zh-CN" w:bidi="ar"/>
              </w:rPr>
            </w:pPr>
          </w:p>
        </w:tc>
      </w:tr>
      <w:tr w:rsidR="0009345E" w:rsidRPr="00106E6B" w14:paraId="682E0D63" w14:textId="77777777" w:rsidTr="005C6DFA">
        <w:trPr>
          <w:trHeight w:val="29"/>
        </w:trPr>
        <w:tc>
          <w:tcPr>
            <w:tcW w:w="2666" w:type="dxa"/>
            <w:tcBorders>
              <w:top w:val="single" w:sz="4" w:space="0" w:color="auto"/>
              <w:left w:val="single" w:sz="4" w:space="0" w:color="auto"/>
              <w:bottom w:val="nil"/>
              <w:right w:val="single" w:sz="4" w:space="0" w:color="auto"/>
            </w:tcBorders>
          </w:tcPr>
          <w:p w14:paraId="64098384" w14:textId="77777777" w:rsidR="0009345E" w:rsidRPr="00106E6B" w:rsidRDefault="0009345E" w:rsidP="005C6DFA">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C074F1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732EE2"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DA46A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D64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363625D6" w14:textId="77777777" w:rsidTr="005C6DFA">
        <w:trPr>
          <w:trHeight w:val="29"/>
        </w:trPr>
        <w:tc>
          <w:tcPr>
            <w:tcW w:w="2666" w:type="dxa"/>
            <w:tcBorders>
              <w:top w:val="nil"/>
              <w:left w:val="single" w:sz="4" w:space="0" w:color="auto"/>
              <w:bottom w:val="nil"/>
              <w:right w:val="single" w:sz="4" w:space="0" w:color="auto"/>
            </w:tcBorders>
          </w:tcPr>
          <w:p w14:paraId="49C47F2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4E11F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43008"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83940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7D374D6" w14:textId="77777777" w:rsidR="0009345E" w:rsidRPr="00106E6B" w:rsidRDefault="0009345E" w:rsidP="005C6DFA">
            <w:pPr>
              <w:pStyle w:val="TAC"/>
              <w:rPr>
                <w:rFonts w:eastAsia="SimSun"/>
                <w:lang w:val="en-US" w:eastAsia="zh-CN" w:bidi="ar"/>
              </w:rPr>
            </w:pPr>
          </w:p>
        </w:tc>
      </w:tr>
      <w:tr w:rsidR="0009345E" w:rsidRPr="00106E6B" w14:paraId="033F8BAD" w14:textId="77777777" w:rsidTr="005C6DFA">
        <w:trPr>
          <w:trHeight w:val="29"/>
        </w:trPr>
        <w:tc>
          <w:tcPr>
            <w:tcW w:w="2666" w:type="dxa"/>
            <w:tcBorders>
              <w:top w:val="nil"/>
              <w:left w:val="single" w:sz="4" w:space="0" w:color="auto"/>
              <w:bottom w:val="nil"/>
              <w:right w:val="single" w:sz="4" w:space="0" w:color="auto"/>
            </w:tcBorders>
          </w:tcPr>
          <w:p w14:paraId="565652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3A3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BFFDB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75D6F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BC36D29" w14:textId="77777777" w:rsidR="0009345E" w:rsidRPr="00106E6B" w:rsidRDefault="0009345E" w:rsidP="005C6DFA">
            <w:pPr>
              <w:pStyle w:val="TAC"/>
              <w:rPr>
                <w:rFonts w:eastAsia="SimSun"/>
                <w:lang w:val="en-US" w:eastAsia="zh-CN" w:bidi="ar"/>
              </w:rPr>
            </w:pPr>
          </w:p>
        </w:tc>
      </w:tr>
      <w:tr w:rsidR="0009345E" w:rsidRPr="00106E6B" w14:paraId="5974EEFC" w14:textId="77777777" w:rsidTr="005C6DFA">
        <w:trPr>
          <w:trHeight w:val="29"/>
        </w:trPr>
        <w:tc>
          <w:tcPr>
            <w:tcW w:w="2666" w:type="dxa"/>
            <w:tcBorders>
              <w:top w:val="nil"/>
              <w:left w:val="single" w:sz="4" w:space="0" w:color="auto"/>
              <w:bottom w:val="nil"/>
              <w:right w:val="single" w:sz="4" w:space="0" w:color="auto"/>
            </w:tcBorders>
          </w:tcPr>
          <w:p w14:paraId="37DE0D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C3E3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BB8A1"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B16D91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92668D" w14:textId="77777777" w:rsidR="0009345E" w:rsidRPr="00106E6B" w:rsidRDefault="0009345E" w:rsidP="005C6DFA">
            <w:pPr>
              <w:pStyle w:val="TAC"/>
              <w:rPr>
                <w:rFonts w:eastAsia="SimSun"/>
                <w:lang w:val="en-US" w:eastAsia="zh-CN" w:bidi="ar"/>
              </w:rPr>
            </w:pPr>
          </w:p>
        </w:tc>
      </w:tr>
      <w:tr w:rsidR="0009345E" w:rsidRPr="00106E6B" w14:paraId="54CBAE0D" w14:textId="77777777" w:rsidTr="005C6DFA">
        <w:trPr>
          <w:trHeight w:val="29"/>
        </w:trPr>
        <w:tc>
          <w:tcPr>
            <w:tcW w:w="2666" w:type="dxa"/>
            <w:tcBorders>
              <w:top w:val="nil"/>
              <w:left w:val="single" w:sz="4" w:space="0" w:color="auto"/>
              <w:bottom w:val="nil"/>
              <w:right w:val="single" w:sz="4" w:space="0" w:color="auto"/>
            </w:tcBorders>
          </w:tcPr>
          <w:p w14:paraId="7601297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5A1887D"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40FDE26D"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66E44038"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5D808F44"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8050543"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63A7A1D8" w14:textId="77777777" w:rsidR="0009345E" w:rsidRPr="00106E6B"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0F8D8C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5A00C3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00E12F"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295DD407" w14:textId="77777777" w:rsidTr="005C6DFA">
        <w:trPr>
          <w:trHeight w:val="29"/>
        </w:trPr>
        <w:tc>
          <w:tcPr>
            <w:tcW w:w="2666" w:type="dxa"/>
            <w:tcBorders>
              <w:top w:val="nil"/>
              <w:left w:val="single" w:sz="4" w:space="0" w:color="auto"/>
              <w:bottom w:val="nil"/>
              <w:right w:val="single" w:sz="4" w:space="0" w:color="auto"/>
            </w:tcBorders>
          </w:tcPr>
          <w:p w14:paraId="24E10A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85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155FEA"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0D3EB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372BE0DA" w14:textId="77777777" w:rsidR="0009345E" w:rsidRPr="00106E6B" w:rsidRDefault="0009345E" w:rsidP="005C6DFA">
            <w:pPr>
              <w:pStyle w:val="TAC"/>
              <w:rPr>
                <w:rFonts w:eastAsia="SimSun"/>
                <w:lang w:val="en-US" w:eastAsia="zh-CN" w:bidi="ar"/>
              </w:rPr>
            </w:pPr>
          </w:p>
        </w:tc>
      </w:tr>
      <w:tr w:rsidR="0009345E" w:rsidRPr="00106E6B" w14:paraId="065C5311" w14:textId="77777777" w:rsidTr="005C6DFA">
        <w:trPr>
          <w:trHeight w:val="29"/>
        </w:trPr>
        <w:tc>
          <w:tcPr>
            <w:tcW w:w="2666" w:type="dxa"/>
            <w:tcBorders>
              <w:top w:val="nil"/>
              <w:left w:val="single" w:sz="4" w:space="0" w:color="auto"/>
              <w:bottom w:val="nil"/>
              <w:right w:val="single" w:sz="4" w:space="0" w:color="auto"/>
            </w:tcBorders>
          </w:tcPr>
          <w:p w14:paraId="0F9BD94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EC20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B19EBF"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A23F14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FEC4693" w14:textId="77777777" w:rsidR="0009345E" w:rsidRPr="00106E6B" w:rsidRDefault="0009345E" w:rsidP="005C6DFA">
            <w:pPr>
              <w:pStyle w:val="TAC"/>
              <w:rPr>
                <w:rFonts w:eastAsia="SimSun"/>
                <w:lang w:val="en-US" w:eastAsia="zh-CN" w:bidi="ar"/>
              </w:rPr>
            </w:pPr>
          </w:p>
        </w:tc>
      </w:tr>
      <w:tr w:rsidR="0009345E" w:rsidRPr="00106E6B" w14:paraId="63972CEB" w14:textId="77777777" w:rsidTr="005C6DFA">
        <w:trPr>
          <w:trHeight w:val="29"/>
        </w:trPr>
        <w:tc>
          <w:tcPr>
            <w:tcW w:w="2666" w:type="dxa"/>
            <w:tcBorders>
              <w:top w:val="nil"/>
              <w:left w:val="single" w:sz="4" w:space="0" w:color="auto"/>
              <w:bottom w:val="nil"/>
              <w:right w:val="single" w:sz="4" w:space="0" w:color="auto"/>
            </w:tcBorders>
          </w:tcPr>
          <w:p w14:paraId="1EEB68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8A2F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313226"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5DDA2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1862DC9" w14:textId="77777777" w:rsidR="0009345E" w:rsidRPr="00106E6B" w:rsidRDefault="0009345E" w:rsidP="005C6DFA">
            <w:pPr>
              <w:pStyle w:val="TAC"/>
              <w:rPr>
                <w:rFonts w:eastAsia="SimSun"/>
                <w:lang w:val="en-US" w:eastAsia="zh-CN" w:bidi="ar"/>
              </w:rPr>
            </w:pPr>
          </w:p>
        </w:tc>
      </w:tr>
      <w:tr w:rsidR="0009345E" w:rsidRPr="00106E6B" w14:paraId="28787A53" w14:textId="77777777" w:rsidTr="005C6DFA">
        <w:trPr>
          <w:trHeight w:val="29"/>
        </w:trPr>
        <w:tc>
          <w:tcPr>
            <w:tcW w:w="2666" w:type="dxa"/>
            <w:tcBorders>
              <w:top w:val="nil"/>
              <w:left w:val="single" w:sz="4" w:space="0" w:color="auto"/>
              <w:bottom w:val="nil"/>
              <w:right w:val="single" w:sz="4" w:space="0" w:color="auto"/>
            </w:tcBorders>
          </w:tcPr>
          <w:p w14:paraId="39A3165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9D52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340EE"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E66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32974F4"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36BC629A" w14:textId="77777777" w:rsidTr="005C6DFA">
        <w:trPr>
          <w:trHeight w:val="29"/>
        </w:trPr>
        <w:tc>
          <w:tcPr>
            <w:tcW w:w="2666" w:type="dxa"/>
            <w:tcBorders>
              <w:top w:val="nil"/>
              <w:left w:val="single" w:sz="4" w:space="0" w:color="auto"/>
              <w:bottom w:val="nil"/>
              <w:right w:val="single" w:sz="4" w:space="0" w:color="auto"/>
            </w:tcBorders>
          </w:tcPr>
          <w:p w14:paraId="30F999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74F5D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D57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9F1CFEE"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CC2C2EA" w14:textId="77777777" w:rsidR="0009345E" w:rsidRPr="00106E6B" w:rsidRDefault="0009345E" w:rsidP="005C6DFA">
            <w:pPr>
              <w:pStyle w:val="TAC"/>
              <w:rPr>
                <w:rFonts w:eastAsia="SimSun"/>
                <w:lang w:val="en-US" w:eastAsia="zh-CN" w:bidi="ar"/>
              </w:rPr>
            </w:pPr>
          </w:p>
        </w:tc>
      </w:tr>
      <w:tr w:rsidR="0009345E" w:rsidRPr="00106E6B" w14:paraId="6C0D46C4" w14:textId="77777777" w:rsidTr="005C6DFA">
        <w:trPr>
          <w:trHeight w:val="29"/>
        </w:trPr>
        <w:tc>
          <w:tcPr>
            <w:tcW w:w="2666" w:type="dxa"/>
            <w:tcBorders>
              <w:top w:val="nil"/>
              <w:left w:val="single" w:sz="4" w:space="0" w:color="auto"/>
              <w:bottom w:val="nil"/>
              <w:right w:val="single" w:sz="4" w:space="0" w:color="auto"/>
            </w:tcBorders>
          </w:tcPr>
          <w:p w14:paraId="741F6E6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DA878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E55D4"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7F95BC"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AA0208A" w14:textId="77777777" w:rsidR="0009345E" w:rsidRPr="00106E6B" w:rsidRDefault="0009345E" w:rsidP="005C6DFA">
            <w:pPr>
              <w:pStyle w:val="TAC"/>
              <w:rPr>
                <w:rFonts w:eastAsia="SimSun"/>
                <w:lang w:val="en-US" w:eastAsia="zh-CN" w:bidi="ar"/>
              </w:rPr>
            </w:pPr>
          </w:p>
        </w:tc>
      </w:tr>
      <w:tr w:rsidR="0009345E" w:rsidRPr="00106E6B" w14:paraId="4BB3FC19" w14:textId="77777777" w:rsidTr="005C6DFA">
        <w:trPr>
          <w:trHeight w:val="29"/>
        </w:trPr>
        <w:tc>
          <w:tcPr>
            <w:tcW w:w="2666" w:type="dxa"/>
            <w:tcBorders>
              <w:top w:val="nil"/>
              <w:left w:val="single" w:sz="4" w:space="0" w:color="auto"/>
              <w:bottom w:val="single" w:sz="4" w:space="0" w:color="auto"/>
              <w:right w:val="single" w:sz="4" w:space="0" w:color="auto"/>
            </w:tcBorders>
          </w:tcPr>
          <w:p w14:paraId="5460B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84854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90273"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EDFEEF1"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DE3C16" w14:textId="77777777" w:rsidR="0009345E" w:rsidRPr="00106E6B" w:rsidRDefault="0009345E" w:rsidP="005C6DFA">
            <w:pPr>
              <w:pStyle w:val="TAC"/>
              <w:rPr>
                <w:rFonts w:eastAsia="SimSun"/>
                <w:lang w:val="en-US" w:eastAsia="zh-CN" w:bidi="ar"/>
              </w:rPr>
            </w:pPr>
          </w:p>
        </w:tc>
      </w:tr>
      <w:tr w:rsidR="0009345E" w:rsidRPr="001E32DC" w14:paraId="49D649F1" w14:textId="77777777" w:rsidTr="005C6DFA">
        <w:trPr>
          <w:trHeight w:val="29"/>
        </w:trPr>
        <w:tc>
          <w:tcPr>
            <w:tcW w:w="2666" w:type="dxa"/>
            <w:tcBorders>
              <w:top w:val="single" w:sz="4" w:space="0" w:color="auto"/>
              <w:left w:val="single" w:sz="4" w:space="0" w:color="auto"/>
              <w:bottom w:val="nil"/>
              <w:right w:val="single" w:sz="4" w:space="0" w:color="auto"/>
            </w:tcBorders>
          </w:tcPr>
          <w:p w14:paraId="52DB1855" w14:textId="77777777" w:rsidR="0009345E" w:rsidRPr="001010C4" w:rsidRDefault="0009345E" w:rsidP="005C6DFA">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3A415922"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78054889"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7DBCB224"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4B0B1161"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2A68B49"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4A3A2937" w14:textId="77777777" w:rsidR="0009345E" w:rsidRPr="001010C4"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44BF79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165B60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6049B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B2921DE" w14:textId="77777777" w:rsidTr="005C6DFA">
        <w:trPr>
          <w:trHeight w:val="29"/>
        </w:trPr>
        <w:tc>
          <w:tcPr>
            <w:tcW w:w="2666" w:type="dxa"/>
            <w:tcBorders>
              <w:top w:val="nil"/>
              <w:left w:val="single" w:sz="4" w:space="0" w:color="auto"/>
              <w:bottom w:val="nil"/>
              <w:right w:val="single" w:sz="4" w:space="0" w:color="auto"/>
            </w:tcBorders>
          </w:tcPr>
          <w:p w14:paraId="3CDF7E9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736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B90A38"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9DF6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C8D7E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6C6F05" w14:textId="77777777" w:rsidTr="005C6DFA">
        <w:trPr>
          <w:trHeight w:val="29"/>
        </w:trPr>
        <w:tc>
          <w:tcPr>
            <w:tcW w:w="2666" w:type="dxa"/>
            <w:tcBorders>
              <w:top w:val="nil"/>
              <w:left w:val="single" w:sz="4" w:space="0" w:color="auto"/>
              <w:bottom w:val="nil"/>
              <w:right w:val="single" w:sz="4" w:space="0" w:color="auto"/>
            </w:tcBorders>
          </w:tcPr>
          <w:p w14:paraId="7405327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ED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DC274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DB4EF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4705B5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980C677" w14:textId="77777777" w:rsidTr="005C6DFA">
        <w:trPr>
          <w:trHeight w:val="29"/>
        </w:trPr>
        <w:tc>
          <w:tcPr>
            <w:tcW w:w="2666" w:type="dxa"/>
            <w:tcBorders>
              <w:top w:val="nil"/>
              <w:left w:val="single" w:sz="4" w:space="0" w:color="auto"/>
              <w:bottom w:val="single" w:sz="4" w:space="0" w:color="auto"/>
              <w:right w:val="single" w:sz="4" w:space="0" w:color="auto"/>
            </w:tcBorders>
          </w:tcPr>
          <w:p w14:paraId="3BEBF3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F98E2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F842D"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0E7E8E"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419B6A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4B4BF89A" w14:textId="77777777" w:rsidTr="005C6DFA">
        <w:trPr>
          <w:trHeight w:val="29"/>
        </w:trPr>
        <w:tc>
          <w:tcPr>
            <w:tcW w:w="2666" w:type="dxa"/>
            <w:tcBorders>
              <w:top w:val="single" w:sz="4" w:space="0" w:color="auto"/>
              <w:left w:val="single" w:sz="4" w:space="0" w:color="auto"/>
              <w:bottom w:val="nil"/>
              <w:right w:val="single" w:sz="4" w:space="0" w:color="auto"/>
            </w:tcBorders>
          </w:tcPr>
          <w:p w14:paraId="2C4A7F23" w14:textId="77777777" w:rsidR="0009345E" w:rsidRPr="00106E6B" w:rsidRDefault="0009345E" w:rsidP="005C6DFA">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40FC30E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5EBEAB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9733E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1AF408B"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70AC03CD" w14:textId="77777777" w:rsidTr="005C6DFA">
        <w:trPr>
          <w:trHeight w:val="29"/>
        </w:trPr>
        <w:tc>
          <w:tcPr>
            <w:tcW w:w="2666" w:type="dxa"/>
            <w:tcBorders>
              <w:top w:val="nil"/>
              <w:left w:val="single" w:sz="4" w:space="0" w:color="auto"/>
              <w:bottom w:val="nil"/>
              <w:right w:val="single" w:sz="4" w:space="0" w:color="auto"/>
            </w:tcBorders>
          </w:tcPr>
          <w:p w14:paraId="3C8CF9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40D76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94FF0F"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09BE7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8DC90CD" w14:textId="77777777" w:rsidR="0009345E" w:rsidRPr="00106E6B" w:rsidRDefault="0009345E" w:rsidP="005C6DFA">
            <w:pPr>
              <w:pStyle w:val="TAC"/>
              <w:rPr>
                <w:rFonts w:eastAsia="SimSun"/>
                <w:lang w:val="en-US" w:eastAsia="zh-CN" w:bidi="ar"/>
              </w:rPr>
            </w:pPr>
          </w:p>
        </w:tc>
      </w:tr>
      <w:tr w:rsidR="0009345E" w:rsidRPr="00106E6B" w14:paraId="17E97E79" w14:textId="77777777" w:rsidTr="005C6DFA">
        <w:trPr>
          <w:trHeight w:val="29"/>
        </w:trPr>
        <w:tc>
          <w:tcPr>
            <w:tcW w:w="2666" w:type="dxa"/>
            <w:tcBorders>
              <w:top w:val="nil"/>
              <w:left w:val="single" w:sz="4" w:space="0" w:color="auto"/>
              <w:bottom w:val="nil"/>
              <w:right w:val="single" w:sz="4" w:space="0" w:color="auto"/>
            </w:tcBorders>
          </w:tcPr>
          <w:p w14:paraId="121ACE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8132E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8A11A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D4B9D8"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6EA5C72" w14:textId="77777777" w:rsidR="0009345E" w:rsidRPr="00106E6B" w:rsidRDefault="0009345E" w:rsidP="005C6DFA">
            <w:pPr>
              <w:pStyle w:val="TAC"/>
              <w:rPr>
                <w:rFonts w:eastAsia="SimSun"/>
                <w:lang w:val="en-US" w:eastAsia="zh-CN" w:bidi="ar"/>
              </w:rPr>
            </w:pPr>
          </w:p>
        </w:tc>
      </w:tr>
      <w:tr w:rsidR="0009345E" w:rsidRPr="00106E6B" w14:paraId="1105CD19" w14:textId="77777777" w:rsidTr="005C6DFA">
        <w:trPr>
          <w:trHeight w:val="29"/>
        </w:trPr>
        <w:tc>
          <w:tcPr>
            <w:tcW w:w="2666" w:type="dxa"/>
            <w:tcBorders>
              <w:top w:val="nil"/>
              <w:left w:val="single" w:sz="4" w:space="0" w:color="auto"/>
              <w:bottom w:val="nil"/>
              <w:right w:val="single" w:sz="4" w:space="0" w:color="auto"/>
            </w:tcBorders>
          </w:tcPr>
          <w:p w14:paraId="73A5A19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78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750F"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C6AD6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F6D993" w14:textId="77777777" w:rsidR="0009345E" w:rsidRPr="00106E6B" w:rsidRDefault="0009345E" w:rsidP="005C6DFA">
            <w:pPr>
              <w:pStyle w:val="TAC"/>
              <w:rPr>
                <w:rFonts w:eastAsia="SimSun"/>
                <w:lang w:val="en-US" w:eastAsia="zh-CN" w:bidi="ar"/>
              </w:rPr>
            </w:pPr>
          </w:p>
        </w:tc>
      </w:tr>
      <w:tr w:rsidR="0009345E" w:rsidRPr="00106E6B" w14:paraId="7873399E" w14:textId="77777777" w:rsidTr="005C6DFA">
        <w:trPr>
          <w:trHeight w:val="29"/>
        </w:trPr>
        <w:tc>
          <w:tcPr>
            <w:tcW w:w="2666" w:type="dxa"/>
            <w:tcBorders>
              <w:top w:val="nil"/>
              <w:left w:val="single" w:sz="4" w:space="0" w:color="auto"/>
              <w:bottom w:val="nil"/>
              <w:right w:val="single" w:sz="4" w:space="0" w:color="auto"/>
            </w:tcBorders>
          </w:tcPr>
          <w:p w14:paraId="2699F2C1"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029234"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CA_n1A-n3A</w:t>
            </w:r>
          </w:p>
          <w:p w14:paraId="2CAFC8A8"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CA_n1A-n7A</w:t>
            </w:r>
          </w:p>
          <w:p w14:paraId="6EB1A0EE"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CA_n1A-n78A</w:t>
            </w:r>
          </w:p>
          <w:p w14:paraId="2F77CAB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CA_n3A-n7A</w:t>
            </w:r>
          </w:p>
          <w:p w14:paraId="21A98D4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CA_n3A-n78A</w:t>
            </w:r>
          </w:p>
          <w:p w14:paraId="009E983F" w14:textId="77777777" w:rsidR="0009345E" w:rsidRPr="0012558C" w:rsidRDefault="0009345E" w:rsidP="005C6DFA">
            <w:pPr>
              <w:pStyle w:val="TAC"/>
              <w:rPr>
                <w:rFonts w:cs="Arial"/>
                <w:szCs w:val="18"/>
                <w:lang w:val="en-US" w:eastAsia="zh-CN"/>
              </w:rPr>
            </w:pPr>
            <w:r w:rsidRPr="0012558C">
              <w:rPr>
                <w:rFonts w:cs="Arial"/>
                <w:szCs w:val="18"/>
                <w:lang w:val="en-US" w:eastAsia="zh-CN"/>
              </w:rPr>
              <w:t>CA_n7A-n78A</w:t>
            </w:r>
          </w:p>
          <w:p w14:paraId="5F43511F" w14:textId="77777777" w:rsidR="0009345E" w:rsidRPr="00106E6B" w:rsidRDefault="0009345E" w:rsidP="005C6DFA">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48C00DC"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A09BAC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24E7F37"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553A6339" w14:textId="77777777" w:rsidTr="005C6DFA">
        <w:trPr>
          <w:trHeight w:val="29"/>
        </w:trPr>
        <w:tc>
          <w:tcPr>
            <w:tcW w:w="2666" w:type="dxa"/>
            <w:tcBorders>
              <w:top w:val="nil"/>
              <w:left w:val="single" w:sz="4" w:space="0" w:color="auto"/>
              <w:bottom w:val="nil"/>
              <w:right w:val="single" w:sz="4" w:space="0" w:color="auto"/>
            </w:tcBorders>
          </w:tcPr>
          <w:p w14:paraId="77765E0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0227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82E4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D40FE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A727D36" w14:textId="77777777" w:rsidR="0009345E" w:rsidRPr="00106E6B" w:rsidRDefault="0009345E" w:rsidP="005C6DFA">
            <w:pPr>
              <w:pStyle w:val="TAC"/>
              <w:rPr>
                <w:rFonts w:eastAsia="SimSun"/>
                <w:lang w:val="en-US" w:eastAsia="zh-CN" w:bidi="ar"/>
              </w:rPr>
            </w:pPr>
          </w:p>
        </w:tc>
      </w:tr>
      <w:tr w:rsidR="0009345E" w:rsidRPr="00106E6B" w14:paraId="66BC380A" w14:textId="77777777" w:rsidTr="005C6DFA">
        <w:trPr>
          <w:trHeight w:val="29"/>
        </w:trPr>
        <w:tc>
          <w:tcPr>
            <w:tcW w:w="2666" w:type="dxa"/>
            <w:tcBorders>
              <w:top w:val="nil"/>
              <w:left w:val="single" w:sz="4" w:space="0" w:color="auto"/>
              <w:bottom w:val="nil"/>
              <w:right w:val="single" w:sz="4" w:space="0" w:color="auto"/>
            </w:tcBorders>
          </w:tcPr>
          <w:p w14:paraId="3BFD5D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E758F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C0F9C"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FFA965"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6124A60" w14:textId="77777777" w:rsidR="0009345E" w:rsidRPr="00106E6B" w:rsidRDefault="0009345E" w:rsidP="005C6DFA">
            <w:pPr>
              <w:pStyle w:val="TAC"/>
              <w:rPr>
                <w:rFonts w:eastAsia="SimSun"/>
                <w:lang w:val="en-US" w:eastAsia="zh-CN" w:bidi="ar"/>
              </w:rPr>
            </w:pPr>
          </w:p>
        </w:tc>
      </w:tr>
      <w:tr w:rsidR="0009345E" w:rsidRPr="00106E6B" w14:paraId="342C401B" w14:textId="77777777" w:rsidTr="005C6DFA">
        <w:trPr>
          <w:trHeight w:val="29"/>
        </w:trPr>
        <w:tc>
          <w:tcPr>
            <w:tcW w:w="2666" w:type="dxa"/>
            <w:tcBorders>
              <w:top w:val="nil"/>
              <w:left w:val="single" w:sz="4" w:space="0" w:color="auto"/>
              <w:bottom w:val="single" w:sz="4" w:space="0" w:color="auto"/>
              <w:right w:val="single" w:sz="4" w:space="0" w:color="auto"/>
            </w:tcBorders>
          </w:tcPr>
          <w:p w14:paraId="5DBEB87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B694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FB1B6"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B015DF8"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E7EDE8B" w14:textId="77777777" w:rsidR="0009345E" w:rsidRPr="00106E6B" w:rsidRDefault="0009345E" w:rsidP="005C6DFA">
            <w:pPr>
              <w:pStyle w:val="TAC"/>
              <w:rPr>
                <w:rFonts w:eastAsia="SimSun"/>
                <w:lang w:val="en-US" w:eastAsia="zh-CN" w:bidi="ar"/>
              </w:rPr>
            </w:pPr>
          </w:p>
        </w:tc>
      </w:tr>
      <w:tr w:rsidR="0009345E" w:rsidRPr="001E32DC" w14:paraId="51787AF1" w14:textId="77777777" w:rsidTr="005C6DFA">
        <w:trPr>
          <w:trHeight w:val="29"/>
        </w:trPr>
        <w:tc>
          <w:tcPr>
            <w:tcW w:w="2666" w:type="dxa"/>
            <w:tcBorders>
              <w:top w:val="single" w:sz="4" w:space="0" w:color="auto"/>
              <w:left w:val="single" w:sz="4" w:space="0" w:color="auto"/>
              <w:bottom w:val="nil"/>
              <w:right w:val="single" w:sz="4" w:space="0" w:color="auto"/>
            </w:tcBorders>
          </w:tcPr>
          <w:p w14:paraId="20A41BD6"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52CC93EB"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0D537A89"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909D4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EE9FE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FAFD9C7" w14:textId="77777777" w:rsidTr="005C6DFA">
        <w:trPr>
          <w:trHeight w:val="29"/>
        </w:trPr>
        <w:tc>
          <w:tcPr>
            <w:tcW w:w="2666" w:type="dxa"/>
            <w:tcBorders>
              <w:top w:val="nil"/>
              <w:left w:val="single" w:sz="4" w:space="0" w:color="auto"/>
              <w:bottom w:val="nil"/>
              <w:right w:val="single" w:sz="4" w:space="0" w:color="auto"/>
            </w:tcBorders>
          </w:tcPr>
          <w:p w14:paraId="16114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0001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36EA4F"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BC7A47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4FCC2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907BB39" w14:textId="77777777" w:rsidTr="005C6DFA">
        <w:trPr>
          <w:trHeight w:val="29"/>
        </w:trPr>
        <w:tc>
          <w:tcPr>
            <w:tcW w:w="2666" w:type="dxa"/>
            <w:tcBorders>
              <w:top w:val="nil"/>
              <w:left w:val="single" w:sz="4" w:space="0" w:color="auto"/>
              <w:bottom w:val="nil"/>
              <w:right w:val="single" w:sz="4" w:space="0" w:color="auto"/>
            </w:tcBorders>
          </w:tcPr>
          <w:p w14:paraId="4842A2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46DF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0C745B"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9D87AA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E76B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B3A8863" w14:textId="77777777" w:rsidTr="005C6DFA">
        <w:trPr>
          <w:trHeight w:val="29"/>
        </w:trPr>
        <w:tc>
          <w:tcPr>
            <w:tcW w:w="2666" w:type="dxa"/>
            <w:tcBorders>
              <w:top w:val="nil"/>
              <w:left w:val="single" w:sz="4" w:space="0" w:color="auto"/>
              <w:bottom w:val="single" w:sz="4" w:space="0" w:color="auto"/>
              <w:right w:val="single" w:sz="4" w:space="0" w:color="auto"/>
            </w:tcBorders>
          </w:tcPr>
          <w:p w14:paraId="78A648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3F264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C87B9"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DFAFC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068456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34080E" w14:textId="77777777" w:rsidTr="005C6DFA">
        <w:trPr>
          <w:trHeight w:val="29"/>
        </w:trPr>
        <w:tc>
          <w:tcPr>
            <w:tcW w:w="2666" w:type="dxa"/>
            <w:tcBorders>
              <w:top w:val="single" w:sz="4" w:space="0" w:color="auto"/>
              <w:left w:val="single" w:sz="4" w:space="0" w:color="auto"/>
              <w:bottom w:val="nil"/>
              <w:right w:val="single" w:sz="4" w:space="0" w:color="auto"/>
            </w:tcBorders>
          </w:tcPr>
          <w:p w14:paraId="5F8EF1E3"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09E28CF3"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34606F1"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851C0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90EF2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4E2C7005" w14:textId="77777777" w:rsidTr="005C6DFA">
        <w:trPr>
          <w:trHeight w:val="29"/>
        </w:trPr>
        <w:tc>
          <w:tcPr>
            <w:tcW w:w="2666" w:type="dxa"/>
            <w:tcBorders>
              <w:top w:val="nil"/>
              <w:left w:val="single" w:sz="4" w:space="0" w:color="auto"/>
              <w:bottom w:val="nil"/>
              <w:right w:val="single" w:sz="4" w:space="0" w:color="auto"/>
            </w:tcBorders>
          </w:tcPr>
          <w:p w14:paraId="0325ED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09E8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57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0732B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E3123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E453F4" w14:textId="77777777" w:rsidTr="005C6DFA">
        <w:trPr>
          <w:trHeight w:val="29"/>
        </w:trPr>
        <w:tc>
          <w:tcPr>
            <w:tcW w:w="2666" w:type="dxa"/>
            <w:tcBorders>
              <w:top w:val="nil"/>
              <w:left w:val="single" w:sz="4" w:space="0" w:color="auto"/>
              <w:bottom w:val="nil"/>
              <w:right w:val="single" w:sz="4" w:space="0" w:color="auto"/>
            </w:tcBorders>
          </w:tcPr>
          <w:p w14:paraId="19D24D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5D5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23AE6C"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7E745D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E6E41E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EF5412E" w14:textId="77777777" w:rsidTr="005C6DFA">
        <w:trPr>
          <w:trHeight w:val="29"/>
        </w:trPr>
        <w:tc>
          <w:tcPr>
            <w:tcW w:w="2666" w:type="dxa"/>
            <w:tcBorders>
              <w:top w:val="nil"/>
              <w:left w:val="single" w:sz="4" w:space="0" w:color="auto"/>
              <w:bottom w:val="single" w:sz="4" w:space="0" w:color="auto"/>
              <w:right w:val="single" w:sz="4" w:space="0" w:color="auto"/>
            </w:tcBorders>
          </w:tcPr>
          <w:p w14:paraId="407581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EB296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0D32D"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D22F00"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46202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E5FD27" w14:textId="77777777" w:rsidTr="005C6DFA">
        <w:trPr>
          <w:trHeight w:val="29"/>
        </w:trPr>
        <w:tc>
          <w:tcPr>
            <w:tcW w:w="2666" w:type="dxa"/>
            <w:tcBorders>
              <w:top w:val="single" w:sz="4" w:space="0" w:color="auto"/>
              <w:left w:val="single" w:sz="4" w:space="0" w:color="auto"/>
              <w:bottom w:val="nil"/>
              <w:right w:val="single" w:sz="4" w:space="0" w:color="auto"/>
            </w:tcBorders>
          </w:tcPr>
          <w:p w14:paraId="41D24BBE" w14:textId="77777777" w:rsidR="0009345E" w:rsidRPr="001010C4" w:rsidRDefault="0009345E" w:rsidP="005C6DFA">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3BB07D2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CBF40A6"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201292"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75450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7083D31" w14:textId="77777777" w:rsidTr="005C6DFA">
        <w:trPr>
          <w:trHeight w:val="29"/>
        </w:trPr>
        <w:tc>
          <w:tcPr>
            <w:tcW w:w="2666" w:type="dxa"/>
            <w:tcBorders>
              <w:top w:val="nil"/>
              <w:left w:val="single" w:sz="4" w:space="0" w:color="auto"/>
              <w:bottom w:val="nil"/>
              <w:right w:val="single" w:sz="4" w:space="0" w:color="auto"/>
            </w:tcBorders>
          </w:tcPr>
          <w:p w14:paraId="6C2D925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52FC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A9C0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423AD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D8E64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CADD7F1" w14:textId="77777777" w:rsidTr="005C6DFA">
        <w:trPr>
          <w:trHeight w:val="29"/>
        </w:trPr>
        <w:tc>
          <w:tcPr>
            <w:tcW w:w="2666" w:type="dxa"/>
            <w:tcBorders>
              <w:top w:val="nil"/>
              <w:left w:val="single" w:sz="4" w:space="0" w:color="auto"/>
              <w:bottom w:val="nil"/>
              <w:right w:val="single" w:sz="4" w:space="0" w:color="auto"/>
            </w:tcBorders>
          </w:tcPr>
          <w:p w14:paraId="322048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7C17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92A0A6"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E29BEB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2867E7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FBEA7B" w14:textId="77777777" w:rsidTr="005C6DFA">
        <w:trPr>
          <w:trHeight w:val="29"/>
        </w:trPr>
        <w:tc>
          <w:tcPr>
            <w:tcW w:w="2666" w:type="dxa"/>
            <w:tcBorders>
              <w:top w:val="nil"/>
              <w:left w:val="single" w:sz="4" w:space="0" w:color="auto"/>
              <w:bottom w:val="single" w:sz="4" w:space="0" w:color="auto"/>
              <w:right w:val="single" w:sz="4" w:space="0" w:color="auto"/>
            </w:tcBorders>
          </w:tcPr>
          <w:p w14:paraId="644234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E15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C77BA0" w14:textId="77777777" w:rsidR="0009345E" w:rsidRPr="001010C4" w:rsidRDefault="0009345E" w:rsidP="005C6DFA">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9DE5D8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32B5D01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F167E1" w14:textId="77777777" w:rsidTr="005C6DFA">
        <w:trPr>
          <w:trHeight w:val="29"/>
        </w:trPr>
        <w:tc>
          <w:tcPr>
            <w:tcW w:w="2666" w:type="dxa"/>
            <w:tcBorders>
              <w:top w:val="single" w:sz="4" w:space="0" w:color="auto"/>
              <w:left w:val="single" w:sz="4" w:space="0" w:color="auto"/>
              <w:bottom w:val="nil"/>
              <w:right w:val="single" w:sz="4" w:space="0" w:color="auto"/>
            </w:tcBorders>
          </w:tcPr>
          <w:p w14:paraId="725F1D0A" w14:textId="77777777" w:rsidR="0009345E" w:rsidRPr="001010C4" w:rsidRDefault="0009345E" w:rsidP="005C6DFA">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5E9F6D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BAFEA8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6C515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1C3D1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036070E"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73B968F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FBE2FB"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C3F93B9"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E12E0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52FBCA6"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36508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8E5C505" w14:textId="77777777" w:rsidTr="005C6DFA">
        <w:trPr>
          <w:trHeight w:val="29"/>
        </w:trPr>
        <w:tc>
          <w:tcPr>
            <w:tcW w:w="2666" w:type="dxa"/>
            <w:tcBorders>
              <w:top w:val="nil"/>
              <w:left w:val="single" w:sz="4" w:space="0" w:color="auto"/>
              <w:bottom w:val="nil"/>
              <w:right w:val="single" w:sz="4" w:space="0" w:color="auto"/>
            </w:tcBorders>
          </w:tcPr>
          <w:p w14:paraId="792B08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176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1C3E3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8B39CA"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634F69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C5E38C8" w14:textId="77777777" w:rsidTr="005C6DFA">
        <w:trPr>
          <w:trHeight w:val="29"/>
        </w:trPr>
        <w:tc>
          <w:tcPr>
            <w:tcW w:w="2666" w:type="dxa"/>
            <w:tcBorders>
              <w:top w:val="nil"/>
              <w:left w:val="single" w:sz="4" w:space="0" w:color="auto"/>
              <w:bottom w:val="nil"/>
              <w:right w:val="single" w:sz="4" w:space="0" w:color="auto"/>
            </w:tcBorders>
          </w:tcPr>
          <w:p w14:paraId="61C41E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D0B5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AA69A"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F363FD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0F3B98B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2531DA7" w14:textId="77777777" w:rsidTr="005C6DFA">
        <w:trPr>
          <w:trHeight w:val="29"/>
        </w:trPr>
        <w:tc>
          <w:tcPr>
            <w:tcW w:w="2666" w:type="dxa"/>
            <w:tcBorders>
              <w:top w:val="nil"/>
              <w:left w:val="single" w:sz="4" w:space="0" w:color="auto"/>
              <w:bottom w:val="single" w:sz="4" w:space="0" w:color="auto"/>
              <w:right w:val="single" w:sz="4" w:space="0" w:color="auto"/>
            </w:tcBorders>
          </w:tcPr>
          <w:p w14:paraId="45B559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366AD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AEC6C7"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70C8B0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73D36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4F8884" w14:textId="77777777" w:rsidTr="005C6DFA">
        <w:trPr>
          <w:trHeight w:val="29"/>
        </w:trPr>
        <w:tc>
          <w:tcPr>
            <w:tcW w:w="2666" w:type="dxa"/>
            <w:tcBorders>
              <w:top w:val="single" w:sz="4" w:space="0" w:color="auto"/>
              <w:left w:val="single" w:sz="4" w:space="0" w:color="auto"/>
              <w:bottom w:val="nil"/>
              <w:right w:val="single" w:sz="4" w:space="0" w:color="auto"/>
            </w:tcBorders>
          </w:tcPr>
          <w:p w14:paraId="79A5854D"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5DF7E211"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9A89333"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2323CA05"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2F09E80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2A170F9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51BDCC6D" w14:textId="77777777" w:rsidR="0009345E" w:rsidRPr="001010C4" w:rsidRDefault="0009345E" w:rsidP="005C6DFA">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795850C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C1EF02D"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9F0D61F"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753530F"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2A61A3A"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948EA4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7639A1AA" w14:textId="77777777" w:rsidTr="005C6DFA">
        <w:trPr>
          <w:trHeight w:val="29"/>
        </w:trPr>
        <w:tc>
          <w:tcPr>
            <w:tcW w:w="2666" w:type="dxa"/>
            <w:tcBorders>
              <w:top w:val="nil"/>
              <w:left w:val="single" w:sz="4" w:space="0" w:color="auto"/>
              <w:bottom w:val="nil"/>
              <w:right w:val="single" w:sz="4" w:space="0" w:color="auto"/>
            </w:tcBorders>
          </w:tcPr>
          <w:p w14:paraId="4F35260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0131A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DB0D0A"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902102"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B4F248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1F54E0B" w14:textId="77777777" w:rsidTr="005C6DFA">
        <w:trPr>
          <w:trHeight w:val="29"/>
        </w:trPr>
        <w:tc>
          <w:tcPr>
            <w:tcW w:w="2666" w:type="dxa"/>
            <w:tcBorders>
              <w:top w:val="nil"/>
              <w:left w:val="single" w:sz="4" w:space="0" w:color="auto"/>
              <w:bottom w:val="nil"/>
              <w:right w:val="single" w:sz="4" w:space="0" w:color="auto"/>
            </w:tcBorders>
          </w:tcPr>
          <w:p w14:paraId="1BFBE7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E548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105E9D"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0A97CE"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06EB3D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5C558E" w14:textId="77777777" w:rsidTr="005C6DFA">
        <w:trPr>
          <w:trHeight w:val="29"/>
        </w:trPr>
        <w:tc>
          <w:tcPr>
            <w:tcW w:w="2666" w:type="dxa"/>
            <w:tcBorders>
              <w:top w:val="nil"/>
              <w:left w:val="single" w:sz="4" w:space="0" w:color="auto"/>
              <w:bottom w:val="single" w:sz="4" w:space="0" w:color="auto"/>
              <w:right w:val="single" w:sz="4" w:space="0" w:color="auto"/>
            </w:tcBorders>
          </w:tcPr>
          <w:p w14:paraId="0ABFAB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2EAC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E633B"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21D70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4543067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C23020" w14:textId="77777777" w:rsidTr="005C6DFA">
        <w:trPr>
          <w:trHeight w:val="29"/>
        </w:trPr>
        <w:tc>
          <w:tcPr>
            <w:tcW w:w="2666" w:type="dxa"/>
            <w:tcBorders>
              <w:top w:val="single" w:sz="4" w:space="0" w:color="auto"/>
              <w:left w:val="single" w:sz="4" w:space="0" w:color="auto"/>
              <w:bottom w:val="nil"/>
              <w:right w:val="single" w:sz="4" w:space="0" w:color="auto"/>
            </w:tcBorders>
          </w:tcPr>
          <w:p w14:paraId="6C4AFD41" w14:textId="77777777" w:rsidR="0009345E" w:rsidRPr="001010C4" w:rsidRDefault="0009345E" w:rsidP="005C6DFA">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3E28A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4DC631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5D1B19C"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897821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7678794"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9C8E1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A83AA90"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833131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6FCC04"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DF2A8EB"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14715B0"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F17E45E"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32A0C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34529B3" w14:textId="77777777" w:rsidTr="005C6DFA">
        <w:trPr>
          <w:trHeight w:val="29"/>
        </w:trPr>
        <w:tc>
          <w:tcPr>
            <w:tcW w:w="2666" w:type="dxa"/>
            <w:tcBorders>
              <w:top w:val="nil"/>
              <w:left w:val="single" w:sz="4" w:space="0" w:color="auto"/>
              <w:bottom w:val="nil"/>
              <w:right w:val="single" w:sz="4" w:space="0" w:color="auto"/>
            </w:tcBorders>
          </w:tcPr>
          <w:p w14:paraId="20BD13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9FAB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7F1742"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AC2974"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DBEFE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0BB4F31" w14:textId="77777777" w:rsidTr="005C6DFA">
        <w:trPr>
          <w:trHeight w:val="29"/>
        </w:trPr>
        <w:tc>
          <w:tcPr>
            <w:tcW w:w="2666" w:type="dxa"/>
            <w:tcBorders>
              <w:top w:val="nil"/>
              <w:left w:val="single" w:sz="4" w:space="0" w:color="auto"/>
              <w:bottom w:val="nil"/>
              <w:right w:val="single" w:sz="4" w:space="0" w:color="auto"/>
            </w:tcBorders>
          </w:tcPr>
          <w:p w14:paraId="7F5D8C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EB6C3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A46FCC"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B61C6D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115145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A12FD4" w14:textId="77777777" w:rsidTr="005C6DFA">
        <w:trPr>
          <w:trHeight w:val="29"/>
        </w:trPr>
        <w:tc>
          <w:tcPr>
            <w:tcW w:w="2666" w:type="dxa"/>
            <w:tcBorders>
              <w:top w:val="nil"/>
              <w:left w:val="single" w:sz="4" w:space="0" w:color="auto"/>
              <w:bottom w:val="single" w:sz="4" w:space="0" w:color="auto"/>
              <w:right w:val="single" w:sz="4" w:space="0" w:color="auto"/>
            </w:tcBorders>
          </w:tcPr>
          <w:p w14:paraId="2CD9B3A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CD4D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2FACA5"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FF2A6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009A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7A657CD" w14:textId="77777777" w:rsidTr="005C6DFA">
        <w:trPr>
          <w:trHeight w:val="29"/>
        </w:trPr>
        <w:tc>
          <w:tcPr>
            <w:tcW w:w="2666" w:type="dxa"/>
            <w:tcBorders>
              <w:top w:val="single" w:sz="4" w:space="0" w:color="auto"/>
              <w:left w:val="single" w:sz="4" w:space="0" w:color="auto"/>
              <w:bottom w:val="nil"/>
              <w:right w:val="single" w:sz="4" w:space="0" w:color="auto"/>
            </w:tcBorders>
          </w:tcPr>
          <w:p w14:paraId="38B4D645"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0C8CF175"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617C78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94F7950"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8EDCD06"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DF4CA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28C64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EFC622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34E55D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3F4976"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9F1E4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FCC3213"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7A9C98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51976891" w14:textId="77777777" w:rsidTr="005C6DFA">
        <w:trPr>
          <w:trHeight w:val="29"/>
        </w:trPr>
        <w:tc>
          <w:tcPr>
            <w:tcW w:w="2666" w:type="dxa"/>
            <w:tcBorders>
              <w:top w:val="nil"/>
              <w:left w:val="single" w:sz="4" w:space="0" w:color="auto"/>
              <w:bottom w:val="nil"/>
              <w:right w:val="single" w:sz="4" w:space="0" w:color="auto"/>
            </w:tcBorders>
          </w:tcPr>
          <w:p w14:paraId="2383400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3CC7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BA995B"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99F0EE"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BCAF2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57FEE6" w14:textId="77777777" w:rsidTr="005C6DFA">
        <w:trPr>
          <w:trHeight w:val="29"/>
        </w:trPr>
        <w:tc>
          <w:tcPr>
            <w:tcW w:w="2666" w:type="dxa"/>
            <w:tcBorders>
              <w:top w:val="nil"/>
              <w:left w:val="single" w:sz="4" w:space="0" w:color="auto"/>
              <w:bottom w:val="nil"/>
              <w:right w:val="single" w:sz="4" w:space="0" w:color="auto"/>
            </w:tcBorders>
          </w:tcPr>
          <w:p w14:paraId="38936B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9E4B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47019"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63D63B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C2869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9683348" w14:textId="77777777" w:rsidTr="005C6DFA">
        <w:trPr>
          <w:trHeight w:val="29"/>
        </w:trPr>
        <w:tc>
          <w:tcPr>
            <w:tcW w:w="2666" w:type="dxa"/>
            <w:tcBorders>
              <w:top w:val="nil"/>
              <w:left w:val="single" w:sz="4" w:space="0" w:color="auto"/>
              <w:bottom w:val="single" w:sz="4" w:space="0" w:color="auto"/>
              <w:right w:val="single" w:sz="4" w:space="0" w:color="auto"/>
            </w:tcBorders>
          </w:tcPr>
          <w:p w14:paraId="2BDA9A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6D49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B02F5E"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D15E19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1B7B6F4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17FA12" w14:textId="77777777" w:rsidTr="005C6DFA">
        <w:trPr>
          <w:trHeight w:val="29"/>
        </w:trPr>
        <w:tc>
          <w:tcPr>
            <w:tcW w:w="2666" w:type="dxa"/>
            <w:tcBorders>
              <w:top w:val="single" w:sz="4" w:space="0" w:color="auto"/>
              <w:left w:val="single" w:sz="4" w:space="0" w:color="auto"/>
              <w:bottom w:val="nil"/>
              <w:right w:val="single" w:sz="4" w:space="0" w:color="auto"/>
            </w:tcBorders>
          </w:tcPr>
          <w:p w14:paraId="5D84381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346953AD"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47BBF4F4"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10B11E11"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75DB3B7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684C3B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E54C640" w14:textId="77777777" w:rsidR="0009345E" w:rsidRPr="001010C4" w:rsidRDefault="0009345E" w:rsidP="005C6DFA">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75467ACF"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BE2572E"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5373C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3E0B28D" w14:textId="77777777" w:rsidTr="005C6DFA">
        <w:trPr>
          <w:trHeight w:val="29"/>
        </w:trPr>
        <w:tc>
          <w:tcPr>
            <w:tcW w:w="2666" w:type="dxa"/>
            <w:tcBorders>
              <w:top w:val="nil"/>
              <w:left w:val="single" w:sz="4" w:space="0" w:color="auto"/>
              <w:bottom w:val="nil"/>
              <w:right w:val="single" w:sz="4" w:space="0" w:color="auto"/>
            </w:tcBorders>
          </w:tcPr>
          <w:p w14:paraId="59E178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C594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5BAA3"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73600D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DCB1B3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BA16BA" w14:textId="77777777" w:rsidTr="005C6DFA">
        <w:trPr>
          <w:trHeight w:val="29"/>
        </w:trPr>
        <w:tc>
          <w:tcPr>
            <w:tcW w:w="2666" w:type="dxa"/>
            <w:tcBorders>
              <w:top w:val="nil"/>
              <w:left w:val="single" w:sz="4" w:space="0" w:color="auto"/>
              <w:bottom w:val="nil"/>
              <w:right w:val="single" w:sz="4" w:space="0" w:color="auto"/>
            </w:tcBorders>
          </w:tcPr>
          <w:p w14:paraId="2E2E98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967E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7EA50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498DB27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C037C0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2255EBB" w14:textId="77777777" w:rsidTr="005C6DFA">
        <w:trPr>
          <w:trHeight w:val="29"/>
        </w:trPr>
        <w:tc>
          <w:tcPr>
            <w:tcW w:w="2666" w:type="dxa"/>
            <w:tcBorders>
              <w:top w:val="nil"/>
              <w:left w:val="single" w:sz="4" w:space="0" w:color="auto"/>
              <w:bottom w:val="nil"/>
              <w:right w:val="single" w:sz="4" w:space="0" w:color="auto"/>
            </w:tcBorders>
          </w:tcPr>
          <w:p w14:paraId="5A068C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4AD2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8579DA"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0A0A4A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DA13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A87CB8" w14:textId="77777777" w:rsidTr="005C6DFA">
        <w:trPr>
          <w:trHeight w:val="29"/>
        </w:trPr>
        <w:tc>
          <w:tcPr>
            <w:tcW w:w="2666" w:type="dxa"/>
            <w:tcBorders>
              <w:top w:val="nil"/>
              <w:left w:val="single" w:sz="4" w:space="0" w:color="auto"/>
              <w:bottom w:val="nil"/>
              <w:right w:val="single" w:sz="4" w:space="0" w:color="auto"/>
            </w:tcBorders>
          </w:tcPr>
          <w:p w14:paraId="5EAFE94C" w14:textId="77777777" w:rsidR="0009345E" w:rsidRPr="001010C4"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D95FFB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E8114E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90AFB6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55BFF2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5764D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4C53DE4"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DE411DF"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518E5AC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D3D31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09345E" w:rsidRPr="001E32DC" w14:paraId="13B5D4CC" w14:textId="77777777" w:rsidTr="005C6DFA">
        <w:trPr>
          <w:trHeight w:val="29"/>
        </w:trPr>
        <w:tc>
          <w:tcPr>
            <w:tcW w:w="2666" w:type="dxa"/>
            <w:tcBorders>
              <w:top w:val="nil"/>
              <w:left w:val="single" w:sz="4" w:space="0" w:color="auto"/>
              <w:bottom w:val="nil"/>
              <w:right w:val="single" w:sz="4" w:space="0" w:color="auto"/>
            </w:tcBorders>
          </w:tcPr>
          <w:p w14:paraId="4DC546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ADA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FAF4A5"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88816F7"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E5BDF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5D6DC2" w14:textId="77777777" w:rsidTr="005C6DFA">
        <w:trPr>
          <w:trHeight w:val="29"/>
        </w:trPr>
        <w:tc>
          <w:tcPr>
            <w:tcW w:w="2666" w:type="dxa"/>
            <w:tcBorders>
              <w:top w:val="nil"/>
              <w:left w:val="single" w:sz="4" w:space="0" w:color="auto"/>
              <w:bottom w:val="nil"/>
              <w:right w:val="single" w:sz="4" w:space="0" w:color="auto"/>
            </w:tcBorders>
          </w:tcPr>
          <w:p w14:paraId="41B159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D5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8002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3DA37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5819C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E58433D" w14:textId="77777777" w:rsidTr="005C6DFA">
        <w:trPr>
          <w:trHeight w:val="29"/>
        </w:trPr>
        <w:tc>
          <w:tcPr>
            <w:tcW w:w="2666" w:type="dxa"/>
            <w:tcBorders>
              <w:top w:val="nil"/>
              <w:left w:val="single" w:sz="4" w:space="0" w:color="auto"/>
              <w:bottom w:val="single" w:sz="4" w:space="0" w:color="auto"/>
              <w:right w:val="single" w:sz="4" w:space="0" w:color="auto"/>
            </w:tcBorders>
          </w:tcPr>
          <w:p w14:paraId="434879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5ABB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CB9A4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2EB0D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639BA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38CBB5B2" w14:textId="77777777" w:rsidTr="005C6DFA">
        <w:trPr>
          <w:trHeight w:val="29"/>
        </w:trPr>
        <w:tc>
          <w:tcPr>
            <w:tcW w:w="2666" w:type="dxa"/>
            <w:tcBorders>
              <w:top w:val="single" w:sz="4" w:space="0" w:color="auto"/>
              <w:left w:val="single" w:sz="4" w:space="0" w:color="auto"/>
              <w:bottom w:val="nil"/>
              <w:right w:val="single" w:sz="4" w:space="0" w:color="auto"/>
            </w:tcBorders>
          </w:tcPr>
          <w:p w14:paraId="1B18840F" w14:textId="77777777" w:rsidR="0009345E" w:rsidRPr="00106E6B" w:rsidRDefault="0009345E" w:rsidP="005C6DFA">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68EE188" w14:textId="77777777" w:rsidR="0009345E" w:rsidRPr="00106E6B"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26EED16"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48A0DD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4157A1"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27B01A7E" w14:textId="77777777" w:rsidTr="005C6DFA">
        <w:trPr>
          <w:trHeight w:val="29"/>
        </w:trPr>
        <w:tc>
          <w:tcPr>
            <w:tcW w:w="2666" w:type="dxa"/>
            <w:tcBorders>
              <w:top w:val="nil"/>
              <w:left w:val="single" w:sz="4" w:space="0" w:color="auto"/>
              <w:bottom w:val="nil"/>
              <w:right w:val="single" w:sz="4" w:space="0" w:color="auto"/>
            </w:tcBorders>
          </w:tcPr>
          <w:p w14:paraId="7A0651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6D607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1A87E1"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DB83A0"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6557681" w14:textId="77777777" w:rsidR="0009345E" w:rsidRPr="00106E6B" w:rsidRDefault="0009345E" w:rsidP="005C6DFA">
            <w:pPr>
              <w:pStyle w:val="TAC"/>
              <w:rPr>
                <w:rFonts w:eastAsia="SimSun"/>
                <w:lang w:val="en-US" w:eastAsia="zh-CN" w:bidi="ar"/>
              </w:rPr>
            </w:pPr>
          </w:p>
        </w:tc>
      </w:tr>
      <w:tr w:rsidR="0009345E" w:rsidRPr="00106E6B" w14:paraId="16C78231" w14:textId="77777777" w:rsidTr="005C6DFA">
        <w:trPr>
          <w:trHeight w:val="29"/>
        </w:trPr>
        <w:tc>
          <w:tcPr>
            <w:tcW w:w="2666" w:type="dxa"/>
            <w:tcBorders>
              <w:top w:val="nil"/>
              <w:left w:val="single" w:sz="4" w:space="0" w:color="auto"/>
              <w:bottom w:val="nil"/>
              <w:right w:val="single" w:sz="4" w:space="0" w:color="auto"/>
            </w:tcBorders>
          </w:tcPr>
          <w:p w14:paraId="29F50F4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786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FC06C"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45E58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483FE81" w14:textId="77777777" w:rsidR="0009345E" w:rsidRPr="00106E6B" w:rsidRDefault="0009345E" w:rsidP="005C6DFA">
            <w:pPr>
              <w:pStyle w:val="TAC"/>
              <w:rPr>
                <w:rFonts w:eastAsia="SimSun"/>
                <w:lang w:val="en-US" w:eastAsia="zh-CN" w:bidi="ar"/>
              </w:rPr>
            </w:pPr>
          </w:p>
        </w:tc>
      </w:tr>
      <w:tr w:rsidR="0009345E" w:rsidRPr="00106E6B" w14:paraId="138719E8" w14:textId="77777777" w:rsidTr="005C6DFA">
        <w:trPr>
          <w:trHeight w:val="29"/>
        </w:trPr>
        <w:tc>
          <w:tcPr>
            <w:tcW w:w="2666" w:type="dxa"/>
            <w:tcBorders>
              <w:top w:val="nil"/>
              <w:left w:val="single" w:sz="4" w:space="0" w:color="auto"/>
              <w:bottom w:val="nil"/>
              <w:right w:val="single" w:sz="4" w:space="0" w:color="auto"/>
            </w:tcBorders>
          </w:tcPr>
          <w:p w14:paraId="7EDA57C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66868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387B1"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B94F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A3CA4B2" w14:textId="77777777" w:rsidR="0009345E" w:rsidRPr="00106E6B" w:rsidRDefault="0009345E" w:rsidP="005C6DFA">
            <w:pPr>
              <w:pStyle w:val="TAC"/>
              <w:rPr>
                <w:rFonts w:eastAsia="SimSun"/>
                <w:lang w:val="en-US" w:eastAsia="zh-CN" w:bidi="ar"/>
              </w:rPr>
            </w:pPr>
          </w:p>
        </w:tc>
      </w:tr>
      <w:tr w:rsidR="0009345E" w:rsidRPr="00106E6B" w14:paraId="5416A075" w14:textId="77777777" w:rsidTr="005C6DFA">
        <w:trPr>
          <w:trHeight w:val="29"/>
        </w:trPr>
        <w:tc>
          <w:tcPr>
            <w:tcW w:w="2666" w:type="dxa"/>
            <w:tcBorders>
              <w:top w:val="nil"/>
              <w:left w:val="single" w:sz="4" w:space="0" w:color="auto"/>
              <w:bottom w:val="nil"/>
              <w:right w:val="single" w:sz="4" w:space="0" w:color="auto"/>
            </w:tcBorders>
          </w:tcPr>
          <w:p w14:paraId="40F999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2854A09" w14:textId="77777777" w:rsidR="0009345E" w:rsidRDefault="0009345E" w:rsidP="005C6DFA">
            <w:pPr>
              <w:pStyle w:val="TAC"/>
              <w:rPr>
                <w:rFonts w:cs="Arial"/>
                <w:szCs w:val="18"/>
                <w:lang w:val="es-US" w:eastAsia="zh-CN"/>
              </w:rPr>
            </w:pPr>
            <w:r w:rsidRPr="001011F1">
              <w:rPr>
                <w:rFonts w:cs="Arial"/>
                <w:szCs w:val="18"/>
                <w:lang w:val="es-US" w:eastAsia="zh-CN"/>
              </w:rPr>
              <w:t>CA_n1A-n3A</w:t>
            </w:r>
          </w:p>
          <w:p w14:paraId="0E760680" w14:textId="77777777" w:rsidR="0009345E" w:rsidRDefault="0009345E" w:rsidP="005C6DFA">
            <w:pPr>
              <w:pStyle w:val="TAC"/>
              <w:rPr>
                <w:rFonts w:cs="Arial"/>
                <w:szCs w:val="18"/>
                <w:lang w:val="es-US" w:eastAsia="zh-CN"/>
              </w:rPr>
            </w:pPr>
            <w:r w:rsidRPr="001011F1">
              <w:rPr>
                <w:rFonts w:cs="Arial"/>
                <w:szCs w:val="18"/>
                <w:lang w:val="es-US" w:eastAsia="zh-CN"/>
              </w:rPr>
              <w:t>CA_n1A-n28A</w:t>
            </w:r>
          </w:p>
          <w:p w14:paraId="60E41E10" w14:textId="77777777" w:rsidR="0009345E" w:rsidRDefault="0009345E" w:rsidP="005C6DFA">
            <w:pPr>
              <w:pStyle w:val="TAC"/>
              <w:rPr>
                <w:rFonts w:cs="Arial"/>
                <w:szCs w:val="18"/>
                <w:lang w:val="es-US" w:eastAsia="zh-CN"/>
              </w:rPr>
            </w:pPr>
            <w:r w:rsidRPr="001011F1">
              <w:rPr>
                <w:rFonts w:cs="Arial"/>
                <w:szCs w:val="18"/>
                <w:lang w:val="es-US" w:eastAsia="zh-CN"/>
              </w:rPr>
              <w:t>CA_n1A-n78A</w:t>
            </w:r>
          </w:p>
          <w:p w14:paraId="2A62232E" w14:textId="77777777" w:rsidR="0009345E" w:rsidRDefault="0009345E" w:rsidP="005C6DFA">
            <w:pPr>
              <w:pStyle w:val="TAC"/>
              <w:rPr>
                <w:rFonts w:cs="Arial"/>
                <w:szCs w:val="18"/>
                <w:lang w:val="es-US" w:eastAsia="zh-CN"/>
              </w:rPr>
            </w:pPr>
            <w:r w:rsidRPr="001011F1">
              <w:rPr>
                <w:rFonts w:cs="Arial"/>
                <w:szCs w:val="18"/>
                <w:lang w:val="es-US" w:eastAsia="zh-CN"/>
              </w:rPr>
              <w:t>CA_n3A-n28A</w:t>
            </w:r>
          </w:p>
          <w:p w14:paraId="11EC6D9C" w14:textId="77777777" w:rsidR="0009345E" w:rsidRDefault="0009345E" w:rsidP="005C6DFA">
            <w:pPr>
              <w:pStyle w:val="TAC"/>
              <w:rPr>
                <w:rFonts w:cs="Arial"/>
                <w:szCs w:val="18"/>
                <w:lang w:val="es-US" w:eastAsia="zh-CN"/>
              </w:rPr>
            </w:pPr>
            <w:r w:rsidRPr="001011F1">
              <w:rPr>
                <w:rFonts w:cs="Arial"/>
                <w:szCs w:val="18"/>
                <w:lang w:val="es-US" w:eastAsia="zh-CN"/>
              </w:rPr>
              <w:t>CA_n3A-n78A</w:t>
            </w:r>
          </w:p>
          <w:p w14:paraId="3635C19B" w14:textId="77777777" w:rsidR="0009345E" w:rsidRPr="00106E6B" w:rsidRDefault="0009345E" w:rsidP="005C6DFA">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751192C"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0D3F79D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32D4B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0C54889" w14:textId="77777777" w:rsidTr="005C6DFA">
        <w:trPr>
          <w:trHeight w:val="29"/>
        </w:trPr>
        <w:tc>
          <w:tcPr>
            <w:tcW w:w="2666" w:type="dxa"/>
            <w:tcBorders>
              <w:top w:val="nil"/>
              <w:left w:val="single" w:sz="4" w:space="0" w:color="auto"/>
              <w:bottom w:val="nil"/>
              <w:right w:val="single" w:sz="4" w:space="0" w:color="auto"/>
            </w:tcBorders>
          </w:tcPr>
          <w:p w14:paraId="031682A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9EBB2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7D8389"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2BDF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91BF651" w14:textId="77777777" w:rsidR="0009345E" w:rsidRPr="00106E6B" w:rsidRDefault="0009345E" w:rsidP="005C6DFA">
            <w:pPr>
              <w:pStyle w:val="TAC"/>
              <w:rPr>
                <w:rFonts w:eastAsia="SimSun"/>
                <w:lang w:val="en-US" w:eastAsia="zh-CN" w:bidi="ar"/>
              </w:rPr>
            </w:pPr>
          </w:p>
        </w:tc>
      </w:tr>
      <w:tr w:rsidR="0009345E" w:rsidRPr="00106E6B" w14:paraId="02E3455F" w14:textId="77777777" w:rsidTr="005C6DFA">
        <w:trPr>
          <w:trHeight w:val="29"/>
        </w:trPr>
        <w:tc>
          <w:tcPr>
            <w:tcW w:w="2666" w:type="dxa"/>
            <w:tcBorders>
              <w:top w:val="nil"/>
              <w:left w:val="single" w:sz="4" w:space="0" w:color="auto"/>
              <w:bottom w:val="nil"/>
              <w:right w:val="single" w:sz="4" w:space="0" w:color="auto"/>
            </w:tcBorders>
          </w:tcPr>
          <w:p w14:paraId="7B7C71B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2300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DAD151"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CBAE9"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9BB561C" w14:textId="77777777" w:rsidR="0009345E" w:rsidRPr="00106E6B" w:rsidRDefault="0009345E" w:rsidP="005C6DFA">
            <w:pPr>
              <w:pStyle w:val="TAC"/>
              <w:rPr>
                <w:rFonts w:eastAsia="SimSun"/>
                <w:lang w:val="en-US" w:eastAsia="zh-CN" w:bidi="ar"/>
              </w:rPr>
            </w:pPr>
          </w:p>
        </w:tc>
      </w:tr>
      <w:tr w:rsidR="0009345E" w:rsidRPr="00106E6B" w14:paraId="0B7AC11B" w14:textId="77777777" w:rsidTr="005C6DFA">
        <w:trPr>
          <w:trHeight w:val="29"/>
        </w:trPr>
        <w:tc>
          <w:tcPr>
            <w:tcW w:w="2666" w:type="dxa"/>
            <w:tcBorders>
              <w:top w:val="nil"/>
              <w:left w:val="single" w:sz="4" w:space="0" w:color="auto"/>
              <w:bottom w:val="nil"/>
              <w:right w:val="single" w:sz="4" w:space="0" w:color="auto"/>
            </w:tcBorders>
          </w:tcPr>
          <w:p w14:paraId="63E8EE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D3B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DB017"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093FA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DB55E3" w14:textId="77777777" w:rsidR="0009345E" w:rsidRPr="00106E6B" w:rsidRDefault="0009345E" w:rsidP="005C6DFA">
            <w:pPr>
              <w:pStyle w:val="TAC"/>
              <w:rPr>
                <w:rFonts w:eastAsia="SimSun"/>
                <w:lang w:val="en-US" w:eastAsia="zh-CN" w:bidi="ar"/>
              </w:rPr>
            </w:pPr>
          </w:p>
        </w:tc>
      </w:tr>
      <w:tr w:rsidR="0009345E" w:rsidRPr="00106E6B" w14:paraId="1F036AC6" w14:textId="77777777" w:rsidTr="005C6DFA">
        <w:trPr>
          <w:trHeight w:val="29"/>
        </w:trPr>
        <w:tc>
          <w:tcPr>
            <w:tcW w:w="2666" w:type="dxa"/>
            <w:tcBorders>
              <w:top w:val="nil"/>
              <w:left w:val="single" w:sz="4" w:space="0" w:color="auto"/>
              <w:bottom w:val="nil"/>
              <w:right w:val="single" w:sz="4" w:space="0" w:color="auto"/>
            </w:tcBorders>
          </w:tcPr>
          <w:p w14:paraId="7F4EE1E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D4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96D11"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259F01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2F5D07DD"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6BFCE42B" w14:textId="77777777" w:rsidTr="005C6DFA">
        <w:trPr>
          <w:trHeight w:val="29"/>
        </w:trPr>
        <w:tc>
          <w:tcPr>
            <w:tcW w:w="2666" w:type="dxa"/>
            <w:tcBorders>
              <w:top w:val="nil"/>
              <w:left w:val="single" w:sz="4" w:space="0" w:color="auto"/>
              <w:bottom w:val="nil"/>
              <w:right w:val="single" w:sz="4" w:space="0" w:color="auto"/>
            </w:tcBorders>
          </w:tcPr>
          <w:p w14:paraId="6123FE5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E0B2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2DF954" w14:textId="77777777" w:rsidR="0009345E" w:rsidRPr="00106E6B" w:rsidRDefault="0009345E" w:rsidP="005C6DFA">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5C2D0E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DD4E908" w14:textId="77777777" w:rsidR="0009345E" w:rsidRPr="00106E6B" w:rsidRDefault="0009345E" w:rsidP="005C6DFA">
            <w:pPr>
              <w:pStyle w:val="TAC"/>
              <w:rPr>
                <w:rFonts w:eastAsia="SimSun"/>
                <w:lang w:val="en-US" w:eastAsia="zh-CN" w:bidi="ar"/>
              </w:rPr>
            </w:pPr>
          </w:p>
        </w:tc>
      </w:tr>
      <w:tr w:rsidR="0009345E" w:rsidRPr="00106E6B" w14:paraId="08E446DF" w14:textId="77777777" w:rsidTr="005C6DFA">
        <w:trPr>
          <w:trHeight w:val="29"/>
        </w:trPr>
        <w:tc>
          <w:tcPr>
            <w:tcW w:w="2666" w:type="dxa"/>
            <w:tcBorders>
              <w:top w:val="nil"/>
              <w:left w:val="single" w:sz="4" w:space="0" w:color="auto"/>
              <w:bottom w:val="nil"/>
              <w:right w:val="single" w:sz="4" w:space="0" w:color="auto"/>
            </w:tcBorders>
          </w:tcPr>
          <w:p w14:paraId="5FCA470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137F5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08A4A9" w14:textId="77777777" w:rsidR="0009345E" w:rsidRPr="00106E6B" w:rsidRDefault="0009345E" w:rsidP="005C6DFA">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A1DE0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0FCEBAE3" w14:textId="77777777" w:rsidR="0009345E" w:rsidRPr="00106E6B" w:rsidRDefault="0009345E" w:rsidP="005C6DFA">
            <w:pPr>
              <w:pStyle w:val="TAC"/>
              <w:rPr>
                <w:rFonts w:eastAsia="SimSun"/>
                <w:lang w:val="en-US" w:eastAsia="zh-CN" w:bidi="ar"/>
              </w:rPr>
            </w:pPr>
          </w:p>
        </w:tc>
      </w:tr>
      <w:tr w:rsidR="0009345E" w:rsidRPr="00106E6B" w14:paraId="46144A86" w14:textId="77777777" w:rsidTr="005C6DFA">
        <w:trPr>
          <w:trHeight w:val="29"/>
        </w:trPr>
        <w:tc>
          <w:tcPr>
            <w:tcW w:w="2666" w:type="dxa"/>
            <w:tcBorders>
              <w:top w:val="nil"/>
              <w:left w:val="single" w:sz="4" w:space="0" w:color="auto"/>
              <w:bottom w:val="single" w:sz="4" w:space="0" w:color="auto"/>
              <w:right w:val="single" w:sz="4" w:space="0" w:color="auto"/>
            </w:tcBorders>
          </w:tcPr>
          <w:p w14:paraId="387F998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31929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11CFF"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522552"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96EADF5" w14:textId="77777777" w:rsidR="0009345E" w:rsidRPr="00106E6B" w:rsidRDefault="0009345E" w:rsidP="005C6DFA">
            <w:pPr>
              <w:pStyle w:val="TAC"/>
              <w:rPr>
                <w:rFonts w:eastAsia="SimSun"/>
                <w:lang w:val="en-US" w:eastAsia="zh-CN" w:bidi="ar"/>
              </w:rPr>
            </w:pPr>
          </w:p>
        </w:tc>
      </w:tr>
      <w:tr w:rsidR="0009345E" w:rsidRPr="001E32DC" w14:paraId="64146106" w14:textId="77777777" w:rsidTr="005C6DFA">
        <w:trPr>
          <w:trHeight w:val="29"/>
        </w:trPr>
        <w:tc>
          <w:tcPr>
            <w:tcW w:w="2666" w:type="dxa"/>
            <w:tcBorders>
              <w:top w:val="single" w:sz="4" w:space="0" w:color="auto"/>
              <w:left w:val="single" w:sz="4" w:space="0" w:color="auto"/>
              <w:bottom w:val="nil"/>
              <w:right w:val="single" w:sz="4" w:space="0" w:color="auto"/>
            </w:tcBorders>
          </w:tcPr>
          <w:p w14:paraId="137BCB34" w14:textId="77777777" w:rsidR="0009345E" w:rsidRPr="001010C4" w:rsidRDefault="0009345E" w:rsidP="005C6DFA">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0F2F392C" w14:textId="77777777" w:rsidR="0009345E" w:rsidRPr="006410E6" w:rsidRDefault="0009345E" w:rsidP="005C6DFA">
            <w:pPr>
              <w:pStyle w:val="TAC"/>
              <w:rPr>
                <w:lang w:val="es-US" w:eastAsia="zh-CN"/>
              </w:rPr>
            </w:pPr>
            <w:r w:rsidRPr="006410E6">
              <w:rPr>
                <w:lang w:val="es-US" w:eastAsia="zh-CN"/>
              </w:rPr>
              <w:t>CA_n1A-n3A</w:t>
            </w:r>
          </w:p>
          <w:p w14:paraId="21B11811" w14:textId="77777777" w:rsidR="0009345E" w:rsidRPr="006410E6" w:rsidRDefault="0009345E" w:rsidP="005C6DFA">
            <w:pPr>
              <w:pStyle w:val="TAC"/>
              <w:rPr>
                <w:lang w:val="es-US" w:eastAsia="zh-CN"/>
              </w:rPr>
            </w:pPr>
            <w:r w:rsidRPr="006410E6">
              <w:rPr>
                <w:lang w:val="es-US" w:eastAsia="zh-CN"/>
              </w:rPr>
              <w:t>CA_n1A-n28A</w:t>
            </w:r>
          </w:p>
          <w:p w14:paraId="21F4F7CE" w14:textId="77777777" w:rsidR="0009345E" w:rsidRPr="006410E6" w:rsidRDefault="0009345E" w:rsidP="005C6DFA">
            <w:pPr>
              <w:pStyle w:val="TAC"/>
              <w:rPr>
                <w:lang w:val="es-US" w:eastAsia="zh-CN"/>
              </w:rPr>
            </w:pPr>
            <w:r w:rsidRPr="006410E6">
              <w:rPr>
                <w:lang w:val="es-US" w:eastAsia="zh-CN"/>
              </w:rPr>
              <w:t>CA_n1A-n78A</w:t>
            </w:r>
          </w:p>
          <w:p w14:paraId="4DD35315" w14:textId="77777777" w:rsidR="0009345E" w:rsidRPr="006410E6" w:rsidRDefault="0009345E" w:rsidP="005C6DFA">
            <w:pPr>
              <w:pStyle w:val="TAC"/>
              <w:rPr>
                <w:lang w:val="es-US" w:eastAsia="zh-CN"/>
              </w:rPr>
            </w:pPr>
            <w:r w:rsidRPr="006410E6">
              <w:rPr>
                <w:lang w:val="es-US" w:eastAsia="zh-CN"/>
              </w:rPr>
              <w:t>CA_n3A-n28A</w:t>
            </w:r>
          </w:p>
          <w:p w14:paraId="3F271DC7" w14:textId="77777777" w:rsidR="0009345E" w:rsidRPr="006410E6" w:rsidRDefault="0009345E" w:rsidP="005C6DFA">
            <w:pPr>
              <w:pStyle w:val="TAC"/>
              <w:rPr>
                <w:lang w:val="es-US" w:eastAsia="zh-CN"/>
              </w:rPr>
            </w:pPr>
            <w:r w:rsidRPr="006410E6">
              <w:rPr>
                <w:lang w:val="es-US" w:eastAsia="zh-CN"/>
              </w:rPr>
              <w:t>CA_n3A-n78A</w:t>
            </w:r>
          </w:p>
          <w:p w14:paraId="5AAE2A44" w14:textId="77777777" w:rsidR="0009345E" w:rsidRPr="001010C4" w:rsidRDefault="0009345E" w:rsidP="005C6DFA">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985DC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E52646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9E367D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D486C23" w14:textId="77777777" w:rsidTr="005C6DFA">
        <w:trPr>
          <w:trHeight w:val="29"/>
        </w:trPr>
        <w:tc>
          <w:tcPr>
            <w:tcW w:w="2666" w:type="dxa"/>
            <w:tcBorders>
              <w:top w:val="nil"/>
              <w:left w:val="single" w:sz="4" w:space="0" w:color="auto"/>
              <w:bottom w:val="nil"/>
              <w:right w:val="single" w:sz="4" w:space="0" w:color="auto"/>
            </w:tcBorders>
          </w:tcPr>
          <w:p w14:paraId="7CDB17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316C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0B65A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466D7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FE132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D890985" w14:textId="77777777" w:rsidTr="005C6DFA">
        <w:trPr>
          <w:trHeight w:val="29"/>
        </w:trPr>
        <w:tc>
          <w:tcPr>
            <w:tcW w:w="2666" w:type="dxa"/>
            <w:tcBorders>
              <w:top w:val="nil"/>
              <w:left w:val="single" w:sz="4" w:space="0" w:color="auto"/>
              <w:bottom w:val="nil"/>
              <w:right w:val="single" w:sz="4" w:space="0" w:color="auto"/>
            </w:tcBorders>
          </w:tcPr>
          <w:p w14:paraId="5E696CD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80F36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07AAD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C30BDF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4F45C6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F0CF9D3" w14:textId="77777777" w:rsidTr="005C6DFA">
        <w:trPr>
          <w:trHeight w:val="29"/>
        </w:trPr>
        <w:tc>
          <w:tcPr>
            <w:tcW w:w="2666" w:type="dxa"/>
            <w:tcBorders>
              <w:top w:val="nil"/>
              <w:left w:val="single" w:sz="4" w:space="0" w:color="auto"/>
              <w:bottom w:val="single" w:sz="4" w:space="0" w:color="auto"/>
              <w:right w:val="single" w:sz="4" w:space="0" w:color="auto"/>
            </w:tcBorders>
          </w:tcPr>
          <w:p w14:paraId="1D3F1F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978A4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1452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E69DD7"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42358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548F671" w14:textId="77777777" w:rsidTr="005C6DFA">
        <w:trPr>
          <w:trHeight w:val="29"/>
        </w:trPr>
        <w:tc>
          <w:tcPr>
            <w:tcW w:w="2666" w:type="dxa"/>
            <w:tcBorders>
              <w:top w:val="single" w:sz="4" w:space="0" w:color="auto"/>
              <w:left w:val="single" w:sz="4" w:space="0" w:color="auto"/>
              <w:bottom w:val="nil"/>
              <w:right w:val="single" w:sz="4" w:space="0" w:color="auto"/>
            </w:tcBorders>
          </w:tcPr>
          <w:p w14:paraId="5FD8F5CF"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15ADE3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60CB469"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2071E95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D11E6E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2D50C02"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23A7083"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16FB0585"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0F6E1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FEA6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A201039" w14:textId="77777777" w:rsidTr="005C6DFA">
        <w:trPr>
          <w:trHeight w:val="29"/>
        </w:trPr>
        <w:tc>
          <w:tcPr>
            <w:tcW w:w="2666" w:type="dxa"/>
            <w:tcBorders>
              <w:top w:val="nil"/>
              <w:left w:val="single" w:sz="4" w:space="0" w:color="auto"/>
              <w:bottom w:val="nil"/>
              <w:right w:val="single" w:sz="4" w:space="0" w:color="auto"/>
            </w:tcBorders>
          </w:tcPr>
          <w:p w14:paraId="0B235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EFE16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A81E1D"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998209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2C281E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90B66E" w14:textId="77777777" w:rsidTr="005C6DFA">
        <w:trPr>
          <w:trHeight w:val="29"/>
        </w:trPr>
        <w:tc>
          <w:tcPr>
            <w:tcW w:w="2666" w:type="dxa"/>
            <w:tcBorders>
              <w:top w:val="nil"/>
              <w:left w:val="single" w:sz="4" w:space="0" w:color="auto"/>
              <w:bottom w:val="nil"/>
              <w:right w:val="single" w:sz="4" w:space="0" w:color="auto"/>
            </w:tcBorders>
          </w:tcPr>
          <w:p w14:paraId="5B1B2B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6B5F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41C59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C45FA9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AC1A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72B5264" w14:textId="77777777" w:rsidTr="005C6DFA">
        <w:trPr>
          <w:trHeight w:val="29"/>
        </w:trPr>
        <w:tc>
          <w:tcPr>
            <w:tcW w:w="2666" w:type="dxa"/>
            <w:tcBorders>
              <w:top w:val="nil"/>
              <w:left w:val="single" w:sz="4" w:space="0" w:color="auto"/>
              <w:bottom w:val="single" w:sz="4" w:space="0" w:color="auto"/>
              <w:right w:val="single" w:sz="4" w:space="0" w:color="auto"/>
            </w:tcBorders>
          </w:tcPr>
          <w:p w14:paraId="36B381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4F9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54C17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D8FEC52" w14:textId="77777777" w:rsidR="0009345E" w:rsidRPr="001E32DC"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569CEB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B5F9775" w14:textId="77777777" w:rsidTr="005C6DFA">
        <w:trPr>
          <w:trHeight w:val="29"/>
        </w:trPr>
        <w:tc>
          <w:tcPr>
            <w:tcW w:w="2666" w:type="dxa"/>
            <w:tcBorders>
              <w:top w:val="single" w:sz="4" w:space="0" w:color="auto"/>
              <w:left w:val="single" w:sz="4" w:space="0" w:color="auto"/>
              <w:bottom w:val="nil"/>
              <w:right w:val="single" w:sz="4" w:space="0" w:color="auto"/>
            </w:tcBorders>
          </w:tcPr>
          <w:p w14:paraId="440483FF" w14:textId="77777777" w:rsidR="0009345E" w:rsidRPr="001010C4" w:rsidRDefault="0009345E" w:rsidP="005C6DFA">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7C4893E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075F86C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6C12846"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B32EBEE"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B91F5E2"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92B2A5"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BDC521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E45F04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C1FCF4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089CB452" w14:textId="77777777" w:rsidTr="005C6DFA">
        <w:trPr>
          <w:trHeight w:val="29"/>
        </w:trPr>
        <w:tc>
          <w:tcPr>
            <w:tcW w:w="2666" w:type="dxa"/>
            <w:tcBorders>
              <w:top w:val="nil"/>
              <w:left w:val="single" w:sz="4" w:space="0" w:color="auto"/>
              <w:bottom w:val="nil"/>
              <w:right w:val="single" w:sz="4" w:space="0" w:color="auto"/>
            </w:tcBorders>
          </w:tcPr>
          <w:p w14:paraId="5D4233F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D0DA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66FAA3"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BAA04F8"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8DA26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781FED1" w14:textId="77777777" w:rsidTr="005C6DFA">
        <w:trPr>
          <w:trHeight w:val="29"/>
        </w:trPr>
        <w:tc>
          <w:tcPr>
            <w:tcW w:w="2666" w:type="dxa"/>
            <w:tcBorders>
              <w:top w:val="nil"/>
              <w:left w:val="single" w:sz="4" w:space="0" w:color="auto"/>
              <w:bottom w:val="nil"/>
              <w:right w:val="single" w:sz="4" w:space="0" w:color="auto"/>
            </w:tcBorders>
          </w:tcPr>
          <w:p w14:paraId="7EBE72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32C2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4A0486"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9C3FE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C4C55B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3B9F" w14:textId="77777777" w:rsidTr="005C6DFA">
        <w:trPr>
          <w:trHeight w:val="29"/>
        </w:trPr>
        <w:tc>
          <w:tcPr>
            <w:tcW w:w="2666" w:type="dxa"/>
            <w:tcBorders>
              <w:top w:val="nil"/>
              <w:left w:val="single" w:sz="4" w:space="0" w:color="auto"/>
              <w:bottom w:val="single" w:sz="4" w:space="0" w:color="auto"/>
              <w:right w:val="single" w:sz="4" w:space="0" w:color="auto"/>
            </w:tcBorders>
          </w:tcPr>
          <w:p w14:paraId="211952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7F93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56175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1CAEF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13AD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F07B52E" w14:textId="77777777" w:rsidTr="005C6DFA">
        <w:trPr>
          <w:trHeight w:val="29"/>
        </w:trPr>
        <w:tc>
          <w:tcPr>
            <w:tcW w:w="2666" w:type="dxa"/>
            <w:tcBorders>
              <w:top w:val="single" w:sz="4" w:space="0" w:color="auto"/>
              <w:left w:val="single" w:sz="4" w:space="0" w:color="auto"/>
              <w:bottom w:val="nil"/>
              <w:right w:val="single" w:sz="4" w:space="0" w:color="auto"/>
            </w:tcBorders>
          </w:tcPr>
          <w:p w14:paraId="61CB23B8" w14:textId="77777777" w:rsidR="0009345E" w:rsidRPr="001010C4" w:rsidRDefault="0009345E" w:rsidP="005C6DFA">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926255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772FF66"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71BCDDD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75988A7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8055BD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0A101C7"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BCDEB76" w14:textId="77777777" w:rsidR="0009345E" w:rsidRPr="001010C4" w:rsidRDefault="0009345E" w:rsidP="005C6DFA">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5CEE23C"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CA11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B790740" w14:textId="77777777" w:rsidTr="005C6DFA">
        <w:trPr>
          <w:trHeight w:val="29"/>
        </w:trPr>
        <w:tc>
          <w:tcPr>
            <w:tcW w:w="2666" w:type="dxa"/>
            <w:tcBorders>
              <w:top w:val="nil"/>
              <w:left w:val="single" w:sz="4" w:space="0" w:color="auto"/>
              <w:bottom w:val="nil"/>
              <w:right w:val="single" w:sz="4" w:space="0" w:color="auto"/>
            </w:tcBorders>
          </w:tcPr>
          <w:p w14:paraId="65BE94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57D1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0F06DB" w14:textId="77777777" w:rsidR="0009345E" w:rsidRPr="001010C4" w:rsidRDefault="0009345E" w:rsidP="005C6DFA">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286EA5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0CD8928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A74CA" w14:textId="77777777" w:rsidTr="005C6DFA">
        <w:trPr>
          <w:trHeight w:val="29"/>
        </w:trPr>
        <w:tc>
          <w:tcPr>
            <w:tcW w:w="2666" w:type="dxa"/>
            <w:tcBorders>
              <w:top w:val="nil"/>
              <w:left w:val="single" w:sz="4" w:space="0" w:color="auto"/>
              <w:bottom w:val="nil"/>
              <w:right w:val="single" w:sz="4" w:space="0" w:color="auto"/>
            </w:tcBorders>
          </w:tcPr>
          <w:p w14:paraId="1D180F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1412B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1F2C69"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F76C8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1D0B02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A57EA6" w14:textId="77777777" w:rsidTr="005C6DFA">
        <w:trPr>
          <w:trHeight w:val="29"/>
        </w:trPr>
        <w:tc>
          <w:tcPr>
            <w:tcW w:w="2666" w:type="dxa"/>
            <w:tcBorders>
              <w:top w:val="nil"/>
              <w:left w:val="single" w:sz="4" w:space="0" w:color="auto"/>
              <w:bottom w:val="single" w:sz="4" w:space="0" w:color="auto"/>
              <w:right w:val="single" w:sz="4" w:space="0" w:color="auto"/>
            </w:tcBorders>
          </w:tcPr>
          <w:p w14:paraId="56DF374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59A7F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8CA504" w14:textId="77777777" w:rsidR="0009345E" w:rsidRPr="001010C4" w:rsidRDefault="0009345E" w:rsidP="005C6DFA">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7CA34378"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E605B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58D1C7" w14:textId="77777777" w:rsidTr="005C6DFA">
        <w:trPr>
          <w:trHeight w:val="29"/>
        </w:trPr>
        <w:tc>
          <w:tcPr>
            <w:tcW w:w="2666" w:type="dxa"/>
            <w:tcBorders>
              <w:top w:val="single" w:sz="4" w:space="0" w:color="auto"/>
              <w:left w:val="single" w:sz="4" w:space="0" w:color="auto"/>
              <w:bottom w:val="nil"/>
              <w:right w:val="single" w:sz="4" w:space="0" w:color="auto"/>
            </w:tcBorders>
          </w:tcPr>
          <w:p w14:paraId="74F89040"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7EC2E174" w14:textId="77777777" w:rsidR="0009345E" w:rsidRPr="005759AB" w:rsidRDefault="0009345E" w:rsidP="005C6DFA">
            <w:pPr>
              <w:pStyle w:val="TAC"/>
              <w:rPr>
                <w:lang w:val="en-US" w:eastAsia="zh-CN"/>
              </w:rPr>
            </w:pPr>
            <w:r w:rsidRPr="005759AB">
              <w:rPr>
                <w:lang w:val="en-US" w:eastAsia="zh-CN"/>
              </w:rPr>
              <w:t>CA_n1A-n5A</w:t>
            </w:r>
          </w:p>
          <w:p w14:paraId="1550293D" w14:textId="77777777" w:rsidR="0009345E" w:rsidRPr="005759AB" w:rsidRDefault="0009345E" w:rsidP="005C6DFA">
            <w:pPr>
              <w:pStyle w:val="TAC"/>
              <w:rPr>
                <w:lang w:val="en-US" w:eastAsia="zh-CN"/>
              </w:rPr>
            </w:pPr>
            <w:r w:rsidRPr="005759AB">
              <w:rPr>
                <w:lang w:val="en-US" w:eastAsia="zh-CN"/>
              </w:rPr>
              <w:t>CA_n1A-n7A</w:t>
            </w:r>
          </w:p>
          <w:p w14:paraId="3F4AB3A5" w14:textId="77777777" w:rsidR="0009345E" w:rsidRPr="005759AB" w:rsidRDefault="0009345E" w:rsidP="005C6DFA">
            <w:pPr>
              <w:pStyle w:val="TAC"/>
              <w:rPr>
                <w:lang w:val="en-US" w:eastAsia="zh-CN"/>
              </w:rPr>
            </w:pPr>
            <w:r w:rsidRPr="005759AB">
              <w:rPr>
                <w:lang w:val="en-US" w:eastAsia="zh-CN"/>
              </w:rPr>
              <w:t>CA_n1A-n78A</w:t>
            </w:r>
          </w:p>
          <w:p w14:paraId="2FDA9A68" w14:textId="77777777" w:rsidR="0009345E" w:rsidRPr="005759AB" w:rsidRDefault="0009345E" w:rsidP="005C6DFA">
            <w:pPr>
              <w:pStyle w:val="TAC"/>
              <w:rPr>
                <w:lang w:val="en-US" w:eastAsia="zh-CN"/>
              </w:rPr>
            </w:pPr>
            <w:r w:rsidRPr="005759AB">
              <w:rPr>
                <w:lang w:val="en-US" w:eastAsia="zh-CN"/>
              </w:rPr>
              <w:t>CA_n5A-n7A</w:t>
            </w:r>
          </w:p>
          <w:p w14:paraId="70625CF9" w14:textId="77777777" w:rsidR="0009345E" w:rsidRPr="001010C4" w:rsidRDefault="0009345E" w:rsidP="005C6DFA">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0895AA75"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B8F07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1EEEF2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1AB7A42" w14:textId="77777777" w:rsidTr="005C6DFA">
        <w:trPr>
          <w:trHeight w:val="29"/>
        </w:trPr>
        <w:tc>
          <w:tcPr>
            <w:tcW w:w="2666" w:type="dxa"/>
            <w:tcBorders>
              <w:top w:val="nil"/>
              <w:left w:val="single" w:sz="4" w:space="0" w:color="auto"/>
              <w:bottom w:val="nil"/>
              <w:right w:val="single" w:sz="4" w:space="0" w:color="auto"/>
            </w:tcBorders>
          </w:tcPr>
          <w:p w14:paraId="5874A4B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121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E177E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C2552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E4895E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87F1453" w14:textId="77777777" w:rsidTr="005C6DFA">
        <w:trPr>
          <w:trHeight w:val="29"/>
        </w:trPr>
        <w:tc>
          <w:tcPr>
            <w:tcW w:w="2666" w:type="dxa"/>
            <w:tcBorders>
              <w:top w:val="nil"/>
              <w:left w:val="single" w:sz="4" w:space="0" w:color="auto"/>
              <w:bottom w:val="nil"/>
              <w:right w:val="single" w:sz="4" w:space="0" w:color="auto"/>
            </w:tcBorders>
          </w:tcPr>
          <w:p w14:paraId="0A7E30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225D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7144D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6BABE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8AE79A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1BF8F57" w14:textId="77777777" w:rsidTr="005C6DFA">
        <w:trPr>
          <w:trHeight w:val="29"/>
        </w:trPr>
        <w:tc>
          <w:tcPr>
            <w:tcW w:w="2666" w:type="dxa"/>
            <w:tcBorders>
              <w:top w:val="nil"/>
              <w:left w:val="single" w:sz="4" w:space="0" w:color="auto"/>
              <w:bottom w:val="single" w:sz="4" w:space="0" w:color="auto"/>
              <w:right w:val="single" w:sz="4" w:space="0" w:color="auto"/>
            </w:tcBorders>
          </w:tcPr>
          <w:p w14:paraId="6E3BA79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9A2EB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FF05EA"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C9296E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EB430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BD7EE83" w14:textId="77777777" w:rsidTr="005C6DFA">
        <w:trPr>
          <w:trHeight w:val="29"/>
        </w:trPr>
        <w:tc>
          <w:tcPr>
            <w:tcW w:w="2666" w:type="dxa"/>
            <w:tcBorders>
              <w:top w:val="single" w:sz="4" w:space="0" w:color="auto"/>
              <w:left w:val="single" w:sz="4" w:space="0" w:color="auto"/>
              <w:bottom w:val="nil"/>
              <w:right w:val="single" w:sz="4" w:space="0" w:color="auto"/>
            </w:tcBorders>
          </w:tcPr>
          <w:p w14:paraId="0CEAE908"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2AFA8504" w14:textId="77777777" w:rsidR="0009345E" w:rsidRPr="005759AB" w:rsidRDefault="0009345E" w:rsidP="005C6DFA">
            <w:pPr>
              <w:pStyle w:val="TAC"/>
              <w:rPr>
                <w:lang w:val="en-US" w:eastAsia="zh-CN"/>
              </w:rPr>
            </w:pPr>
            <w:r w:rsidRPr="005759AB">
              <w:rPr>
                <w:lang w:val="en-US" w:eastAsia="zh-CN"/>
              </w:rPr>
              <w:t>CA_n1A-n5A</w:t>
            </w:r>
          </w:p>
          <w:p w14:paraId="67CDAB44" w14:textId="77777777" w:rsidR="0009345E" w:rsidRPr="005759AB" w:rsidRDefault="0009345E" w:rsidP="005C6DFA">
            <w:pPr>
              <w:pStyle w:val="TAC"/>
              <w:rPr>
                <w:lang w:val="en-US" w:eastAsia="zh-CN"/>
              </w:rPr>
            </w:pPr>
            <w:r w:rsidRPr="005759AB">
              <w:rPr>
                <w:lang w:val="en-US" w:eastAsia="zh-CN"/>
              </w:rPr>
              <w:t>CA_n1A-n7A</w:t>
            </w:r>
          </w:p>
          <w:p w14:paraId="58302E1D" w14:textId="77777777" w:rsidR="0009345E" w:rsidRPr="005759AB" w:rsidRDefault="0009345E" w:rsidP="005C6DFA">
            <w:pPr>
              <w:pStyle w:val="TAC"/>
              <w:rPr>
                <w:lang w:val="en-US" w:eastAsia="zh-CN"/>
              </w:rPr>
            </w:pPr>
            <w:r w:rsidRPr="005759AB">
              <w:rPr>
                <w:lang w:val="en-US" w:eastAsia="zh-CN"/>
              </w:rPr>
              <w:t>CA_n1A-n78A</w:t>
            </w:r>
          </w:p>
          <w:p w14:paraId="4B65E347" w14:textId="77777777" w:rsidR="0009345E" w:rsidRPr="005759AB" w:rsidRDefault="0009345E" w:rsidP="005C6DFA">
            <w:pPr>
              <w:pStyle w:val="TAC"/>
              <w:rPr>
                <w:lang w:val="en-US" w:eastAsia="zh-CN"/>
              </w:rPr>
            </w:pPr>
            <w:r w:rsidRPr="005759AB">
              <w:rPr>
                <w:lang w:val="en-US" w:eastAsia="zh-CN"/>
              </w:rPr>
              <w:t>CA_n5A-n7A</w:t>
            </w:r>
          </w:p>
          <w:p w14:paraId="1ECD0558" w14:textId="77777777" w:rsidR="0009345E" w:rsidRPr="005759AB" w:rsidRDefault="0009345E" w:rsidP="005C6DFA">
            <w:pPr>
              <w:pStyle w:val="TAC"/>
              <w:rPr>
                <w:lang w:val="en-US" w:eastAsia="zh-CN"/>
              </w:rPr>
            </w:pPr>
            <w:r w:rsidRPr="005759AB">
              <w:rPr>
                <w:lang w:val="en-US" w:eastAsia="zh-CN"/>
              </w:rPr>
              <w:t>CA_n5A-n78A</w:t>
            </w:r>
          </w:p>
          <w:p w14:paraId="3A52BFAF" w14:textId="77777777" w:rsidR="0009345E" w:rsidRPr="005759AB" w:rsidRDefault="0009345E" w:rsidP="005C6DFA">
            <w:pPr>
              <w:pStyle w:val="TAC"/>
              <w:rPr>
                <w:lang w:val="en-US" w:eastAsia="zh-CN"/>
              </w:rPr>
            </w:pPr>
            <w:r w:rsidRPr="005759AB">
              <w:rPr>
                <w:lang w:val="en-US" w:eastAsia="zh-CN"/>
              </w:rPr>
              <w:t>CA_n7A-n78A</w:t>
            </w:r>
          </w:p>
          <w:p w14:paraId="139077B1" w14:textId="77777777" w:rsidR="0009345E" w:rsidRPr="001010C4" w:rsidRDefault="0009345E" w:rsidP="005C6DFA">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84C6FFC"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770D03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DF1AF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3636B" w14:textId="77777777" w:rsidTr="005C6DFA">
        <w:trPr>
          <w:trHeight w:val="29"/>
        </w:trPr>
        <w:tc>
          <w:tcPr>
            <w:tcW w:w="2666" w:type="dxa"/>
            <w:tcBorders>
              <w:top w:val="nil"/>
              <w:left w:val="single" w:sz="4" w:space="0" w:color="auto"/>
              <w:bottom w:val="nil"/>
              <w:right w:val="single" w:sz="4" w:space="0" w:color="auto"/>
            </w:tcBorders>
          </w:tcPr>
          <w:p w14:paraId="45E5DE8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977B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5F15C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ED3EFA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9DAA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2326058" w14:textId="77777777" w:rsidTr="005C6DFA">
        <w:trPr>
          <w:trHeight w:val="29"/>
        </w:trPr>
        <w:tc>
          <w:tcPr>
            <w:tcW w:w="2666" w:type="dxa"/>
            <w:tcBorders>
              <w:top w:val="nil"/>
              <w:left w:val="single" w:sz="4" w:space="0" w:color="auto"/>
              <w:bottom w:val="nil"/>
              <w:right w:val="single" w:sz="4" w:space="0" w:color="auto"/>
            </w:tcBorders>
          </w:tcPr>
          <w:p w14:paraId="4129D5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DFB4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8358D"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A9B3FA8"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30E5FD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201CF57" w14:textId="77777777" w:rsidTr="005C6DFA">
        <w:trPr>
          <w:trHeight w:val="29"/>
        </w:trPr>
        <w:tc>
          <w:tcPr>
            <w:tcW w:w="2666" w:type="dxa"/>
            <w:tcBorders>
              <w:top w:val="nil"/>
              <w:left w:val="single" w:sz="4" w:space="0" w:color="auto"/>
              <w:bottom w:val="single" w:sz="4" w:space="0" w:color="auto"/>
              <w:right w:val="single" w:sz="4" w:space="0" w:color="auto"/>
            </w:tcBorders>
          </w:tcPr>
          <w:p w14:paraId="61A6B16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EFFD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D392B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EB1144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62F9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231E51" w14:textId="77777777" w:rsidTr="005C6DFA">
        <w:trPr>
          <w:trHeight w:val="29"/>
        </w:trPr>
        <w:tc>
          <w:tcPr>
            <w:tcW w:w="2666" w:type="dxa"/>
            <w:tcBorders>
              <w:top w:val="single" w:sz="4" w:space="0" w:color="auto"/>
              <w:left w:val="single" w:sz="4" w:space="0" w:color="auto"/>
              <w:bottom w:val="nil"/>
              <w:right w:val="single" w:sz="4" w:space="0" w:color="auto"/>
            </w:tcBorders>
          </w:tcPr>
          <w:p w14:paraId="2A7C1F70" w14:textId="77777777" w:rsidR="0009345E" w:rsidRPr="001010C4" w:rsidRDefault="0009345E" w:rsidP="005C6DFA">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76CED59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7E3F94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7FDE543B"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0F5253FF"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46D1B2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8B785E1"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4397D2FE"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286345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192AD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5A95B40E" w14:textId="77777777" w:rsidTr="005C6DFA">
        <w:trPr>
          <w:trHeight w:val="29"/>
        </w:trPr>
        <w:tc>
          <w:tcPr>
            <w:tcW w:w="2666" w:type="dxa"/>
            <w:tcBorders>
              <w:top w:val="nil"/>
              <w:left w:val="single" w:sz="4" w:space="0" w:color="auto"/>
              <w:bottom w:val="nil"/>
              <w:right w:val="single" w:sz="4" w:space="0" w:color="auto"/>
            </w:tcBorders>
          </w:tcPr>
          <w:p w14:paraId="054ED8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DF0B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C84892"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594EF8A"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7DB66D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5748594" w14:textId="77777777" w:rsidTr="005C6DFA">
        <w:trPr>
          <w:trHeight w:val="29"/>
        </w:trPr>
        <w:tc>
          <w:tcPr>
            <w:tcW w:w="2666" w:type="dxa"/>
            <w:tcBorders>
              <w:top w:val="nil"/>
              <w:left w:val="single" w:sz="4" w:space="0" w:color="auto"/>
              <w:bottom w:val="nil"/>
              <w:right w:val="single" w:sz="4" w:space="0" w:color="auto"/>
            </w:tcBorders>
          </w:tcPr>
          <w:p w14:paraId="3C2964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DFC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CC3A4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1E47AB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5450F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80D57B6" w14:textId="77777777" w:rsidTr="005C6DFA">
        <w:trPr>
          <w:trHeight w:val="29"/>
        </w:trPr>
        <w:tc>
          <w:tcPr>
            <w:tcW w:w="2666" w:type="dxa"/>
            <w:tcBorders>
              <w:top w:val="nil"/>
              <w:left w:val="single" w:sz="4" w:space="0" w:color="auto"/>
              <w:bottom w:val="single" w:sz="4" w:space="0" w:color="auto"/>
              <w:right w:val="single" w:sz="4" w:space="0" w:color="auto"/>
            </w:tcBorders>
          </w:tcPr>
          <w:p w14:paraId="323531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AD080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18FB16" w14:textId="77777777" w:rsidR="0009345E" w:rsidRPr="001010C4"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036543FA" w14:textId="77777777" w:rsidR="0009345E" w:rsidRPr="001E32DC" w:rsidRDefault="0009345E" w:rsidP="005C6DFA">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5EED7E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884F461" w14:textId="77777777" w:rsidTr="005C6DFA">
        <w:trPr>
          <w:trHeight w:val="29"/>
        </w:trPr>
        <w:tc>
          <w:tcPr>
            <w:tcW w:w="2666" w:type="dxa"/>
            <w:tcBorders>
              <w:top w:val="single" w:sz="4" w:space="0" w:color="auto"/>
              <w:left w:val="single" w:sz="4" w:space="0" w:color="auto"/>
              <w:bottom w:val="nil"/>
              <w:right w:val="single" w:sz="4" w:space="0" w:color="auto"/>
            </w:tcBorders>
          </w:tcPr>
          <w:p w14:paraId="12EACE24"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54F2F991"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85D1C4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77117E4A"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526E22D"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FBFDDF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EB261A9"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5954A8"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A1176B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B0421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7D6F34F1" w14:textId="77777777" w:rsidTr="005C6DFA">
        <w:trPr>
          <w:trHeight w:val="29"/>
        </w:trPr>
        <w:tc>
          <w:tcPr>
            <w:tcW w:w="2666" w:type="dxa"/>
            <w:tcBorders>
              <w:top w:val="nil"/>
              <w:left w:val="single" w:sz="4" w:space="0" w:color="auto"/>
              <w:bottom w:val="nil"/>
              <w:right w:val="single" w:sz="4" w:space="0" w:color="auto"/>
            </w:tcBorders>
          </w:tcPr>
          <w:p w14:paraId="3F9FE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E419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B2FBA0"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6BDE8D"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E458E4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02E24C" w14:textId="77777777" w:rsidTr="005C6DFA">
        <w:trPr>
          <w:trHeight w:val="29"/>
        </w:trPr>
        <w:tc>
          <w:tcPr>
            <w:tcW w:w="2666" w:type="dxa"/>
            <w:tcBorders>
              <w:top w:val="nil"/>
              <w:left w:val="single" w:sz="4" w:space="0" w:color="auto"/>
              <w:bottom w:val="nil"/>
              <w:right w:val="single" w:sz="4" w:space="0" w:color="auto"/>
            </w:tcBorders>
          </w:tcPr>
          <w:p w14:paraId="2E4EFFF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E1D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905CE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448F16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D6183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E8B10A3" w14:textId="77777777" w:rsidTr="005C6DFA">
        <w:trPr>
          <w:trHeight w:val="29"/>
        </w:trPr>
        <w:tc>
          <w:tcPr>
            <w:tcW w:w="2666" w:type="dxa"/>
            <w:tcBorders>
              <w:top w:val="nil"/>
              <w:left w:val="single" w:sz="4" w:space="0" w:color="auto"/>
              <w:bottom w:val="single" w:sz="4" w:space="0" w:color="auto"/>
              <w:right w:val="single" w:sz="4" w:space="0" w:color="auto"/>
            </w:tcBorders>
          </w:tcPr>
          <w:p w14:paraId="56B043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126B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A8D89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C89824D"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58AA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77BDCC" w14:textId="77777777" w:rsidTr="005C6DFA">
        <w:trPr>
          <w:trHeight w:val="29"/>
        </w:trPr>
        <w:tc>
          <w:tcPr>
            <w:tcW w:w="2666" w:type="dxa"/>
            <w:tcBorders>
              <w:top w:val="single" w:sz="4" w:space="0" w:color="auto"/>
              <w:left w:val="single" w:sz="4" w:space="0" w:color="auto"/>
              <w:bottom w:val="nil"/>
              <w:right w:val="single" w:sz="4" w:space="0" w:color="auto"/>
            </w:tcBorders>
          </w:tcPr>
          <w:p w14:paraId="280A18EE"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266B2287"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A-n7A</w:t>
            </w:r>
          </w:p>
          <w:p w14:paraId="77185421"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A-n28A</w:t>
            </w:r>
          </w:p>
          <w:p w14:paraId="7B6073F0"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A-n78A</w:t>
            </w:r>
          </w:p>
          <w:p w14:paraId="3E4CCB6E" w14:textId="77777777" w:rsidR="0009345E" w:rsidRPr="003E0594" w:rsidRDefault="0009345E" w:rsidP="005C6DFA">
            <w:pPr>
              <w:pStyle w:val="TAC"/>
              <w:rPr>
                <w:lang w:val="en-US" w:eastAsia="zh-CN"/>
              </w:rPr>
            </w:pPr>
            <w:r w:rsidRPr="003E0594">
              <w:rPr>
                <w:lang w:val="en-US" w:eastAsia="zh-CN"/>
              </w:rPr>
              <w:t>CA_n7A-n28A</w:t>
            </w:r>
          </w:p>
          <w:p w14:paraId="2324FD93" w14:textId="77777777" w:rsidR="0009345E" w:rsidRPr="003E0594" w:rsidRDefault="0009345E" w:rsidP="005C6DFA">
            <w:pPr>
              <w:pStyle w:val="TAC"/>
              <w:rPr>
                <w:lang w:val="en-US" w:eastAsia="zh-CN"/>
              </w:rPr>
            </w:pPr>
            <w:r w:rsidRPr="003E0594">
              <w:rPr>
                <w:lang w:val="en-US" w:eastAsia="zh-CN"/>
              </w:rPr>
              <w:t>CA_n7A-n78A</w:t>
            </w:r>
          </w:p>
          <w:p w14:paraId="5D20B63C" w14:textId="77777777" w:rsidR="0009345E" w:rsidRPr="001010C4" w:rsidRDefault="0009345E" w:rsidP="005C6DFA">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AFC00BA"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0B4ACB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E53F8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35143A1" w14:textId="77777777" w:rsidTr="005C6DFA">
        <w:trPr>
          <w:trHeight w:val="29"/>
        </w:trPr>
        <w:tc>
          <w:tcPr>
            <w:tcW w:w="2666" w:type="dxa"/>
            <w:tcBorders>
              <w:top w:val="nil"/>
              <w:left w:val="single" w:sz="4" w:space="0" w:color="auto"/>
              <w:bottom w:val="nil"/>
              <w:right w:val="single" w:sz="4" w:space="0" w:color="auto"/>
            </w:tcBorders>
          </w:tcPr>
          <w:p w14:paraId="5AB8F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EABF1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B08C06"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F8996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621A20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412B0A6" w14:textId="77777777" w:rsidTr="005C6DFA">
        <w:trPr>
          <w:trHeight w:val="29"/>
        </w:trPr>
        <w:tc>
          <w:tcPr>
            <w:tcW w:w="2666" w:type="dxa"/>
            <w:tcBorders>
              <w:top w:val="nil"/>
              <w:left w:val="single" w:sz="4" w:space="0" w:color="auto"/>
              <w:bottom w:val="nil"/>
              <w:right w:val="single" w:sz="4" w:space="0" w:color="auto"/>
            </w:tcBorders>
          </w:tcPr>
          <w:p w14:paraId="4F9C38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343FD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82EBE8"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3BA10F5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D5E08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B327F6" w14:textId="77777777" w:rsidTr="005C6DFA">
        <w:trPr>
          <w:trHeight w:val="29"/>
        </w:trPr>
        <w:tc>
          <w:tcPr>
            <w:tcW w:w="2666" w:type="dxa"/>
            <w:tcBorders>
              <w:top w:val="nil"/>
              <w:left w:val="single" w:sz="4" w:space="0" w:color="auto"/>
              <w:bottom w:val="single" w:sz="4" w:space="0" w:color="auto"/>
              <w:right w:val="single" w:sz="4" w:space="0" w:color="auto"/>
            </w:tcBorders>
          </w:tcPr>
          <w:p w14:paraId="7C0F86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AA6DC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6C911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608159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3259F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D35EE1" w14:textId="77777777" w:rsidTr="005C6DFA">
        <w:trPr>
          <w:trHeight w:val="29"/>
        </w:trPr>
        <w:tc>
          <w:tcPr>
            <w:tcW w:w="2666" w:type="dxa"/>
            <w:tcBorders>
              <w:top w:val="single" w:sz="4" w:space="0" w:color="auto"/>
              <w:left w:val="single" w:sz="4" w:space="0" w:color="auto"/>
              <w:bottom w:val="nil"/>
              <w:right w:val="single" w:sz="4" w:space="0" w:color="auto"/>
            </w:tcBorders>
          </w:tcPr>
          <w:p w14:paraId="0910D52C" w14:textId="77777777" w:rsidR="0009345E" w:rsidRPr="001010C4" w:rsidRDefault="0009345E" w:rsidP="005C6DFA">
            <w:pPr>
              <w:pStyle w:val="TAC"/>
              <w:rPr>
                <w:rFonts w:eastAsia="SimSun"/>
                <w:lang w:val="en-US" w:eastAsia="zh-CN" w:bidi="ar"/>
              </w:rPr>
            </w:pPr>
            <w:r w:rsidRPr="009E3CC9">
              <w:rPr>
                <w:rFonts w:eastAsia="DengXian"/>
                <w:lang w:val="en-US" w:eastAsia="zh-CN"/>
              </w:rPr>
              <w:lastRenderedPageBreak/>
              <w:t>CA_n1A-n7B-n28A-n78A</w:t>
            </w:r>
          </w:p>
        </w:tc>
        <w:tc>
          <w:tcPr>
            <w:tcW w:w="2783" w:type="dxa"/>
            <w:tcBorders>
              <w:top w:val="single" w:sz="4" w:space="0" w:color="auto"/>
              <w:left w:val="single" w:sz="4" w:space="0" w:color="auto"/>
              <w:bottom w:val="nil"/>
              <w:right w:val="single" w:sz="4" w:space="0" w:color="auto"/>
            </w:tcBorders>
          </w:tcPr>
          <w:p w14:paraId="65CEB36D" w14:textId="77777777" w:rsidR="0009345E" w:rsidRPr="009E3CC9" w:rsidRDefault="0009345E" w:rsidP="005C6DFA">
            <w:pPr>
              <w:pStyle w:val="TAC"/>
              <w:rPr>
                <w:rFonts w:eastAsia="DengXian"/>
                <w:lang w:val="en-US" w:eastAsia="zh-CN"/>
              </w:rPr>
            </w:pPr>
            <w:r w:rsidRPr="009E3CC9">
              <w:rPr>
                <w:rFonts w:eastAsia="DengXian"/>
                <w:lang w:val="en-US" w:eastAsia="zh-CN"/>
              </w:rPr>
              <w:t>CA_n1A-n7A</w:t>
            </w:r>
          </w:p>
          <w:p w14:paraId="45C65083" w14:textId="77777777" w:rsidR="0009345E" w:rsidRPr="009E3CC9" w:rsidRDefault="0009345E" w:rsidP="005C6DFA">
            <w:pPr>
              <w:pStyle w:val="TAC"/>
              <w:rPr>
                <w:rFonts w:eastAsia="DengXian"/>
                <w:lang w:val="en-US" w:eastAsia="zh-CN"/>
              </w:rPr>
            </w:pPr>
            <w:r w:rsidRPr="009E3CC9">
              <w:rPr>
                <w:rFonts w:eastAsia="DengXian"/>
                <w:lang w:val="en-US" w:eastAsia="zh-CN"/>
              </w:rPr>
              <w:t>CA_n1A-n28A</w:t>
            </w:r>
          </w:p>
          <w:p w14:paraId="640B8B5A" w14:textId="77777777" w:rsidR="0009345E" w:rsidRPr="009E3CC9" w:rsidRDefault="0009345E" w:rsidP="005C6DFA">
            <w:pPr>
              <w:pStyle w:val="TAC"/>
              <w:rPr>
                <w:rFonts w:eastAsia="DengXian"/>
                <w:lang w:val="en-US" w:eastAsia="zh-CN"/>
              </w:rPr>
            </w:pPr>
            <w:r w:rsidRPr="009E3CC9">
              <w:rPr>
                <w:rFonts w:eastAsia="DengXian"/>
                <w:lang w:val="en-US" w:eastAsia="zh-CN"/>
              </w:rPr>
              <w:t>CA_n1A-n78A</w:t>
            </w:r>
          </w:p>
          <w:p w14:paraId="29EDECC4" w14:textId="77777777" w:rsidR="0009345E" w:rsidRPr="009E3CC9" w:rsidRDefault="0009345E" w:rsidP="005C6DFA">
            <w:pPr>
              <w:pStyle w:val="TAC"/>
              <w:rPr>
                <w:rFonts w:eastAsia="DengXian"/>
                <w:lang w:val="en-US" w:eastAsia="zh-CN"/>
              </w:rPr>
            </w:pPr>
            <w:r w:rsidRPr="009E3CC9">
              <w:rPr>
                <w:rFonts w:eastAsia="DengXian"/>
                <w:lang w:val="en-US" w:eastAsia="zh-CN"/>
              </w:rPr>
              <w:t>CA_n7A-n28A</w:t>
            </w:r>
          </w:p>
          <w:p w14:paraId="27A0D25A" w14:textId="77777777" w:rsidR="0009345E" w:rsidRPr="009E3CC9" w:rsidRDefault="0009345E" w:rsidP="005C6DFA">
            <w:pPr>
              <w:pStyle w:val="TAC"/>
              <w:rPr>
                <w:rFonts w:eastAsia="DengXian"/>
                <w:lang w:val="en-US" w:eastAsia="zh-CN"/>
              </w:rPr>
            </w:pPr>
            <w:r w:rsidRPr="009E3CC9">
              <w:rPr>
                <w:rFonts w:eastAsia="DengXian"/>
                <w:lang w:val="en-US" w:eastAsia="zh-CN"/>
              </w:rPr>
              <w:t>CA_n7A-n78A</w:t>
            </w:r>
          </w:p>
          <w:p w14:paraId="5FB2948B" w14:textId="77777777" w:rsidR="0009345E" w:rsidRPr="009E3CC9" w:rsidRDefault="0009345E" w:rsidP="005C6DFA">
            <w:pPr>
              <w:pStyle w:val="TAC"/>
              <w:rPr>
                <w:rFonts w:eastAsia="DengXian"/>
                <w:lang w:val="en-US" w:eastAsia="zh-CN"/>
              </w:rPr>
            </w:pPr>
            <w:r w:rsidRPr="009E3CC9">
              <w:rPr>
                <w:rFonts w:eastAsia="DengXian"/>
                <w:lang w:val="en-US" w:eastAsia="zh-CN"/>
              </w:rPr>
              <w:t>CA_n7B</w:t>
            </w:r>
          </w:p>
          <w:p w14:paraId="60F98E22" w14:textId="77777777" w:rsidR="0009345E" w:rsidRPr="001010C4" w:rsidRDefault="0009345E" w:rsidP="005C6DFA">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0CE8EEF"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F4E45D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D9E28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2098F8C" w14:textId="77777777" w:rsidTr="005C6DFA">
        <w:trPr>
          <w:trHeight w:val="29"/>
        </w:trPr>
        <w:tc>
          <w:tcPr>
            <w:tcW w:w="2666" w:type="dxa"/>
            <w:tcBorders>
              <w:top w:val="nil"/>
              <w:left w:val="single" w:sz="4" w:space="0" w:color="auto"/>
              <w:bottom w:val="nil"/>
              <w:right w:val="single" w:sz="4" w:space="0" w:color="auto"/>
            </w:tcBorders>
          </w:tcPr>
          <w:p w14:paraId="4CEBCC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1BF5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B30323"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28C1ADF" w14:textId="77777777" w:rsidR="0009345E" w:rsidRPr="001E32DC" w:rsidRDefault="0009345E" w:rsidP="005C6DFA">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33EFCFF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8ABC88" w14:textId="77777777" w:rsidTr="005C6DFA">
        <w:trPr>
          <w:trHeight w:val="29"/>
        </w:trPr>
        <w:tc>
          <w:tcPr>
            <w:tcW w:w="2666" w:type="dxa"/>
            <w:tcBorders>
              <w:top w:val="nil"/>
              <w:left w:val="single" w:sz="4" w:space="0" w:color="auto"/>
              <w:bottom w:val="nil"/>
              <w:right w:val="single" w:sz="4" w:space="0" w:color="auto"/>
            </w:tcBorders>
          </w:tcPr>
          <w:p w14:paraId="13D4A1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4111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542149"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8DE27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3677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9C3B819" w14:textId="77777777" w:rsidTr="005C6DFA">
        <w:trPr>
          <w:trHeight w:val="29"/>
        </w:trPr>
        <w:tc>
          <w:tcPr>
            <w:tcW w:w="2666" w:type="dxa"/>
            <w:tcBorders>
              <w:top w:val="nil"/>
              <w:left w:val="single" w:sz="4" w:space="0" w:color="auto"/>
              <w:bottom w:val="single" w:sz="4" w:space="0" w:color="auto"/>
              <w:right w:val="single" w:sz="4" w:space="0" w:color="auto"/>
            </w:tcBorders>
          </w:tcPr>
          <w:p w14:paraId="336F69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43AA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27B14E"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5C9F824"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41721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54A5B4" w14:textId="77777777" w:rsidTr="005C6DFA">
        <w:trPr>
          <w:trHeight w:val="29"/>
        </w:trPr>
        <w:tc>
          <w:tcPr>
            <w:tcW w:w="2666" w:type="dxa"/>
            <w:tcBorders>
              <w:top w:val="single" w:sz="4" w:space="0" w:color="auto"/>
              <w:left w:val="single" w:sz="4" w:space="0" w:color="auto"/>
              <w:bottom w:val="nil"/>
              <w:right w:val="single" w:sz="4" w:space="0" w:color="auto"/>
            </w:tcBorders>
          </w:tcPr>
          <w:p w14:paraId="547A70B2" w14:textId="77777777" w:rsidR="0009345E" w:rsidRPr="001010C4" w:rsidRDefault="0009345E" w:rsidP="005C6DFA">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78423FCB" w14:textId="77777777" w:rsidR="0009345E" w:rsidRPr="006F2990" w:rsidRDefault="0009345E" w:rsidP="005C6DFA">
            <w:pPr>
              <w:pStyle w:val="TAC"/>
              <w:rPr>
                <w:rFonts w:eastAsia="DengXian"/>
                <w:lang w:val="en-US" w:eastAsia="zh-CN"/>
              </w:rPr>
            </w:pPr>
            <w:r w:rsidRPr="006F2990">
              <w:rPr>
                <w:rFonts w:eastAsia="DengXian"/>
                <w:lang w:val="en-US" w:eastAsia="zh-CN"/>
              </w:rPr>
              <w:t>CA_n1A-n7A</w:t>
            </w:r>
          </w:p>
          <w:p w14:paraId="20963480" w14:textId="77777777" w:rsidR="0009345E" w:rsidRPr="006F2990" w:rsidRDefault="0009345E" w:rsidP="005C6DFA">
            <w:pPr>
              <w:pStyle w:val="TAC"/>
              <w:rPr>
                <w:rFonts w:eastAsia="DengXian"/>
                <w:lang w:val="en-US" w:eastAsia="zh-CN"/>
              </w:rPr>
            </w:pPr>
            <w:r w:rsidRPr="006F2990">
              <w:rPr>
                <w:rFonts w:eastAsia="DengXian"/>
                <w:lang w:val="en-US" w:eastAsia="zh-CN"/>
              </w:rPr>
              <w:t>CA_n1A-n28A</w:t>
            </w:r>
          </w:p>
          <w:p w14:paraId="3D68DFC0" w14:textId="77777777" w:rsidR="0009345E" w:rsidRPr="006F2990" w:rsidRDefault="0009345E" w:rsidP="005C6DFA">
            <w:pPr>
              <w:pStyle w:val="TAC"/>
              <w:rPr>
                <w:rFonts w:eastAsia="DengXian"/>
                <w:lang w:val="en-US" w:eastAsia="zh-CN"/>
              </w:rPr>
            </w:pPr>
            <w:r w:rsidRPr="006F2990">
              <w:rPr>
                <w:rFonts w:eastAsia="DengXian"/>
                <w:lang w:val="en-US" w:eastAsia="zh-CN"/>
              </w:rPr>
              <w:t>CA_n1A-n78A</w:t>
            </w:r>
          </w:p>
          <w:p w14:paraId="7B5CAD00" w14:textId="77777777" w:rsidR="0009345E" w:rsidRPr="006F2990" w:rsidRDefault="0009345E" w:rsidP="005C6DFA">
            <w:pPr>
              <w:pStyle w:val="TAC"/>
              <w:rPr>
                <w:rFonts w:eastAsia="DengXian"/>
                <w:lang w:val="en-US" w:eastAsia="zh-CN"/>
              </w:rPr>
            </w:pPr>
            <w:r w:rsidRPr="006F2990">
              <w:rPr>
                <w:rFonts w:eastAsia="DengXian"/>
                <w:lang w:val="en-US" w:eastAsia="zh-CN"/>
              </w:rPr>
              <w:t>CA_n7A-n28A</w:t>
            </w:r>
          </w:p>
          <w:p w14:paraId="2D65DA8D" w14:textId="77777777" w:rsidR="0009345E" w:rsidRPr="006F2990" w:rsidRDefault="0009345E" w:rsidP="005C6DFA">
            <w:pPr>
              <w:pStyle w:val="TAC"/>
              <w:rPr>
                <w:rFonts w:eastAsia="DengXian"/>
                <w:lang w:val="en-US" w:eastAsia="zh-CN"/>
              </w:rPr>
            </w:pPr>
            <w:r w:rsidRPr="006F2990">
              <w:rPr>
                <w:rFonts w:eastAsia="DengXian"/>
                <w:lang w:val="en-US" w:eastAsia="zh-CN"/>
              </w:rPr>
              <w:t>CA_n7A-n78A</w:t>
            </w:r>
          </w:p>
          <w:p w14:paraId="377E2F4F" w14:textId="77777777" w:rsidR="0009345E" w:rsidRPr="001010C4" w:rsidRDefault="0009345E" w:rsidP="005C6DFA">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EE9CC9A"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A5B272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FA031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7F51FCA" w14:textId="77777777" w:rsidTr="005C6DFA">
        <w:trPr>
          <w:trHeight w:val="29"/>
        </w:trPr>
        <w:tc>
          <w:tcPr>
            <w:tcW w:w="2666" w:type="dxa"/>
            <w:tcBorders>
              <w:top w:val="nil"/>
              <w:left w:val="single" w:sz="4" w:space="0" w:color="auto"/>
              <w:bottom w:val="nil"/>
              <w:right w:val="single" w:sz="4" w:space="0" w:color="auto"/>
            </w:tcBorders>
          </w:tcPr>
          <w:p w14:paraId="0165AD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CD43A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EAC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43D7D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DBBC80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3C3ABFC" w14:textId="77777777" w:rsidTr="005C6DFA">
        <w:trPr>
          <w:trHeight w:val="29"/>
        </w:trPr>
        <w:tc>
          <w:tcPr>
            <w:tcW w:w="2666" w:type="dxa"/>
            <w:tcBorders>
              <w:top w:val="nil"/>
              <w:left w:val="single" w:sz="4" w:space="0" w:color="auto"/>
              <w:bottom w:val="nil"/>
              <w:right w:val="single" w:sz="4" w:space="0" w:color="auto"/>
            </w:tcBorders>
          </w:tcPr>
          <w:p w14:paraId="31D1562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E32B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FD283C"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1FD3E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1B42FBD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264F57" w14:textId="77777777" w:rsidTr="005C6DFA">
        <w:trPr>
          <w:trHeight w:val="29"/>
        </w:trPr>
        <w:tc>
          <w:tcPr>
            <w:tcW w:w="2666" w:type="dxa"/>
            <w:tcBorders>
              <w:top w:val="nil"/>
              <w:left w:val="single" w:sz="4" w:space="0" w:color="auto"/>
              <w:bottom w:val="single" w:sz="4" w:space="0" w:color="auto"/>
              <w:right w:val="single" w:sz="4" w:space="0" w:color="auto"/>
            </w:tcBorders>
          </w:tcPr>
          <w:p w14:paraId="34A9D6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9DE6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9C7CF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730CA3"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CB89B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615D44A" w14:textId="77777777" w:rsidTr="005C6DFA">
        <w:trPr>
          <w:trHeight w:val="29"/>
        </w:trPr>
        <w:tc>
          <w:tcPr>
            <w:tcW w:w="2666" w:type="dxa"/>
            <w:tcBorders>
              <w:top w:val="single" w:sz="4" w:space="0" w:color="auto"/>
              <w:left w:val="single" w:sz="4" w:space="0" w:color="auto"/>
              <w:bottom w:val="nil"/>
              <w:right w:val="single" w:sz="4" w:space="0" w:color="auto"/>
            </w:tcBorders>
          </w:tcPr>
          <w:p w14:paraId="55BE7A58" w14:textId="77777777" w:rsidR="0009345E" w:rsidRPr="001010C4" w:rsidRDefault="0009345E" w:rsidP="005C6DFA">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07687596"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4D73B96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B9BBFC9"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198465"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AF8F2A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B80DF76"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A096498"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564F3F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CEEF4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718D3A2" w14:textId="77777777" w:rsidTr="005C6DFA">
        <w:trPr>
          <w:trHeight w:val="29"/>
        </w:trPr>
        <w:tc>
          <w:tcPr>
            <w:tcW w:w="2666" w:type="dxa"/>
            <w:tcBorders>
              <w:top w:val="nil"/>
              <w:left w:val="single" w:sz="4" w:space="0" w:color="auto"/>
              <w:bottom w:val="nil"/>
              <w:right w:val="single" w:sz="4" w:space="0" w:color="auto"/>
            </w:tcBorders>
          </w:tcPr>
          <w:p w14:paraId="1E7E09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4CCA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DEC4B"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85EE46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B6CC6F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0A7344C" w14:textId="77777777" w:rsidTr="005C6DFA">
        <w:trPr>
          <w:trHeight w:val="29"/>
        </w:trPr>
        <w:tc>
          <w:tcPr>
            <w:tcW w:w="2666" w:type="dxa"/>
            <w:tcBorders>
              <w:top w:val="nil"/>
              <w:left w:val="single" w:sz="4" w:space="0" w:color="auto"/>
              <w:bottom w:val="nil"/>
              <w:right w:val="single" w:sz="4" w:space="0" w:color="auto"/>
            </w:tcBorders>
          </w:tcPr>
          <w:p w14:paraId="7E7BBDA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2774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A5967F" w14:textId="77777777" w:rsidR="0009345E" w:rsidRPr="001010C4" w:rsidRDefault="0009345E" w:rsidP="005C6DFA">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2B8B6EF7"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1F2CB1A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76E86C" w14:textId="77777777" w:rsidTr="005C6DFA">
        <w:trPr>
          <w:trHeight w:val="29"/>
        </w:trPr>
        <w:tc>
          <w:tcPr>
            <w:tcW w:w="2666" w:type="dxa"/>
            <w:tcBorders>
              <w:top w:val="nil"/>
              <w:left w:val="single" w:sz="4" w:space="0" w:color="auto"/>
              <w:bottom w:val="single" w:sz="4" w:space="0" w:color="auto"/>
              <w:right w:val="single" w:sz="4" w:space="0" w:color="auto"/>
            </w:tcBorders>
          </w:tcPr>
          <w:p w14:paraId="798E140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A3819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AFACD0" w14:textId="77777777" w:rsidR="0009345E" w:rsidRPr="001010C4" w:rsidRDefault="0009345E" w:rsidP="005C6DFA">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78586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82B5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8D85FC" w14:textId="77777777" w:rsidTr="005C6DFA">
        <w:trPr>
          <w:trHeight w:val="29"/>
        </w:trPr>
        <w:tc>
          <w:tcPr>
            <w:tcW w:w="2666" w:type="dxa"/>
            <w:tcBorders>
              <w:top w:val="single" w:sz="4" w:space="0" w:color="auto"/>
              <w:left w:val="single" w:sz="4" w:space="0" w:color="auto"/>
              <w:bottom w:val="nil"/>
              <w:right w:val="single" w:sz="4" w:space="0" w:color="auto"/>
            </w:tcBorders>
          </w:tcPr>
          <w:p w14:paraId="01BF3834" w14:textId="77777777" w:rsidR="0009345E" w:rsidRPr="001010C4" w:rsidRDefault="0009345E" w:rsidP="005C6DFA">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1FDBC283"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CC1E818"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45F1BCA8"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5DF4DFF"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2C02F1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1DB5E12"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7B4B4C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8800C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E92748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79541" w14:textId="77777777" w:rsidTr="005C6DFA">
        <w:trPr>
          <w:trHeight w:val="29"/>
        </w:trPr>
        <w:tc>
          <w:tcPr>
            <w:tcW w:w="2666" w:type="dxa"/>
            <w:tcBorders>
              <w:top w:val="nil"/>
              <w:left w:val="single" w:sz="4" w:space="0" w:color="auto"/>
              <w:bottom w:val="nil"/>
              <w:right w:val="single" w:sz="4" w:space="0" w:color="auto"/>
            </w:tcBorders>
          </w:tcPr>
          <w:p w14:paraId="3759E2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5AB1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448A9"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A445BE7"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8684F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75D4D0F" w14:textId="77777777" w:rsidTr="005C6DFA">
        <w:trPr>
          <w:trHeight w:val="29"/>
        </w:trPr>
        <w:tc>
          <w:tcPr>
            <w:tcW w:w="2666" w:type="dxa"/>
            <w:tcBorders>
              <w:top w:val="nil"/>
              <w:left w:val="single" w:sz="4" w:space="0" w:color="auto"/>
              <w:bottom w:val="nil"/>
              <w:right w:val="single" w:sz="4" w:space="0" w:color="auto"/>
            </w:tcBorders>
          </w:tcPr>
          <w:p w14:paraId="6215A7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3E88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C303A"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5422E8ED"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A4EAD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9F509C1" w14:textId="77777777" w:rsidTr="005C6DFA">
        <w:trPr>
          <w:trHeight w:val="29"/>
        </w:trPr>
        <w:tc>
          <w:tcPr>
            <w:tcW w:w="2666" w:type="dxa"/>
            <w:tcBorders>
              <w:top w:val="nil"/>
              <w:left w:val="single" w:sz="4" w:space="0" w:color="auto"/>
              <w:bottom w:val="single" w:sz="4" w:space="0" w:color="auto"/>
              <w:right w:val="single" w:sz="4" w:space="0" w:color="auto"/>
            </w:tcBorders>
          </w:tcPr>
          <w:p w14:paraId="7161F9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ACF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80A13E"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2B693C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50F5D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C7FEA9" w14:textId="77777777" w:rsidTr="005C6DFA">
        <w:trPr>
          <w:trHeight w:val="29"/>
        </w:trPr>
        <w:tc>
          <w:tcPr>
            <w:tcW w:w="2666" w:type="dxa"/>
            <w:tcBorders>
              <w:top w:val="single" w:sz="4" w:space="0" w:color="auto"/>
              <w:left w:val="single" w:sz="4" w:space="0" w:color="auto"/>
              <w:bottom w:val="nil"/>
              <w:right w:val="single" w:sz="4" w:space="0" w:color="auto"/>
            </w:tcBorders>
          </w:tcPr>
          <w:p w14:paraId="48843596" w14:textId="77777777" w:rsidR="0009345E" w:rsidRPr="001010C4" w:rsidRDefault="0009345E" w:rsidP="005C6DFA">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13089ABB"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24A63D"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0A55BE" w14:textId="77777777" w:rsidR="0009345E" w:rsidRPr="001E32DC" w:rsidRDefault="0009345E" w:rsidP="005C6DFA">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8881C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4D42203" w14:textId="77777777" w:rsidTr="005C6DFA">
        <w:trPr>
          <w:trHeight w:val="29"/>
        </w:trPr>
        <w:tc>
          <w:tcPr>
            <w:tcW w:w="2666" w:type="dxa"/>
            <w:tcBorders>
              <w:top w:val="nil"/>
              <w:left w:val="single" w:sz="4" w:space="0" w:color="auto"/>
              <w:bottom w:val="nil"/>
              <w:right w:val="single" w:sz="4" w:space="0" w:color="auto"/>
            </w:tcBorders>
          </w:tcPr>
          <w:p w14:paraId="3B8171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FDB8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24AD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41E0853"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3239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E2541" w14:textId="77777777" w:rsidTr="005C6DFA">
        <w:trPr>
          <w:trHeight w:val="29"/>
        </w:trPr>
        <w:tc>
          <w:tcPr>
            <w:tcW w:w="2666" w:type="dxa"/>
            <w:tcBorders>
              <w:top w:val="nil"/>
              <w:left w:val="single" w:sz="4" w:space="0" w:color="auto"/>
              <w:bottom w:val="nil"/>
              <w:right w:val="single" w:sz="4" w:space="0" w:color="auto"/>
            </w:tcBorders>
          </w:tcPr>
          <w:p w14:paraId="1929B0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5B99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D45BF"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2B98847"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2ADE8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164C50" w14:textId="77777777" w:rsidTr="005C6DFA">
        <w:trPr>
          <w:trHeight w:val="29"/>
        </w:trPr>
        <w:tc>
          <w:tcPr>
            <w:tcW w:w="2666" w:type="dxa"/>
            <w:tcBorders>
              <w:top w:val="nil"/>
              <w:left w:val="single" w:sz="4" w:space="0" w:color="auto"/>
              <w:bottom w:val="single" w:sz="4" w:space="0" w:color="auto"/>
              <w:right w:val="single" w:sz="4" w:space="0" w:color="auto"/>
            </w:tcBorders>
          </w:tcPr>
          <w:p w14:paraId="67D8197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559E7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ACB922"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84723E4"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C38DA2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16C371" w14:textId="77777777" w:rsidTr="005C6DFA">
        <w:trPr>
          <w:trHeight w:val="29"/>
        </w:trPr>
        <w:tc>
          <w:tcPr>
            <w:tcW w:w="2666" w:type="dxa"/>
            <w:tcBorders>
              <w:top w:val="single" w:sz="4" w:space="0" w:color="auto"/>
              <w:left w:val="single" w:sz="4" w:space="0" w:color="auto"/>
              <w:bottom w:val="nil"/>
              <w:right w:val="single" w:sz="4" w:space="0" w:color="auto"/>
            </w:tcBorders>
          </w:tcPr>
          <w:p w14:paraId="4E7A3E60" w14:textId="77777777" w:rsidR="0009345E" w:rsidRPr="001010C4" w:rsidRDefault="0009345E" w:rsidP="005C6DFA">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2B7D43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15659E4"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8C353FA"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87950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6FA0C1D" w14:textId="77777777" w:rsidTr="005C6DFA">
        <w:trPr>
          <w:trHeight w:val="29"/>
        </w:trPr>
        <w:tc>
          <w:tcPr>
            <w:tcW w:w="2666" w:type="dxa"/>
            <w:tcBorders>
              <w:top w:val="nil"/>
              <w:left w:val="single" w:sz="4" w:space="0" w:color="auto"/>
              <w:bottom w:val="nil"/>
              <w:right w:val="single" w:sz="4" w:space="0" w:color="auto"/>
            </w:tcBorders>
          </w:tcPr>
          <w:p w14:paraId="1154C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460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EDAF6C"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F6FAE5C"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0B70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82F77A" w14:textId="77777777" w:rsidTr="005C6DFA">
        <w:trPr>
          <w:trHeight w:val="29"/>
        </w:trPr>
        <w:tc>
          <w:tcPr>
            <w:tcW w:w="2666" w:type="dxa"/>
            <w:tcBorders>
              <w:top w:val="nil"/>
              <w:left w:val="single" w:sz="4" w:space="0" w:color="auto"/>
              <w:bottom w:val="nil"/>
              <w:right w:val="single" w:sz="4" w:space="0" w:color="auto"/>
            </w:tcBorders>
          </w:tcPr>
          <w:p w14:paraId="01AF91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6BA5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AF2BC6"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62EF2CA"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3225218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2F20E9" w14:textId="77777777" w:rsidTr="005C6DFA">
        <w:trPr>
          <w:trHeight w:val="29"/>
        </w:trPr>
        <w:tc>
          <w:tcPr>
            <w:tcW w:w="2666" w:type="dxa"/>
            <w:tcBorders>
              <w:top w:val="nil"/>
              <w:left w:val="single" w:sz="4" w:space="0" w:color="auto"/>
              <w:bottom w:val="single" w:sz="4" w:space="0" w:color="auto"/>
              <w:right w:val="single" w:sz="4" w:space="0" w:color="auto"/>
            </w:tcBorders>
          </w:tcPr>
          <w:p w14:paraId="1C5CE43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AB7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758C9"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B960876"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5CF71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D72D2" w14:textId="77777777" w:rsidTr="005C6DFA">
        <w:trPr>
          <w:trHeight w:val="29"/>
        </w:trPr>
        <w:tc>
          <w:tcPr>
            <w:tcW w:w="2666" w:type="dxa"/>
            <w:tcBorders>
              <w:top w:val="single" w:sz="4" w:space="0" w:color="auto"/>
              <w:left w:val="single" w:sz="4" w:space="0" w:color="auto"/>
              <w:bottom w:val="nil"/>
              <w:right w:val="single" w:sz="4" w:space="0" w:color="auto"/>
            </w:tcBorders>
          </w:tcPr>
          <w:p w14:paraId="050E538E"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11A817F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8AB82F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6CB44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F041AB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7B80BAA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486C93B"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1E2A77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F3E46B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32B71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98CBEB9" w14:textId="77777777" w:rsidTr="005C6DFA">
        <w:trPr>
          <w:trHeight w:val="29"/>
        </w:trPr>
        <w:tc>
          <w:tcPr>
            <w:tcW w:w="2666" w:type="dxa"/>
            <w:tcBorders>
              <w:top w:val="nil"/>
              <w:left w:val="single" w:sz="4" w:space="0" w:color="auto"/>
              <w:bottom w:val="nil"/>
              <w:right w:val="single" w:sz="4" w:space="0" w:color="auto"/>
            </w:tcBorders>
          </w:tcPr>
          <w:p w14:paraId="4D1AB4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965C5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61167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2A8FC60"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7E6BA7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ACC607" w14:textId="77777777" w:rsidTr="005C6DFA">
        <w:trPr>
          <w:trHeight w:val="29"/>
        </w:trPr>
        <w:tc>
          <w:tcPr>
            <w:tcW w:w="2666" w:type="dxa"/>
            <w:tcBorders>
              <w:top w:val="nil"/>
              <w:left w:val="single" w:sz="4" w:space="0" w:color="auto"/>
              <w:bottom w:val="nil"/>
              <w:right w:val="single" w:sz="4" w:space="0" w:color="auto"/>
            </w:tcBorders>
          </w:tcPr>
          <w:p w14:paraId="577DA8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AF98A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7FF4F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0E6823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61DB4C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CF66CA2" w14:textId="77777777" w:rsidTr="005C6DFA">
        <w:trPr>
          <w:trHeight w:val="29"/>
        </w:trPr>
        <w:tc>
          <w:tcPr>
            <w:tcW w:w="2666" w:type="dxa"/>
            <w:tcBorders>
              <w:top w:val="nil"/>
              <w:left w:val="single" w:sz="4" w:space="0" w:color="auto"/>
              <w:bottom w:val="single" w:sz="4" w:space="0" w:color="auto"/>
              <w:right w:val="single" w:sz="4" w:space="0" w:color="auto"/>
            </w:tcBorders>
          </w:tcPr>
          <w:p w14:paraId="6B35E56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AF77E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9731E2"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616C9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628FAD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AF15CCF" w14:textId="77777777" w:rsidTr="005C6DFA">
        <w:trPr>
          <w:trHeight w:val="29"/>
        </w:trPr>
        <w:tc>
          <w:tcPr>
            <w:tcW w:w="2666" w:type="dxa"/>
            <w:tcBorders>
              <w:top w:val="single" w:sz="4" w:space="0" w:color="auto"/>
              <w:left w:val="single" w:sz="4" w:space="0" w:color="auto"/>
              <w:bottom w:val="nil"/>
              <w:right w:val="single" w:sz="4" w:space="0" w:color="auto"/>
            </w:tcBorders>
          </w:tcPr>
          <w:p w14:paraId="54B24A68"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56DD6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6401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6339E19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8FEC2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263FBB3"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0BBBFD8"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DBB95A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06A611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1ACB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D892147" w14:textId="77777777" w:rsidTr="005C6DFA">
        <w:trPr>
          <w:trHeight w:val="29"/>
        </w:trPr>
        <w:tc>
          <w:tcPr>
            <w:tcW w:w="2666" w:type="dxa"/>
            <w:tcBorders>
              <w:top w:val="nil"/>
              <w:left w:val="single" w:sz="4" w:space="0" w:color="auto"/>
              <w:bottom w:val="nil"/>
              <w:right w:val="single" w:sz="4" w:space="0" w:color="auto"/>
            </w:tcBorders>
          </w:tcPr>
          <w:p w14:paraId="388234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2177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ECEE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88FE5A3"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369665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D0C612" w14:textId="77777777" w:rsidTr="005C6DFA">
        <w:trPr>
          <w:trHeight w:val="29"/>
        </w:trPr>
        <w:tc>
          <w:tcPr>
            <w:tcW w:w="2666" w:type="dxa"/>
            <w:tcBorders>
              <w:top w:val="nil"/>
              <w:left w:val="single" w:sz="4" w:space="0" w:color="auto"/>
              <w:bottom w:val="nil"/>
              <w:right w:val="single" w:sz="4" w:space="0" w:color="auto"/>
            </w:tcBorders>
          </w:tcPr>
          <w:p w14:paraId="40CE87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3794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948EA"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1AF1DF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61C4D5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60CB02F" w14:textId="77777777" w:rsidTr="005C6DFA">
        <w:trPr>
          <w:trHeight w:val="29"/>
        </w:trPr>
        <w:tc>
          <w:tcPr>
            <w:tcW w:w="2666" w:type="dxa"/>
            <w:tcBorders>
              <w:top w:val="nil"/>
              <w:left w:val="single" w:sz="4" w:space="0" w:color="auto"/>
              <w:bottom w:val="single" w:sz="4" w:space="0" w:color="auto"/>
              <w:right w:val="single" w:sz="4" w:space="0" w:color="auto"/>
            </w:tcBorders>
          </w:tcPr>
          <w:p w14:paraId="024B7F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77635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2ADBF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44AD8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C0F8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A6D682" w14:textId="77777777" w:rsidTr="005C6DFA">
        <w:trPr>
          <w:trHeight w:val="29"/>
        </w:trPr>
        <w:tc>
          <w:tcPr>
            <w:tcW w:w="2666" w:type="dxa"/>
            <w:tcBorders>
              <w:top w:val="single" w:sz="4" w:space="0" w:color="auto"/>
              <w:left w:val="single" w:sz="4" w:space="0" w:color="auto"/>
              <w:bottom w:val="nil"/>
              <w:right w:val="single" w:sz="4" w:space="0" w:color="auto"/>
            </w:tcBorders>
          </w:tcPr>
          <w:p w14:paraId="0FCFEF4B"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371BB928"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3D9B141D"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15F7B8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71369A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4EC7E8B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63734EE"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EF66B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E905DB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3675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2923263" w14:textId="77777777" w:rsidTr="005C6DFA">
        <w:trPr>
          <w:trHeight w:val="29"/>
        </w:trPr>
        <w:tc>
          <w:tcPr>
            <w:tcW w:w="2666" w:type="dxa"/>
            <w:tcBorders>
              <w:top w:val="nil"/>
              <w:left w:val="single" w:sz="4" w:space="0" w:color="auto"/>
              <w:bottom w:val="nil"/>
              <w:right w:val="single" w:sz="4" w:space="0" w:color="auto"/>
            </w:tcBorders>
          </w:tcPr>
          <w:p w14:paraId="748003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0F7F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A99F25"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D4B487F"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C292C3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5DD6C6" w14:textId="77777777" w:rsidTr="005C6DFA">
        <w:trPr>
          <w:trHeight w:val="29"/>
        </w:trPr>
        <w:tc>
          <w:tcPr>
            <w:tcW w:w="2666" w:type="dxa"/>
            <w:tcBorders>
              <w:top w:val="nil"/>
              <w:left w:val="single" w:sz="4" w:space="0" w:color="auto"/>
              <w:bottom w:val="nil"/>
              <w:right w:val="single" w:sz="4" w:space="0" w:color="auto"/>
            </w:tcBorders>
          </w:tcPr>
          <w:p w14:paraId="1DA3FC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0EEA2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9816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32739B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2DD28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D88108" w14:textId="77777777" w:rsidTr="005C6DFA">
        <w:trPr>
          <w:trHeight w:val="29"/>
        </w:trPr>
        <w:tc>
          <w:tcPr>
            <w:tcW w:w="2666" w:type="dxa"/>
            <w:tcBorders>
              <w:top w:val="nil"/>
              <w:left w:val="single" w:sz="4" w:space="0" w:color="auto"/>
              <w:bottom w:val="single" w:sz="4" w:space="0" w:color="auto"/>
              <w:right w:val="single" w:sz="4" w:space="0" w:color="auto"/>
            </w:tcBorders>
          </w:tcPr>
          <w:p w14:paraId="30054B4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252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909D"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67CAB9"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D906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6941A4C" w14:textId="77777777" w:rsidTr="005C6DFA">
        <w:trPr>
          <w:trHeight w:val="29"/>
        </w:trPr>
        <w:tc>
          <w:tcPr>
            <w:tcW w:w="2666" w:type="dxa"/>
            <w:tcBorders>
              <w:top w:val="single" w:sz="4" w:space="0" w:color="auto"/>
              <w:left w:val="single" w:sz="4" w:space="0" w:color="auto"/>
              <w:bottom w:val="nil"/>
              <w:right w:val="single" w:sz="4" w:space="0" w:color="auto"/>
            </w:tcBorders>
          </w:tcPr>
          <w:p w14:paraId="68DAC5ED" w14:textId="77777777" w:rsidR="0009345E" w:rsidRPr="001010C4" w:rsidRDefault="0009345E" w:rsidP="005C6DFA">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2BE813E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14F5F1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D004368"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E26DA40"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38FBD03"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C530E5C"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95A92F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2C5331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2461B5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E8BF769" w14:textId="77777777" w:rsidTr="005C6DFA">
        <w:trPr>
          <w:trHeight w:val="29"/>
        </w:trPr>
        <w:tc>
          <w:tcPr>
            <w:tcW w:w="2666" w:type="dxa"/>
            <w:tcBorders>
              <w:top w:val="nil"/>
              <w:left w:val="single" w:sz="4" w:space="0" w:color="auto"/>
              <w:bottom w:val="nil"/>
              <w:right w:val="single" w:sz="4" w:space="0" w:color="auto"/>
            </w:tcBorders>
          </w:tcPr>
          <w:p w14:paraId="4AC19D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11ED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900D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5C2E133"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4628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4A9C534" w14:textId="77777777" w:rsidTr="005C6DFA">
        <w:trPr>
          <w:trHeight w:val="29"/>
        </w:trPr>
        <w:tc>
          <w:tcPr>
            <w:tcW w:w="2666" w:type="dxa"/>
            <w:tcBorders>
              <w:top w:val="nil"/>
              <w:left w:val="single" w:sz="4" w:space="0" w:color="auto"/>
              <w:bottom w:val="nil"/>
              <w:right w:val="single" w:sz="4" w:space="0" w:color="auto"/>
            </w:tcBorders>
          </w:tcPr>
          <w:p w14:paraId="6A9F536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4EA1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866B3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BCCB71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7989C1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BB8BB9" w14:textId="77777777" w:rsidTr="005C6DFA">
        <w:trPr>
          <w:trHeight w:val="29"/>
        </w:trPr>
        <w:tc>
          <w:tcPr>
            <w:tcW w:w="2666" w:type="dxa"/>
            <w:tcBorders>
              <w:top w:val="nil"/>
              <w:left w:val="single" w:sz="4" w:space="0" w:color="auto"/>
              <w:bottom w:val="single" w:sz="4" w:space="0" w:color="auto"/>
              <w:right w:val="single" w:sz="4" w:space="0" w:color="auto"/>
            </w:tcBorders>
          </w:tcPr>
          <w:p w14:paraId="4FFF06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960AF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304F58"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060CF1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F5835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FF6524" w14:textId="77777777" w:rsidTr="005C6DFA">
        <w:trPr>
          <w:trHeight w:val="29"/>
        </w:trPr>
        <w:tc>
          <w:tcPr>
            <w:tcW w:w="2666" w:type="dxa"/>
            <w:tcBorders>
              <w:top w:val="single" w:sz="4" w:space="0" w:color="auto"/>
              <w:left w:val="single" w:sz="4" w:space="0" w:color="auto"/>
              <w:bottom w:val="nil"/>
              <w:right w:val="single" w:sz="4" w:space="0" w:color="auto"/>
            </w:tcBorders>
          </w:tcPr>
          <w:p w14:paraId="02EC151F" w14:textId="77777777" w:rsidR="0009345E" w:rsidRPr="001010C4" w:rsidRDefault="0009345E" w:rsidP="005C6DFA">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35F302B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6BC89D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9FFE52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906D4E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232DB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E9D8026"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5B4A1442"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3F81BBE"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04D13D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CC3D6EA" w14:textId="77777777" w:rsidTr="005C6DFA">
        <w:trPr>
          <w:trHeight w:val="29"/>
        </w:trPr>
        <w:tc>
          <w:tcPr>
            <w:tcW w:w="2666" w:type="dxa"/>
            <w:tcBorders>
              <w:top w:val="nil"/>
              <w:left w:val="single" w:sz="4" w:space="0" w:color="auto"/>
              <w:bottom w:val="nil"/>
              <w:right w:val="single" w:sz="4" w:space="0" w:color="auto"/>
            </w:tcBorders>
          </w:tcPr>
          <w:p w14:paraId="2BD7F2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BF7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8F8D20"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25BB1A"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789F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6A764B0" w14:textId="77777777" w:rsidTr="005C6DFA">
        <w:trPr>
          <w:trHeight w:val="29"/>
        </w:trPr>
        <w:tc>
          <w:tcPr>
            <w:tcW w:w="2666" w:type="dxa"/>
            <w:tcBorders>
              <w:top w:val="nil"/>
              <w:left w:val="single" w:sz="4" w:space="0" w:color="auto"/>
              <w:bottom w:val="nil"/>
              <w:right w:val="single" w:sz="4" w:space="0" w:color="auto"/>
            </w:tcBorders>
          </w:tcPr>
          <w:p w14:paraId="1018AC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93B8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20F155"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5D728F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3A4B527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FFBA" w14:textId="77777777" w:rsidTr="005C6DFA">
        <w:trPr>
          <w:trHeight w:val="29"/>
        </w:trPr>
        <w:tc>
          <w:tcPr>
            <w:tcW w:w="2666" w:type="dxa"/>
            <w:tcBorders>
              <w:top w:val="nil"/>
              <w:left w:val="single" w:sz="4" w:space="0" w:color="auto"/>
              <w:bottom w:val="single" w:sz="4" w:space="0" w:color="auto"/>
              <w:right w:val="single" w:sz="4" w:space="0" w:color="auto"/>
            </w:tcBorders>
          </w:tcPr>
          <w:p w14:paraId="0ECE9C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75263E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F318B"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DAC63D0"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97DCC8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119F1E" w14:textId="77777777" w:rsidTr="005C6DFA">
        <w:trPr>
          <w:trHeight w:val="29"/>
        </w:trPr>
        <w:tc>
          <w:tcPr>
            <w:tcW w:w="2666" w:type="dxa"/>
            <w:tcBorders>
              <w:top w:val="single" w:sz="4" w:space="0" w:color="auto"/>
              <w:left w:val="single" w:sz="4" w:space="0" w:color="auto"/>
              <w:bottom w:val="nil"/>
              <w:right w:val="single" w:sz="4" w:space="0" w:color="auto"/>
            </w:tcBorders>
          </w:tcPr>
          <w:p w14:paraId="7F2E749C" w14:textId="77777777" w:rsidR="0009345E" w:rsidRPr="001010C4" w:rsidRDefault="0009345E" w:rsidP="005C6DFA">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343C700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DA33B1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A1E230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132258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7BD55931"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42CBA7C2"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9EFA5B4"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9B4B74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E793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798BD8C0" w14:textId="77777777" w:rsidTr="005C6DFA">
        <w:trPr>
          <w:trHeight w:val="29"/>
        </w:trPr>
        <w:tc>
          <w:tcPr>
            <w:tcW w:w="2666" w:type="dxa"/>
            <w:tcBorders>
              <w:top w:val="nil"/>
              <w:left w:val="single" w:sz="4" w:space="0" w:color="auto"/>
              <w:bottom w:val="nil"/>
              <w:right w:val="single" w:sz="4" w:space="0" w:color="auto"/>
            </w:tcBorders>
          </w:tcPr>
          <w:p w14:paraId="5611F5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0AB5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CFD3D0"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AFDBF95" w14:textId="77777777" w:rsidR="0009345E" w:rsidRPr="001E32DC" w:rsidRDefault="0009345E" w:rsidP="005C6DFA">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3AB9B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325DBD" w14:textId="77777777" w:rsidTr="005C6DFA">
        <w:trPr>
          <w:trHeight w:val="29"/>
        </w:trPr>
        <w:tc>
          <w:tcPr>
            <w:tcW w:w="2666" w:type="dxa"/>
            <w:tcBorders>
              <w:top w:val="nil"/>
              <w:left w:val="single" w:sz="4" w:space="0" w:color="auto"/>
              <w:bottom w:val="nil"/>
              <w:right w:val="single" w:sz="4" w:space="0" w:color="auto"/>
            </w:tcBorders>
          </w:tcPr>
          <w:p w14:paraId="050745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02DE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51C6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4EFB5D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B201E2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0C7FA0" w14:textId="77777777" w:rsidTr="005C6DFA">
        <w:trPr>
          <w:trHeight w:val="29"/>
        </w:trPr>
        <w:tc>
          <w:tcPr>
            <w:tcW w:w="2666" w:type="dxa"/>
            <w:tcBorders>
              <w:top w:val="nil"/>
              <w:left w:val="single" w:sz="4" w:space="0" w:color="auto"/>
              <w:bottom w:val="single" w:sz="4" w:space="0" w:color="auto"/>
              <w:right w:val="single" w:sz="4" w:space="0" w:color="auto"/>
            </w:tcBorders>
          </w:tcPr>
          <w:p w14:paraId="7943211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9F5F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3E6AAF"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8FA6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01970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F627D43" w14:textId="77777777" w:rsidTr="005C6DFA">
        <w:trPr>
          <w:trHeight w:val="29"/>
        </w:trPr>
        <w:tc>
          <w:tcPr>
            <w:tcW w:w="2666" w:type="dxa"/>
            <w:tcBorders>
              <w:top w:val="single" w:sz="4" w:space="0" w:color="auto"/>
              <w:left w:val="single" w:sz="4" w:space="0" w:color="auto"/>
              <w:bottom w:val="nil"/>
              <w:right w:val="single" w:sz="4" w:space="0" w:color="auto"/>
            </w:tcBorders>
          </w:tcPr>
          <w:p w14:paraId="1688F5E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F4EF53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3322055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3B33A396"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4717882F"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CD052FB"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F0C5435" w14:textId="77777777" w:rsidR="0009345E" w:rsidRPr="001010C4" w:rsidRDefault="0009345E" w:rsidP="005C6DFA">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70733D1"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A5BCC7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BFCE8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DC016C0" w14:textId="77777777" w:rsidTr="005C6DFA">
        <w:trPr>
          <w:trHeight w:val="29"/>
        </w:trPr>
        <w:tc>
          <w:tcPr>
            <w:tcW w:w="2666" w:type="dxa"/>
            <w:tcBorders>
              <w:top w:val="nil"/>
              <w:left w:val="single" w:sz="4" w:space="0" w:color="auto"/>
              <w:bottom w:val="nil"/>
              <w:right w:val="single" w:sz="4" w:space="0" w:color="auto"/>
            </w:tcBorders>
          </w:tcPr>
          <w:p w14:paraId="706C4EF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1EAC4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C40984"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8ADF21B"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2DD7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86FE524" w14:textId="77777777" w:rsidTr="005C6DFA">
        <w:trPr>
          <w:trHeight w:val="29"/>
        </w:trPr>
        <w:tc>
          <w:tcPr>
            <w:tcW w:w="2666" w:type="dxa"/>
            <w:tcBorders>
              <w:top w:val="nil"/>
              <w:left w:val="single" w:sz="4" w:space="0" w:color="auto"/>
              <w:bottom w:val="nil"/>
              <w:right w:val="single" w:sz="4" w:space="0" w:color="auto"/>
            </w:tcBorders>
          </w:tcPr>
          <w:p w14:paraId="7D35A4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870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609C2"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351232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ABE7A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4A78A7" w14:textId="77777777" w:rsidTr="005C6DFA">
        <w:trPr>
          <w:trHeight w:val="29"/>
        </w:trPr>
        <w:tc>
          <w:tcPr>
            <w:tcW w:w="2666" w:type="dxa"/>
            <w:tcBorders>
              <w:top w:val="nil"/>
              <w:left w:val="single" w:sz="4" w:space="0" w:color="auto"/>
              <w:bottom w:val="single" w:sz="4" w:space="0" w:color="auto"/>
              <w:right w:val="single" w:sz="4" w:space="0" w:color="auto"/>
            </w:tcBorders>
          </w:tcPr>
          <w:p w14:paraId="47B643D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5628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4CB3A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395CBF6"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54BE8D9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6BDDD4" w14:textId="77777777" w:rsidTr="005C6DFA">
        <w:trPr>
          <w:trHeight w:val="29"/>
        </w:trPr>
        <w:tc>
          <w:tcPr>
            <w:tcW w:w="2666" w:type="dxa"/>
            <w:tcBorders>
              <w:top w:val="single" w:sz="4" w:space="0" w:color="auto"/>
              <w:left w:val="single" w:sz="4" w:space="0" w:color="auto"/>
              <w:bottom w:val="nil"/>
              <w:right w:val="single" w:sz="4" w:space="0" w:color="auto"/>
            </w:tcBorders>
          </w:tcPr>
          <w:p w14:paraId="1D036B3F" w14:textId="77777777" w:rsidR="0009345E" w:rsidRPr="001010C4" w:rsidRDefault="0009345E" w:rsidP="005C6DFA">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7361BCA" w14:textId="77777777" w:rsidR="0009345E" w:rsidRPr="00A771FF" w:rsidRDefault="0009345E" w:rsidP="005C6DFA">
            <w:pPr>
              <w:pStyle w:val="TAC"/>
              <w:rPr>
                <w:b/>
                <w:lang w:val="es-US"/>
              </w:rPr>
            </w:pPr>
            <w:r w:rsidRPr="00A771FF">
              <w:rPr>
                <w:lang w:val="es-US"/>
              </w:rPr>
              <w:t>CA_n2A-n5A</w:t>
            </w:r>
          </w:p>
          <w:p w14:paraId="61D4EE4C" w14:textId="77777777" w:rsidR="0009345E" w:rsidRPr="00A771FF" w:rsidRDefault="0009345E" w:rsidP="005C6DFA">
            <w:pPr>
              <w:pStyle w:val="TAC"/>
              <w:rPr>
                <w:b/>
                <w:lang w:val="es-US"/>
              </w:rPr>
            </w:pPr>
            <w:r w:rsidRPr="00A771FF">
              <w:rPr>
                <w:lang w:val="es-US"/>
              </w:rPr>
              <w:t>CA_n2A-n30A</w:t>
            </w:r>
          </w:p>
          <w:p w14:paraId="40C6B240" w14:textId="77777777" w:rsidR="0009345E" w:rsidRPr="00A771FF" w:rsidRDefault="0009345E" w:rsidP="005C6DFA">
            <w:pPr>
              <w:pStyle w:val="TAC"/>
              <w:rPr>
                <w:b/>
                <w:lang w:val="es-US"/>
              </w:rPr>
            </w:pPr>
            <w:r w:rsidRPr="00A771FF">
              <w:rPr>
                <w:lang w:val="es-US"/>
              </w:rPr>
              <w:t>CA_n2A-n66A</w:t>
            </w:r>
          </w:p>
          <w:p w14:paraId="21B11685" w14:textId="77777777" w:rsidR="0009345E" w:rsidRPr="00A771FF" w:rsidRDefault="0009345E" w:rsidP="005C6DFA">
            <w:pPr>
              <w:pStyle w:val="TAC"/>
              <w:rPr>
                <w:b/>
                <w:lang w:val="es-US"/>
              </w:rPr>
            </w:pPr>
            <w:r w:rsidRPr="00A771FF">
              <w:rPr>
                <w:lang w:val="es-US"/>
              </w:rPr>
              <w:t>CA_n5A-n30A</w:t>
            </w:r>
          </w:p>
          <w:p w14:paraId="21B9BAEB" w14:textId="77777777" w:rsidR="0009345E" w:rsidRPr="00A771FF" w:rsidRDefault="0009345E" w:rsidP="005C6DFA">
            <w:pPr>
              <w:pStyle w:val="TAC"/>
              <w:rPr>
                <w:b/>
                <w:lang w:val="es-US"/>
              </w:rPr>
            </w:pPr>
            <w:r w:rsidRPr="00A771FF">
              <w:rPr>
                <w:lang w:val="es-US"/>
              </w:rPr>
              <w:t>CA_n5A-n66A</w:t>
            </w:r>
          </w:p>
          <w:p w14:paraId="6D449199" w14:textId="77777777" w:rsidR="0009345E" w:rsidRPr="001010C4" w:rsidRDefault="0009345E" w:rsidP="005C6DFA">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A929EAD" w14:textId="77777777" w:rsidR="0009345E" w:rsidRPr="001010C4" w:rsidRDefault="0009345E" w:rsidP="005C6DFA">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5DE5C0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E7DDBF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C56C628" w14:textId="77777777" w:rsidTr="005C6DFA">
        <w:trPr>
          <w:trHeight w:val="29"/>
        </w:trPr>
        <w:tc>
          <w:tcPr>
            <w:tcW w:w="2666" w:type="dxa"/>
            <w:tcBorders>
              <w:top w:val="nil"/>
              <w:left w:val="single" w:sz="4" w:space="0" w:color="auto"/>
              <w:bottom w:val="nil"/>
              <w:right w:val="single" w:sz="4" w:space="0" w:color="auto"/>
            </w:tcBorders>
          </w:tcPr>
          <w:p w14:paraId="0E2A05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119B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92982F" w14:textId="77777777" w:rsidR="0009345E" w:rsidRPr="001010C4" w:rsidRDefault="0009345E" w:rsidP="005C6DFA">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DE50A0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BEAF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6F2E8A" w14:textId="77777777" w:rsidTr="005C6DFA">
        <w:trPr>
          <w:trHeight w:val="29"/>
        </w:trPr>
        <w:tc>
          <w:tcPr>
            <w:tcW w:w="2666" w:type="dxa"/>
            <w:tcBorders>
              <w:top w:val="nil"/>
              <w:left w:val="single" w:sz="4" w:space="0" w:color="auto"/>
              <w:bottom w:val="nil"/>
              <w:right w:val="single" w:sz="4" w:space="0" w:color="auto"/>
            </w:tcBorders>
          </w:tcPr>
          <w:p w14:paraId="17FCA91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EF0EC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15B537" w14:textId="77777777" w:rsidR="0009345E" w:rsidRPr="001010C4" w:rsidRDefault="0009345E" w:rsidP="005C6DFA">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3D5D42D"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D3989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EFBA907" w14:textId="77777777" w:rsidTr="005C6DFA">
        <w:trPr>
          <w:trHeight w:val="29"/>
        </w:trPr>
        <w:tc>
          <w:tcPr>
            <w:tcW w:w="2666" w:type="dxa"/>
            <w:tcBorders>
              <w:top w:val="nil"/>
              <w:left w:val="single" w:sz="4" w:space="0" w:color="auto"/>
              <w:bottom w:val="single" w:sz="4" w:space="0" w:color="auto"/>
              <w:right w:val="single" w:sz="4" w:space="0" w:color="auto"/>
            </w:tcBorders>
          </w:tcPr>
          <w:p w14:paraId="2B591B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72A7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87B339" w14:textId="77777777" w:rsidR="0009345E" w:rsidRPr="001010C4" w:rsidRDefault="0009345E" w:rsidP="005C6DFA">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9F34B2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7597E36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B9847D6" w14:textId="77777777" w:rsidTr="005C6DFA">
        <w:trPr>
          <w:trHeight w:val="29"/>
        </w:trPr>
        <w:tc>
          <w:tcPr>
            <w:tcW w:w="2666" w:type="dxa"/>
            <w:vMerge w:val="restart"/>
            <w:tcBorders>
              <w:top w:val="nil"/>
              <w:left w:val="single" w:sz="4" w:space="0" w:color="auto"/>
              <w:right w:val="single" w:sz="4" w:space="0" w:color="auto"/>
            </w:tcBorders>
          </w:tcPr>
          <w:p w14:paraId="77905DD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786BE075" w14:textId="77777777" w:rsidR="0009345E" w:rsidRPr="00FC7D20" w:rsidRDefault="0009345E" w:rsidP="005C6DFA">
            <w:pPr>
              <w:pStyle w:val="TAC"/>
              <w:rPr>
                <w:lang w:val="es-US"/>
              </w:rPr>
            </w:pPr>
            <w:r w:rsidRPr="00A771FF">
              <w:rPr>
                <w:lang w:val="es-US"/>
              </w:rPr>
              <w:t>CA_n2A-n5A</w:t>
            </w:r>
          </w:p>
          <w:p w14:paraId="5D8ED7EC" w14:textId="77777777" w:rsidR="0009345E" w:rsidRPr="00FC7D20" w:rsidRDefault="0009345E" w:rsidP="005C6DFA">
            <w:pPr>
              <w:pStyle w:val="TAC"/>
              <w:rPr>
                <w:lang w:val="es-US"/>
              </w:rPr>
            </w:pPr>
            <w:r w:rsidRPr="00A771FF">
              <w:rPr>
                <w:lang w:val="es-US"/>
              </w:rPr>
              <w:t>CA_n2A-n30A</w:t>
            </w:r>
          </w:p>
          <w:p w14:paraId="4BFE5678" w14:textId="77777777" w:rsidR="0009345E" w:rsidRPr="00FC7D20" w:rsidRDefault="0009345E" w:rsidP="005C6DFA">
            <w:pPr>
              <w:pStyle w:val="TAC"/>
              <w:rPr>
                <w:lang w:val="es-US"/>
              </w:rPr>
            </w:pPr>
            <w:r w:rsidRPr="00A771FF">
              <w:rPr>
                <w:lang w:val="es-US"/>
              </w:rPr>
              <w:t>CA_n2A-n66A</w:t>
            </w:r>
          </w:p>
          <w:p w14:paraId="77481C59" w14:textId="77777777" w:rsidR="0009345E" w:rsidRPr="00FC7D20" w:rsidRDefault="0009345E" w:rsidP="005C6DFA">
            <w:pPr>
              <w:pStyle w:val="TAC"/>
              <w:rPr>
                <w:lang w:val="es-US"/>
              </w:rPr>
            </w:pPr>
            <w:r w:rsidRPr="00A771FF">
              <w:rPr>
                <w:lang w:val="es-US"/>
              </w:rPr>
              <w:t>CA_n5A-n30A</w:t>
            </w:r>
          </w:p>
          <w:p w14:paraId="24746B9C" w14:textId="77777777" w:rsidR="0009345E" w:rsidRPr="00FC7D20" w:rsidRDefault="0009345E" w:rsidP="005C6DFA">
            <w:pPr>
              <w:pStyle w:val="TAC"/>
              <w:rPr>
                <w:lang w:val="es-US"/>
              </w:rPr>
            </w:pPr>
            <w:r w:rsidRPr="00A771FF">
              <w:rPr>
                <w:lang w:val="es-US"/>
              </w:rPr>
              <w:t>CA_n5A-n66A</w:t>
            </w:r>
          </w:p>
          <w:p w14:paraId="2150FB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ABD7CC5"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2685C20" w14:textId="77777777" w:rsidR="0009345E" w:rsidRPr="00CD4318" w:rsidRDefault="0009345E" w:rsidP="005C6DFA">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48A2E0D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2176F213" w14:textId="77777777" w:rsidTr="005C6DFA">
        <w:trPr>
          <w:trHeight w:val="29"/>
        </w:trPr>
        <w:tc>
          <w:tcPr>
            <w:tcW w:w="2666" w:type="dxa"/>
            <w:vMerge/>
            <w:tcBorders>
              <w:left w:val="single" w:sz="4" w:space="0" w:color="auto"/>
              <w:right w:val="single" w:sz="4" w:space="0" w:color="auto"/>
            </w:tcBorders>
          </w:tcPr>
          <w:p w14:paraId="0C08AB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9F37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1A735F"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7C8E5E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212848A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168F2E" w14:textId="77777777" w:rsidTr="005C6DFA">
        <w:trPr>
          <w:trHeight w:val="29"/>
        </w:trPr>
        <w:tc>
          <w:tcPr>
            <w:tcW w:w="2666" w:type="dxa"/>
            <w:vMerge/>
            <w:tcBorders>
              <w:left w:val="single" w:sz="4" w:space="0" w:color="auto"/>
              <w:right w:val="single" w:sz="4" w:space="0" w:color="auto"/>
            </w:tcBorders>
          </w:tcPr>
          <w:p w14:paraId="6B3195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4023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4C4BB"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94C378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4BFA86E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863141" w14:textId="77777777" w:rsidTr="005C6DFA">
        <w:trPr>
          <w:trHeight w:val="29"/>
        </w:trPr>
        <w:tc>
          <w:tcPr>
            <w:tcW w:w="2666" w:type="dxa"/>
            <w:vMerge/>
            <w:tcBorders>
              <w:left w:val="single" w:sz="4" w:space="0" w:color="auto"/>
              <w:bottom w:val="single" w:sz="4" w:space="0" w:color="auto"/>
              <w:right w:val="single" w:sz="4" w:space="0" w:color="auto"/>
            </w:tcBorders>
          </w:tcPr>
          <w:p w14:paraId="2D7FBF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8D668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6E55AE"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7D9E042" w14:textId="77777777" w:rsidR="0009345E" w:rsidRPr="00CD4318"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C7D1B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810D12" w14:textId="77777777" w:rsidTr="005C6DFA">
        <w:trPr>
          <w:trHeight w:val="29"/>
        </w:trPr>
        <w:tc>
          <w:tcPr>
            <w:tcW w:w="2666" w:type="dxa"/>
            <w:vMerge w:val="restart"/>
            <w:tcBorders>
              <w:top w:val="nil"/>
              <w:left w:val="single" w:sz="4" w:space="0" w:color="auto"/>
              <w:right w:val="single" w:sz="4" w:space="0" w:color="auto"/>
            </w:tcBorders>
          </w:tcPr>
          <w:p w14:paraId="551C5E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3C71D162" w14:textId="77777777" w:rsidR="0009345E" w:rsidRPr="00FC7D20" w:rsidRDefault="0009345E" w:rsidP="005C6DFA">
            <w:pPr>
              <w:pStyle w:val="TAC"/>
              <w:rPr>
                <w:lang w:val="es-US"/>
              </w:rPr>
            </w:pPr>
            <w:r w:rsidRPr="00A771FF">
              <w:rPr>
                <w:lang w:val="es-US"/>
              </w:rPr>
              <w:t>CA_n2A-n5A</w:t>
            </w:r>
          </w:p>
          <w:p w14:paraId="757A740A" w14:textId="77777777" w:rsidR="0009345E" w:rsidRPr="00FC7D20" w:rsidRDefault="0009345E" w:rsidP="005C6DFA">
            <w:pPr>
              <w:pStyle w:val="TAC"/>
              <w:rPr>
                <w:lang w:val="es-US"/>
              </w:rPr>
            </w:pPr>
            <w:r w:rsidRPr="00A771FF">
              <w:rPr>
                <w:lang w:val="es-US"/>
              </w:rPr>
              <w:t>CA_n2A-n30A</w:t>
            </w:r>
          </w:p>
          <w:p w14:paraId="75C2A2DC" w14:textId="77777777" w:rsidR="0009345E" w:rsidRPr="00FC7D20" w:rsidRDefault="0009345E" w:rsidP="005C6DFA">
            <w:pPr>
              <w:pStyle w:val="TAC"/>
              <w:rPr>
                <w:lang w:val="es-US"/>
              </w:rPr>
            </w:pPr>
            <w:r w:rsidRPr="00A771FF">
              <w:rPr>
                <w:lang w:val="es-US"/>
              </w:rPr>
              <w:t>CA_n2A-n66A</w:t>
            </w:r>
          </w:p>
          <w:p w14:paraId="46EEBC3F" w14:textId="77777777" w:rsidR="0009345E" w:rsidRPr="00FC7D20" w:rsidRDefault="0009345E" w:rsidP="005C6DFA">
            <w:pPr>
              <w:pStyle w:val="TAC"/>
              <w:rPr>
                <w:lang w:val="es-US"/>
              </w:rPr>
            </w:pPr>
            <w:r w:rsidRPr="00A771FF">
              <w:rPr>
                <w:lang w:val="es-US"/>
              </w:rPr>
              <w:t>CA_n5A-n30A</w:t>
            </w:r>
          </w:p>
          <w:p w14:paraId="4FB88D22" w14:textId="77777777" w:rsidR="0009345E" w:rsidRPr="00FC7D20" w:rsidRDefault="0009345E" w:rsidP="005C6DFA">
            <w:pPr>
              <w:pStyle w:val="TAC"/>
              <w:rPr>
                <w:lang w:val="es-US"/>
              </w:rPr>
            </w:pPr>
            <w:r w:rsidRPr="00A771FF">
              <w:rPr>
                <w:lang w:val="es-US"/>
              </w:rPr>
              <w:t>CA_n5A-n66A</w:t>
            </w:r>
          </w:p>
          <w:p w14:paraId="760B3FC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89B44E9"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AF635A"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4E83633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47493ECB" w14:textId="77777777" w:rsidTr="005C6DFA">
        <w:trPr>
          <w:trHeight w:val="29"/>
        </w:trPr>
        <w:tc>
          <w:tcPr>
            <w:tcW w:w="2666" w:type="dxa"/>
            <w:vMerge/>
            <w:tcBorders>
              <w:left w:val="single" w:sz="4" w:space="0" w:color="auto"/>
              <w:right w:val="single" w:sz="4" w:space="0" w:color="auto"/>
            </w:tcBorders>
          </w:tcPr>
          <w:p w14:paraId="6EDF1C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6251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EBDC42"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16DC0AC"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A854F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636271" w14:textId="77777777" w:rsidTr="005C6DFA">
        <w:trPr>
          <w:trHeight w:val="29"/>
        </w:trPr>
        <w:tc>
          <w:tcPr>
            <w:tcW w:w="2666" w:type="dxa"/>
            <w:vMerge/>
            <w:tcBorders>
              <w:left w:val="single" w:sz="4" w:space="0" w:color="auto"/>
              <w:right w:val="single" w:sz="4" w:space="0" w:color="auto"/>
            </w:tcBorders>
          </w:tcPr>
          <w:p w14:paraId="5FFACD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ABC7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1CE4CE"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F828ACD"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E13BDC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E9C45C" w14:textId="77777777" w:rsidTr="005C6DFA">
        <w:trPr>
          <w:trHeight w:val="29"/>
        </w:trPr>
        <w:tc>
          <w:tcPr>
            <w:tcW w:w="2666" w:type="dxa"/>
            <w:vMerge/>
            <w:tcBorders>
              <w:left w:val="single" w:sz="4" w:space="0" w:color="auto"/>
              <w:bottom w:val="single" w:sz="4" w:space="0" w:color="auto"/>
              <w:right w:val="single" w:sz="4" w:space="0" w:color="auto"/>
            </w:tcBorders>
          </w:tcPr>
          <w:p w14:paraId="1DC44D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EEDBAB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0B481"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EB99147" w14:textId="77777777" w:rsidR="0009345E" w:rsidRPr="00CD4318" w:rsidRDefault="0009345E" w:rsidP="005C6DFA">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6007378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15347FC" w14:textId="77777777" w:rsidTr="005C6DFA">
        <w:trPr>
          <w:trHeight w:val="29"/>
        </w:trPr>
        <w:tc>
          <w:tcPr>
            <w:tcW w:w="2666" w:type="dxa"/>
            <w:tcBorders>
              <w:top w:val="single" w:sz="4" w:space="0" w:color="auto"/>
              <w:left w:val="single" w:sz="4" w:space="0" w:color="auto"/>
              <w:bottom w:val="nil"/>
              <w:right w:val="single" w:sz="4" w:space="0" w:color="auto"/>
            </w:tcBorders>
          </w:tcPr>
          <w:p w14:paraId="161EA523"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B1ED88"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4F24EA0" w14:textId="77777777" w:rsidR="0009345E" w:rsidRDefault="0009345E" w:rsidP="005C6DFA">
            <w:pPr>
              <w:pStyle w:val="TAC"/>
              <w:rPr>
                <w:lang w:eastAsia="zh-CN"/>
              </w:rPr>
            </w:pPr>
            <w:r w:rsidRPr="00E02C6B">
              <w:rPr>
                <w:lang w:eastAsia="zh-CN"/>
              </w:rPr>
              <w:t>CA_n2A-n5A</w:t>
            </w:r>
          </w:p>
          <w:p w14:paraId="4EBF3042" w14:textId="77777777" w:rsidR="0009345E" w:rsidRDefault="0009345E" w:rsidP="005C6DFA">
            <w:pPr>
              <w:pStyle w:val="TAC"/>
              <w:rPr>
                <w:lang w:eastAsia="zh-CN"/>
              </w:rPr>
            </w:pPr>
            <w:r w:rsidRPr="00E02C6B">
              <w:rPr>
                <w:lang w:eastAsia="zh-CN"/>
              </w:rPr>
              <w:t>CA_n2A-n30A</w:t>
            </w:r>
          </w:p>
          <w:p w14:paraId="17AB2F8B"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D4B99A0" w14:textId="77777777" w:rsidR="0009345E" w:rsidRDefault="0009345E" w:rsidP="005C6DFA">
            <w:pPr>
              <w:pStyle w:val="TAC"/>
              <w:rPr>
                <w:lang w:eastAsia="zh-CN"/>
              </w:rPr>
            </w:pPr>
            <w:r w:rsidRPr="00E02C6B">
              <w:rPr>
                <w:lang w:eastAsia="zh-CN"/>
              </w:rPr>
              <w:t>CA_n5A-n30A</w:t>
            </w:r>
          </w:p>
          <w:p w14:paraId="78515674"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636E9D5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59726E4"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2BBBE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7CFF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74C7B29" w14:textId="77777777" w:rsidTr="005C6DFA">
        <w:trPr>
          <w:trHeight w:val="29"/>
        </w:trPr>
        <w:tc>
          <w:tcPr>
            <w:tcW w:w="2666" w:type="dxa"/>
            <w:tcBorders>
              <w:top w:val="nil"/>
              <w:left w:val="single" w:sz="4" w:space="0" w:color="auto"/>
              <w:bottom w:val="nil"/>
              <w:right w:val="single" w:sz="4" w:space="0" w:color="auto"/>
            </w:tcBorders>
          </w:tcPr>
          <w:p w14:paraId="32FD699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C86D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2037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10BA0C7"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23D2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4991A1" w14:textId="77777777" w:rsidTr="005C6DFA">
        <w:trPr>
          <w:trHeight w:val="29"/>
        </w:trPr>
        <w:tc>
          <w:tcPr>
            <w:tcW w:w="2666" w:type="dxa"/>
            <w:tcBorders>
              <w:top w:val="nil"/>
              <w:left w:val="single" w:sz="4" w:space="0" w:color="auto"/>
              <w:bottom w:val="nil"/>
              <w:right w:val="single" w:sz="4" w:space="0" w:color="auto"/>
            </w:tcBorders>
          </w:tcPr>
          <w:p w14:paraId="5C1DAC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6B19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B64F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912DCB3"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3A9846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4ED19B" w14:textId="77777777" w:rsidTr="005C6DFA">
        <w:trPr>
          <w:trHeight w:val="29"/>
        </w:trPr>
        <w:tc>
          <w:tcPr>
            <w:tcW w:w="2666" w:type="dxa"/>
            <w:tcBorders>
              <w:top w:val="nil"/>
              <w:left w:val="single" w:sz="4" w:space="0" w:color="auto"/>
              <w:bottom w:val="single" w:sz="4" w:space="0" w:color="auto"/>
              <w:right w:val="single" w:sz="4" w:space="0" w:color="auto"/>
            </w:tcBorders>
          </w:tcPr>
          <w:p w14:paraId="36648D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83209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5C235"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78291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CC6B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FC2BC2" w14:textId="77777777" w:rsidTr="005C6DFA">
        <w:trPr>
          <w:trHeight w:val="29"/>
        </w:trPr>
        <w:tc>
          <w:tcPr>
            <w:tcW w:w="2666" w:type="dxa"/>
            <w:tcBorders>
              <w:top w:val="single" w:sz="4" w:space="0" w:color="auto"/>
              <w:left w:val="single" w:sz="4" w:space="0" w:color="auto"/>
              <w:bottom w:val="nil"/>
              <w:right w:val="single" w:sz="4" w:space="0" w:color="auto"/>
            </w:tcBorders>
          </w:tcPr>
          <w:p w14:paraId="60CC293C"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356BB71"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1618CF6" w14:textId="77777777" w:rsidR="0009345E" w:rsidRDefault="0009345E" w:rsidP="005C6DFA">
            <w:pPr>
              <w:pStyle w:val="TAC"/>
              <w:rPr>
                <w:lang w:eastAsia="zh-CN"/>
              </w:rPr>
            </w:pPr>
            <w:r w:rsidRPr="00E02C6B">
              <w:rPr>
                <w:lang w:eastAsia="zh-CN"/>
              </w:rPr>
              <w:t>CA_n2A-n5A</w:t>
            </w:r>
          </w:p>
          <w:p w14:paraId="1669619B" w14:textId="77777777" w:rsidR="0009345E" w:rsidRDefault="0009345E" w:rsidP="005C6DFA">
            <w:pPr>
              <w:pStyle w:val="TAC"/>
              <w:rPr>
                <w:lang w:eastAsia="zh-CN"/>
              </w:rPr>
            </w:pPr>
            <w:r w:rsidRPr="00E02C6B">
              <w:rPr>
                <w:lang w:eastAsia="zh-CN"/>
              </w:rPr>
              <w:t>CA_n2A-n30A</w:t>
            </w:r>
          </w:p>
          <w:p w14:paraId="63D23F8A"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3DC7A5F" w14:textId="77777777" w:rsidR="0009345E" w:rsidRDefault="0009345E" w:rsidP="005C6DFA">
            <w:pPr>
              <w:pStyle w:val="TAC"/>
              <w:rPr>
                <w:lang w:eastAsia="zh-CN"/>
              </w:rPr>
            </w:pPr>
            <w:r w:rsidRPr="00E02C6B">
              <w:rPr>
                <w:lang w:eastAsia="zh-CN"/>
              </w:rPr>
              <w:t>CA_n5A-n30A</w:t>
            </w:r>
          </w:p>
          <w:p w14:paraId="0C4F5998"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5B2CCFD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2E7113"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DB4DD6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9EFA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94122DC" w14:textId="77777777" w:rsidTr="005C6DFA">
        <w:trPr>
          <w:trHeight w:val="29"/>
        </w:trPr>
        <w:tc>
          <w:tcPr>
            <w:tcW w:w="2666" w:type="dxa"/>
            <w:tcBorders>
              <w:top w:val="nil"/>
              <w:left w:val="single" w:sz="4" w:space="0" w:color="auto"/>
              <w:bottom w:val="nil"/>
              <w:right w:val="single" w:sz="4" w:space="0" w:color="auto"/>
            </w:tcBorders>
          </w:tcPr>
          <w:p w14:paraId="1C277A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9770F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D47E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8135EF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A2F07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24534F" w14:textId="77777777" w:rsidTr="005C6DFA">
        <w:trPr>
          <w:trHeight w:val="29"/>
        </w:trPr>
        <w:tc>
          <w:tcPr>
            <w:tcW w:w="2666" w:type="dxa"/>
            <w:tcBorders>
              <w:top w:val="nil"/>
              <w:left w:val="single" w:sz="4" w:space="0" w:color="auto"/>
              <w:bottom w:val="nil"/>
              <w:right w:val="single" w:sz="4" w:space="0" w:color="auto"/>
            </w:tcBorders>
          </w:tcPr>
          <w:p w14:paraId="42E310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04F8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B28D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DE955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B76C9B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5DC6E8" w14:textId="77777777" w:rsidTr="005C6DFA">
        <w:trPr>
          <w:trHeight w:val="29"/>
        </w:trPr>
        <w:tc>
          <w:tcPr>
            <w:tcW w:w="2666" w:type="dxa"/>
            <w:tcBorders>
              <w:top w:val="nil"/>
              <w:left w:val="single" w:sz="4" w:space="0" w:color="auto"/>
              <w:bottom w:val="single" w:sz="4" w:space="0" w:color="auto"/>
              <w:right w:val="single" w:sz="4" w:space="0" w:color="auto"/>
            </w:tcBorders>
          </w:tcPr>
          <w:p w14:paraId="579CC6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7BF8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E72EF0"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007378" w14:textId="77777777" w:rsidR="0009345E" w:rsidRPr="00AE2FE0" w:rsidRDefault="0009345E" w:rsidP="005C6DFA">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E5AAAF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649EFA80" w14:textId="77777777" w:rsidTr="005C6DFA">
        <w:trPr>
          <w:trHeight w:val="29"/>
        </w:trPr>
        <w:tc>
          <w:tcPr>
            <w:tcW w:w="2666" w:type="dxa"/>
            <w:tcBorders>
              <w:top w:val="single" w:sz="4" w:space="0" w:color="auto"/>
              <w:left w:val="single" w:sz="4" w:space="0" w:color="auto"/>
              <w:bottom w:val="nil"/>
              <w:right w:val="single" w:sz="4" w:space="0" w:color="auto"/>
            </w:tcBorders>
          </w:tcPr>
          <w:p w14:paraId="73A491D0" w14:textId="77777777" w:rsidR="0009345E" w:rsidRPr="00106E6B" w:rsidRDefault="0009345E" w:rsidP="005C6DFA">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0B7AC91C"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81E40F"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216BF5C" w14:textId="77777777" w:rsidR="0009345E" w:rsidRPr="00106E6B"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B7F0D6"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1535D14A" w14:textId="77777777" w:rsidTr="005C6DFA">
        <w:trPr>
          <w:trHeight w:val="29"/>
        </w:trPr>
        <w:tc>
          <w:tcPr>
            <w:tcW w:w="2666" w:type="dxa"/>
            <w:tcBorders>
              <w:top w:val="nil"/>
              <w:left w:val="single" w:sz="4" w:space="0" w:color="auto"/>
              <w:bottom w:val="nil"/>
              <w:right w:val="single" w:sz="4" w:space="0" w:color="auto"/>
            </w:tcBorders>
          </w:tcPr>
          <w:p w14:paraId="41FCDDE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D9972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94BEC"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328DE0" w14:textId="77777777" w:rsidR="0009345E" w:rsidRPr="00106E6B"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679AEDA" w14:textId="77777777" w:rsidR="0009345E" w:rsidRPr="00106E6B" w:rsidRDefault="0009345E" w:rsidP="005C6DFA">
            <w:pPr>
              <w:pStyle w:val="TAC"/>
              <w:rPr>
                <w:rFonts w:eastAsia="SimSun"/>
                <w:lang w:val="en-US" w:eastAsia="zh-CN" w:bidi="ar"/>
              </w:rPr>
            </w:pPr>
          </w:p>
        </w:tc>
      </w:tr>
      <w:tr w:rsidR="0009345E" w:rsidRPr="00106E6B" w14:paraId="08C98A14" w14:textId="77777777" w:rsidTr="005C6DFA">
        <w:trPr>
          <w:trHeight w:val="29"/>
        </w:trPr>
        <w:tc>
          <w:tcPr>
            <w:tcW w:w="2666" w:type="dxa"/>
            <w:tcBorders>
              <w:top w:val="nil"/>
              <w:left w:val="single" w:sz="4" w:space="0" w:color="auto"/>
              <w:bottom w:val="nil"/>
              <w:right w:val="single" w:sz="4" w:space="0" w:color="auto"/>
            </w:tcBorders>
          </w:tcPr>
          <w:p w14:paraId="4CAAD38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81E57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CF700"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AC7CA2"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36578C" w14:textId="77777777" w:rsidR="0009345E" w:rsidRPr="00106E6B" w:rsidRDefault="0009345E" w:rsidP="005C6DFA">
            <w:pPr>
              <w:pStyle w:val="TAC"/>
              <w:rPr>
                <w:rFonts w:eastAsia="SimSun"/>
                <w:lang w:val="en-US" w:eastAsia="zh-CN" w:bidi="ar"/>
              </w:rPr>
            </w:pPr>
          </w:p>
        </w:tc>
      </w:tr>
      <w:tr w:rsidR="0009345E" w:rsidRPr="00106E6B" w14:paraId="1AC79719" w14:textId="77777777" w:rsidTr="005C6DFA">
        <w:trPr>
          <w:trHeight w:val="29"/>
        </w:trPr>
        <w:tc>
          <w:tcPr>
            <w:tcW w:w="2666" w:type="dxa"/>
            <w:tcBorders>
              <w:top w:val="nil"/>
              <w:left w:val="single" w:sz="4" w:space="0" w:color="auto"/>
              <w:bottom w:val="nil"/>
              <w:right w:val="single" w:sz="4" w:space="0" w:color="auto"/>
            </w:tcBorders>
          </w:tcPr>
          <w:p w14:paraId="36C2CA2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D300E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78978" w14:textId="77777777" w:rsidR="0009345E" w:rsidRPr="00106E6B" w:rsidRDefault="0009345E" w:rsidP="005C6DFA">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C1A6B9"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925D0C9" w14:textId="77777777" w:rsidR="0009345E" w:rsidRPr="00106E6B" w:rsidRDefault="0009345E" w:rsidP="005C6DFA">
            <w:pPr>
              <w:pStyle w:val="TAC"/>
              <w:rPr>
                <w:rFonts w:eastAsia="SimSun"/>
                <w:lang w:val="en-US" w:eastAsia="zh-CN" w:bidi="ar"/>
              </w:rPr>
            </w:pPr>
          </w:p>
        </w:tc>
      </w:tr>
      <w:tr w:rsidR="0009345E" w:rsidRPr="00106E6B" w14:paraId="55C29C26" w14:textId="77777777" w:rsidTr="005C6DFA">
        <w:trPr>
          <w:trHeight w:val="29"/>
        </w:trPr>
        <w:tc>
          <w:tcPr>
            <w:tcW w:w="2666" w:type="dxa"/>
            <w:tcBorders>
              <w:top w:val="nil"/>
              <w:left w:val="single" w:sz="4" w:space="0" w:color="auto"/>
              <w:bottom w:val="nil"/>
              <w:right w:val="single" w:sz="4" w:space="0" w:color="auto"/>
            </w:tcBorders>
          </w:tcPr>
          <w:p w14:paraId="75FC590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F004D5" w14:textId="77777777" w:rsidR="0009345E" w:rsidRPr="00974BE3" w:rsidRDefault="0009345E" w:rsidP="005C6DFA">
            <w:pPr>
              <w:pStyle w:val="TAC"/>
              <w:rPr>
                <w:b/>
                <w:lang w:eastAsia="zh-CN"/>
              </w:rPr>
            </w:pPr>
            <w:r w:rsidRPr="00974BE3">
              <w:rPr>
                <w:lang w:eastAsia="zh-CN"/>
              </w:rPr>
              <w:t>CA_n2A-n5A</w:t>
            </w:r>
          </w:p>
          <w:p w14:paraId="4EF64E7F" w14:textId="77777777" w:rsidR="0009345E" w:rsidRPr="00974BE3" w:rsidRDefault="0009345E" w:rsidP="005C6DFA">
            <w:pPr>
              <w:pStyle w:val="TAC"/>
              <w:rPr>
                <w:b/>
                <w:lang w:eastAsia="zh-CN"/>
              </w:rPr>
            </w:pPr>
            <w:r w:rsidRPr="00974BE3">
              <w:rPr>
                <w:lang w:eastAsia="zh-CN"/>
              </w:rPr>
              <w:t>CA_n2A-n48A</w:t>
            </w:r>
          </w:p>
          <w:p w14:paraId="5A2E465C" w14:textId="77777777" w:rsidR="0009345E" w:rsidRPr="00974BE3" w:rsidRDefault="0009345E" w:rsidP="005C6DFA">
            <w:pPr>
              <w:pStyle w:val="TAC"/>
              <w:rPr>
                <w:b/>
                <w:lang w:eastAsia="zh-CN"/>
              </w:rPr>
            </w:pPr>
            <w:r w:rsidRPr="00974BE3">
              <w:rPr>
                <w:lang w:eastAsia="zh-CN"/>
              </w:rPr>
              <w:t>CA_n2A-n66A</w:t>
            </w:r>
          </w:p>
          <w:p w14:paraId="3C4E2AAA" w14:textId="77777777" w:rsidR="0009345E" w:rsidRPr="00974BE3" w:rsidRDefault="0009345E" w:rsidP="005C6DFA">
            <w:pPr>
              <w:pStyle w:val="TAC"/>
              <w:rPr>
                <w:b/>
                <w:lang w:eastAsia="zh-CN"/>
              </w:rPr>
            </w:pPr>
            <w:r w:rsidRPr="00974BE3">
              <w:rPr>
                <w:lang w:eastAsia="zh-CN"/>
              </w:rPr>
              <w:t>CA_n5A-n48A</w:t>
            </w:r>
          </w:p>
          <w:p w14:paraId="1DC77D2C" w14:textId="77777777" w:rsidR="0009345E" w:rsidRPr="00974BE3" w:rsidRDefault="0009345E" w:rsidP="005C6DFA">
            <w:pPr>
              <w:pStyle w:val="TAC"/>
              <w:rPr>
                <w:b/>
                <w:lang w:eastAsia="zh-CN"/>
              </w:rPr>
            </w:pPr>
            <w:r w:rsidRPr="00974BE3">
              <w:rPr>
                <w:lang w:eastAsia="zh-CN"/>
              </w:rPr>
              <w:t>CA_n5A-n66A</w:t>
            </w:r>
          </w:p>
          <w:p w14:paraId="0919CA6B" w14:textId="77777777" w:rsidR="0009345E" w:rsidRPr="00106E6B" w:rsidRDefault="0009345E" w:rsidP="005C6DFA">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3D771EA6"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DF8D7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2443BD51"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5C4F3008" w14:textId="77777777" w:rsidTr="005C6DFA">
        <w:trPr>
          <w:trHeight w:val="29"/>
        </w:trPr>
        <w:tc>
          <w:tcPr>
            <w:tcW w:w="2666" w:type="dxa"/>
            <w:tcBorders>
              <w:top w:val="nil"/>
              <w:left w:val="single" w:sz="4" w:space="0" w:color="auto"/>
              <w:bottom w:val="nil"/>
              <w:right w:val="single" w:sz="4" w:space="0" w:color="auto"/>
            </w:tcBorders>
          </w:tcPr>
          <w:p w14:paraId="25ED41D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03750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AD4F8F"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D1D566"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CF48996" w14:textId="77777777" w:rsidR="0009345E" w:rsidRPr="00106E6B" w:rsidRDefault="0009345E" w:rsidP="005C6DFA">
            <w:pPr>
              <w:pStyle w:val="TAC"/>
              <w:rPr>
                <w:rFonts w:eastAsia="SimSun"/>
                <w:lang w:val="en-US" w:eastAsia="zh-CN" w:bidi="ar"/>
              </w:rPr>
            </w:pPr>
          </w:p>
        </w:tc>
      </w:tr>
      <w:tr w:rsidR="0009345E" w:rsidRPr="00106E6B" w14:paraId="06DA006D" w14:textId="77777777" w:rsidTr="005C6DFA">
        <w:trPr>
          <w:trHeight w:val="29"/>
        </w:trPr>
        <w:tc>
          <w:tcPr>
            <w:tcW w:w="2666" w:type="dxa"/>
            <w:tcBorders>
              <w:top w:val="nil"/>
              <w:left w:val="single" w:sz="4" w:space="0" w:color="auto"/>
              <w:bottom w:val="nil"/>
              <w:right w:val="single" w:sz="4" w:space="0" w:color="auto"/>
            </w:tcBorders>
          </w:tcPr>
          <w:p w14:paraId="64F29C5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65867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E50FB3"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9818E5"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7000558" w14:textId="77777777" w:rsidR="0009345E" w:rsidRPr="00106E6B" w:rsidRDefault="0009345E" w:rsidP="005C6DFA">
            <w:pPr>
              <w:pStyle w:val="TAC"/>
              <w:rPr>
                <w:rFonts w:eastAsia="SimSun"/>
                <w:lang w:val="en-US" w:eastAsia="zh-CN" w:bidi="ar"/>
              </w:rPr>
            </w:pPr>
          </w:p>
        </w:tc>
      </w:tr>
      <w:tr w:rsidR="0009345E" w:rsidRPr="00106E6B" w14:paraId="5869B433" w14:textId="77777777" w:rsidTr="005C6DFA">
        <w:trPr>
          <w:trHeight w:val="29"/>
        </w:trPr>
        <w:tc>
          <w:tcPr>
            <w:tcW w:w="2666" w:type="dxa"/>
            <w:tcBorders>
              <w:top w:val="nil"/>
              <w:left w:val="single" w:sz="4" w:space="0" w:color="auto"/>
              <w:bottom w:val="nil"/>
              <w:right w:val="single" w:sz="4" w:space="0" w:color="auto"/>
            </w:tcBorders>
          </w:tcPr>
          <w:p w14:paraId="744F07F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F0D18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A27F82"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026DCE"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3B2790" w14:textId="77777777" w:rsidR="0009345E" w:rsidRPr="00106E6B" w:rsidRDefault="0009345E" w:rsidP="005C6DFA">
            <w:pPr>
              <w:pStyle w:val="TAC"/>
              <w:rPr>
                <w:rFonts w:eastAsia="SimSun"/>
                <w:lang w:val="en-US" w:eastAsia="zh-CN" w:bidi="ar"/>
              </w:rPr>
            </w:pPr>
          </w:p>
        </w:tc>
      </w:tr>
      <w:tr w:rsidR="0009345E" w:rsidRPr="00106E6B" w14:paraId="5018A4D0" w14:textId="77777777" w:rsidTr="005C6DFA">
        <w:trPr>
          <w:trHeight w:val="29"/>
        </w:trPr>
        <w:tc>
          <w:tcPr>
            <w:tcW w:w="2666" w:type="dxa"/>
            <w:tcBorders>
              <w:top w:val="single" w:sz="4" w:space="0" w:color="auto"/>
              <w:left w:val="single" w:sz="4" w:space="0" w:color="auto"/>
              <w:bottom w:val="nil"/>
              <w:right w:val="single" w:sz="4" w:space="0" w:color="auto"/>
            </w:tcBorders>
          </w:tcPr>
          <w:p w14:paraId="6A32F027" w14:textId="77777777" w:rsidR="0009345E" w:rsidRPr="00106E6B" w:rsidRDefault="0009345E" w:rsidP="005C6DFA">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3F33EA06"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A5CA8F"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458BCC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4DBB55"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785F815A" w14:textId="77777777" w:rsidTr="005C6DFA">
        <w:trPr>
          <w:trHeight w:val="29"/>
        </w:trPr>
        <w:tc>
          <w:tcPr>
            <w:tcW w:w="2666" w:type="dxa"/>
            <w:tcBorders>
              <w:top w:val="nil"/>
              <w:left w:val="single" w:sz="4" w:space="0" w:color="auto"/>
              <w:bottom w:val="nil"/>
              <w:right w:val="single" w:sz="4" w:space="0" w:color="auto"/>
            </w:tcBorders>
          </w:tcPr>
          <w:p w14:paraId="5C779FD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3C0AF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7D9C58"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E3A41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F1C3663" w14:textId="77777777" w:rsidR="0009345E" w:rsidRPr="00106E6B" w:rsidRDefault="0009345E" w:rsidP="005C6DFA">
            <w:pPr>
              <w:pStyle w:val="TAC"/>
              <w:rPr>
                <w:rFonts w:eastAsia="SimSun"/>
                <w:lang w:val="en-US" w:eastAsia="zh-CN" w:bidi="ar"/>
              </w:rPr>
            </w:pPr>
          </w:p>
        </w:tc>
      </w:tr>
      <w:tr w:rsidR="0009345E" w:rsidRPr="00106E6B" w14:paraId="459B826A" w14:textId="77777777" w:rsidTr="005C6DFA">
        <w:trPr>
          <w:trHeight w:val="29"/>
        </w:trPr>
        <w:tc>
          <w:tcPr>
            <w:tcW w:w="2666" w:type="dxa"/>
            <w:tcBorders>
              <w:top w:val="nil"/>
              <w:left w:val="single" w:sz="4" w:space="0" w:color="auto"/>
              <w:bottom w:val="nil"/>
              <w:right w:val="single" w:sz="4" w:space="0" w:color="auto"/>
            </w:tcBorders>
          </w:tcPr>
          <w:p w14:paraId="02F2509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B2E5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D85E4"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10654D7"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AF1B438" w14:textId="77777777" w:rsidR="0009345E" w:rsidRPr="00106E6B" w:rsidRDefault="0009345E" w:rsidP="005C6DFA">
            <w:pPr>
              <w:pStyle w:val="TAC"/>
              <w:rPr>
                <w:rFonts w:eastAsia="SimSun"/>
                <w:lang w:val="en-US" w:eastAsia="zh-CN" w:bidi="ar"/>
              </w:rPr>
            </w:pPr>
          </w:p>
        </w:tc>
      </w:tr>
      <w:tr w:rsidR="0009345E" w:rsidRPr="00106E6B" w14:paraId="4B251D8C" w14:textId="77777777" w:rsidTr="005C6DFA">
        <w:trPr>
          <w:trHeight w:val="29"/>
        </w:trPr>
        <w:tc>
          <w:tcPr>
            <w:tcW w:w="2666" w:type="dxa"/>
            <w:tcBorders>
              <w:top w:val="nil"/>
              <w:left w:val="single" w:sz="4" w:space="0" w:color="auto"/>
              <w:bottom w:val="nil"/>
              <w:right w:val="single" w:sz="4" w:space="0" w:color="auto"/>
            </w:tcBorders>
          </w:tcPr>
          <w:p w14:paraId="79E6ED9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35352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44489F" w14:textId="77777777" w:rsidR="0009345E" w:rsidRPr="00106E6B" w:rsidRDefault="0009345E" w:rsidP="005C6DFA">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DA2CB7C"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9653813" w14:textId="77777777" w:rsidR="0009345E" w:rsidRPr="00106E6B" w:rsidRDefault="0009345E" w:rsidP="005C6DFA">
            <w:pPr>
              <w:pStyle w:val="TAC"/>
              <w:rPr>
                <w:rFonts w:eastAsia="SimSun"/>
                <w:lang w:val="en-US" w:eastAsia="zh-CN" w:bidi="ar"/>
              </w:rPr>
            </w:pPr>
          </w:p>
        </w:tc>
      </w:tr>
      <w:tr w:rsidR="0009345E" w:rsidRPr="00106E6B" w14:paraId="044F1573" w14:textId="77777777" w:rsidTr="005C6DFA">
        <w:trPr>
          <w:trHeight w:val="29"/>
        </w:trPr>
        <w:tc>
          <w:tcPr>
            <w:tcW w:w="2666" w:type="dxa"/>
            <w:tcBorders>
              <w:top w:val="nil"/>
              <w:left w:val="single" w:sz="4" w:space="0" w:color="auto"/>
              <w:bottom w:val="nil"/>
              <w:right w:val="single" w:sz="4" w:space="0" w:color="auto"/>
            </w:tcBorders>
          </w:tcPr>
          <w:p w14:paraId="69EB6C3B"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7A4149D" w14:textId="77777777" w:rsidR="0009345E" w:rsidRPr="00974BE3" w:rsidRDefault="0009345E" w:rsidP="005C6DFA">
            <w:pPr>
              <w:pStyle w:val="TAH"/>
              <w:rPr>
                <w:rFonts w:eastAsia="DengXian"/>
                <w:b w:val="0"/>
                <w:lang w:eastAsia="zh-CN"/>
              </w:rPr>
            </w:pPr>
            <w:r w:rsidRPr="00974BE3">
              <w:rPr>
                <w:rFonts w:eastAsia="DengXian"/>
                <w:b w:val="0"/>
                <w:lang w:eastAsia="zh-CN"/>
              </w:rPr>
              <w:t>CA_n2A-n5A</w:t>
            </w:r>
          </w:p>
          <w:p w14:paraId="3CB78435" w14:textId="77777777" w:rsidR="0009345E" w:rsidRPr="00974BE3" w:rsidRDefault="0009345E" w:rsidP="005C6DFA">
            <w:pPr>
              <w:pStyle w:val="TAH"/>
              <w:rPr>
                <w:rFonts w:eastAsia="DengXian"/>
                <w:b w:val="0"/>
                <w:lang w:eastAsia="zh-CN"/>
              </w:rPr>
            </w:pPr>
            <w:r w:rsidRPr="00974BE3">
              <w:rPr>
                <w:rFonts w:eastAsia="DengXian"/>
                <w:b w:val="0"/>
                <w:lang w:eastAsia="zh-CN"/>
              </w:rPr>
              <w:t>CA_n2A-n48A</w:t>
            </w:r>
          </w:p>
          <w:p w14:paraId="6757AF6E" w14:textId="77777777" w:rsidR="0009345E" w:rsidRPr="00974BE3" w:rsidRDefault="0009345E" w:rsidP="005C6DFA">
            <w:pPr>
              <w:pStyle w:val="TAH"/>
              <w:rPr>
                <w:rFonts w:eastAsia="DengXian"/>
                <w:b w:val="0"/>
                <w:lang w:eastAsia="zh-CN"/>
              </w:rPr>
            </w:pPr>
            <w:r w:rsidRPr="00974BE3">
              <w:rPr>
                <w:rFonts w:eastAsia="DengXian"/>
                <w:b w:val="0"/>
                <w:lang w:eastAsia="zh-CN"/>
              </w:rPr>
              <w:t>CA_n2A-n66A</w:t>
            </w:r>
          </w:p>
          <w:p w14:paraId="29F2086C" w14:textId="77777777" w:rsidR="0009345E" w:rsidRPr="00974BE3" w:rsidRDefault="0009345E" w:rsidP="005C6DFA">
            <w:pPr>
              <w:pStyle w:val="TAH"/>
              <w:rPr>
                <w:rFonts w:eastAsia="DengXian"/>
                <w:b w:val="0"/>
                <w:lang w:eastAsia="zh-CN"/>
              </w:rPr>
            </w:pPr>
            <w:r w:rsidRPr="00974BE3">
              <w:rPr>
                <w:rFonts w:eastAsia="DengXian"/>
                <w:b w:val="0"/>
                <w:lang w:eastAsia="zh-CN"/>
              </w:rPr>
              <w:t>CA_n5A-n48A</w:t>
            </w:r>
          </w:p>
          <w:p w14:paraId="4539DB92" w14:textId="77777777" w:rsidR="0009345E" w:rsidRPr="00974BE3" w:rsidRDefault="0009345E" w:rsidP="005C6DFA">
            <w:pPr>
              <w:pStyle w:val="TAH"/>
              <w:rPr>
                <w:rFonts w:eastAsia="DengXian"/>
                <w:b w:val="0"/>
                <w:lang w:eastAsia="zh-CN"/>
              </w:rPr>
            </w:pPr>
            <w:r w:rsidRPr="00974BE3">
              <w:rPr>
                <w:rFonts w:eastAsia="DengXian"/>
                <w:b w:val="0"/>
                <w:lang w:eastAsia="zh-CN"/>
              </w:rPr>
              <w:t>CA_n5A-n66A</w:t>
            </w:r>
          </w:p>
          <w:p w14:paraId="57A93CB1" w14:textId="77777777" w:rsidR="0009345E" w:rsidRPr="00106E6B" w:rsidRDefault="0009345E" w:rsidP="005C6DFA">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128A252D"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C0DEC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2F514E"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0BE43CF3" w14:textId="77777777" w:rsidTr="005C6DFA">
        <w:trPr>
          <w:trHeight w:val="29"/>
        </w:trPr>
        <w:tc>
          <w:tcPr>
            <w:tcW w:w="2666" w:type="dxa"/>
            <w:tcBorders>
              <w:top w:val="nil"/>
              <w:left w:val="single" w:sz="4" w:space="0" w:color="auto"/>
              <w:bottom w:val="nil"/>
              <w:right w:val="single" w:sz="4" w:space="0" w:color="auto"/>
            </w:tcBorders>
          </w:tcPr>
          <w:p w14:paraId="68F696D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05D3E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9F334A"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7F66B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D94433D" w14:textId="77777777" w:rsidR="0009345E" w:rsidRPr="00106E6B" w:rsidRDefault="0009345E" w:rsidP="005C6DFA">
            <w:pPr>
              <w:pStyle w:val="TAC"/>
              <w:rPr>
                <w:rFonts w:eastAsia="SimSun"/>
                <w:lang w:val="en-US" w:eastAsia="zh-CN" w:bidi="ar"/>
              </w:rPr>
            </w:pPr>
          </w:p>
        </w:tc>
      </w:tr>
      <w:tr w:rsidR="0009345E" w:rsidRPr="00106E6B" w14:paraId="2E2A63AB" w14:textId="77777777" w:rsidTr="005C6DFA">
        <w:trPr>
          <w:trHeight w:val="29"/>
        </w:trPr>
        <w:tc>
          <w:tcPr>
            <w:tcW w:w="2666" w:type="dxa"/>
            <w:tcBorders>
              <w:top w:val="nil"/>
              <w:left w:val="single" w:sz="4" w:space="0" w:color="auto"/>
              <w:bottom w:val="nil"/>
              <w:right w:val="single" w:sz="4" w:space="0" w:color="auto"/>
            </w:tcBorders>
          </w:tcPr>
          <w:p w14:paraId="4E02FC2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182F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5A5383"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442A641" w14:textId="77777777" w:rsidR="0009345E" w:rsidRPr="00106E6B" w:rsidRDefault="0009345E" w:rsidP="005C6DFA">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BF0C10A" w14:textId="77777777" w:rsidR="0009345E" w:rsidRPr="00106E6B" w:rsidRDefault="0009345E" w:rsidP="005C6DFA">
            <w:pPr>
              <w:pStyle w:val="TAC"/>
              <w:rPr>
                <w:rFonts w:eastAsia="SimSun"/>
                <w:lang w:val="en-US" w:eastAsia="zh-CN" w:bidi="ar"/>
              </w:rPr>
            </w:pPr>
          </w:p>
        </w:tc>
      </w:tr>
      <w:tr w:rsidR="0009345E" w:rsidRPr="00106E6B" w14:paraId="79BF834A" w14:textId="77777777" w:rsidTr="005C6DFA">
        <w:trPr>
          <w:trHeight w:val="29"/>
        </w:trPr>
        <w:tc>
          <w:tcPr>
            <w:tcW w:w="2666" w:type="dxa"/>
            <w:tcBorders>
              <w:top w:val="nil"/>
              <w:left w:val="single" w:sz="4" w:space="0" w:color="auto"/>
              <w:bottom w:val="nil"/>
              <w:right w:val="single" w:sz="4" w:space="0" w:color="auto"/>
            </w:tcBorders>
          </w:tcPr>
          <w:p w14:paraId="2B3E521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0145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787111"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A968CD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A6E583" w14:textId="77777777" w:rsidR="0009345E" w:rsidRPr="00106E6B" w:rsidRDefault="0009345E" w:rsidP="005C6DFA">
            <w:pPr>
              <w:pStyle w:val="TAC"/>
              <w:rPr>
                <w:rFonts w:eastAsia="SimSun"/>
                <w:lang w:val="en-US" w:eastAsia="zh-CN" w:bidi="ar"/>
              </w:rPr>
            </w:pPr>
          </w:p>
        </w:tc>
      </w:tr>
      <w:tr w:rsidR="0009345E" w:rsidRPr="00106E6B" w14:paraId="1BEB01B6" w14:textId="77777777" w:rsidTr="005C6DFA">
        <w:trPr>
          <w:trHeight w:val="29"/>
        </w:trPr>
        <w:tc>
          <w:tcPr>
            <w:tcW w:w="2666" w:type="dxa"/>
            <w:tcBorders>
              <w:top w:val="nil"/>
              <w:left w:val="single" w:sz="4" w:space="0" w:color="auto"/>
              <w:bottom w:val="nil"/>
              <w:right w:val="single" w:sz="4" w:space="0" w:color="auto"/>
            </w:tcBorders>
          </w:tcPr>
          <w:p w14:paraId="431CB0A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B10F5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A66A4D"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048E2D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323369"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4AC064A2" w14:textId="77777777" w:rsidTr="005C6DFA">
        <w:trPr>
          <w:trHeight w:val="29"/>
        </w:trPr>
        <w:tc>
          <w:tcPr>
            <w:tcW w:w="2666" w:type="dxa"/>
            <w:tcBorders>
              <w:top w:val="nil"/>
              <w:left w:val="single" w:sz="4" w:space="0" w:color="auto"/>
              <w:bottom w:val="nil"/>
              <w:right w:val="single" w:sz="4" w:space="0" w:color="auto"/>
            </w:tcBorders>
          </w:tcPr>
          <w:p w14:paraId="21AD704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B9CA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9BA2B8"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BE221E"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D2FB85C" w14:textId="77777777" w:rsidR="0009345E" w:rsidRPr="00106E6B" w:rsidRDefault="0009345E" w:rsidP="005C6DFA">
            <w:pPr>
              <w:pStyle w:val="TAC"/>
              <w:rPr>
                <w:rFonts w:eastAsia="SimSun"/>
                <w:lang w:val="en-US" w:eastAsia="zh-CN" w:bidi="ar"/>
              </w:rPr>
            </w:pPr>
          </w:p>
        </w:tc>
      </w:tr>
      <w:tr w:rsidR="0009345E" w:rsidRPr="00106E6B" w14:paraId="1819D325" w14:textId="77777777" w:rsidTr="005C6DFA">
        <w:trPr>
          <w:trHeight w:val="29"/>
        </w:trPr>
        <w:tc>
          <w:tcPr>
            <w:tcW w:w="2666" w:type="dxa"/>
            <w:tcBorders>
              <w:top w:val="nil"/>
              <w:left w:val="single" w:sz="4" w:space="0" w:color="auto"/>
              <w:bottom w:val="nil"/>
              <w:right w:val="single" w:sz="4" w:space="0" w:color="auto"/>
            </w:tcBorders>
          </w:tcPr>
          <w:p w14:paraId="51E1721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E1E08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6E5EAD"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32D3F7" w14:textId="77777777" w:rsidR="0009345E" w:rsidRPr="00106E6B" w:rsidRDefault="0009345E" w:rsidP="005C6DFA">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4DFA5849" w14:textId="77777777" w:rsidR="0009345E" w:rsidRPr="00106E6B" w:rsidRDefault="0009345E" w:rsidP="005C6DFA">
            <w:pPr>
              <w:pStyle w:val="TAC"/>
              <w:rPr>
                <w:rFonts w:eastAsia="SimSun"/>
                <w:lang w:val="en-US" w:eastAsia="zh-CN" w:bidi="ar"/>
              </w:rPr>
            </w:pPr>
          </w:p>
        </w:tc>
      </w:tr>
      <w:tr w:rsidR="0009345E" w:rsidRPr="00106E6B" w14:paraId="7035E5D3" w14:textId="77777777" w:rsidTr="005C6DFA">
        <w:trPr>
          <w:trHeight w:val="29"/>
        </w:trPr>
        <w:tc>
          <w:tcPr>
            <w:tcW w:w="2666" w:type="dxa"/>
            <w:tcBorders>
              <w:top w:val="nil"/>
              <w:left w:val="single" w:sz="4" w:space="0" w:color="auto"/>
              <w:bottom w:val="nil"/>
              <w:right w:val="single" w:sz="4" w:space="0" w:color="auto"/>
            </w:tcBorders>
          </w:tcPr>
          <w:p w14:paraId="31C5F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CBA9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2014D1"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0CB727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7F2FF38" w14:textId="77777777" w:rsidR="0009345E" w:rsidRPr="00106E6B" w:rsidRDefault="0009345E" w:rsidP="005C6DFA">
            <w:pPr>
              <w:pStyle w:val="TAC"/>
              <w:rPr>
                <w:rFonts w:eastAsia="SimSun"/>
                <w:lang w:val="en-US" w:eastAsia="zh-CN" w:bidi="ar"/>
              </w:rPr>
            </w:pPr>
          </w:p>
        </w:tc>
      </w:tr>
      <w:tr w:rsidR="0009345E" w:rsidRPr="00106E6B" w14:paraId="287DBF6A" w14:textId="77777777" w:rsidTr="005C6DFA">
        <w:trPr>
          <w:trHeight w:val="29"/>
        </w:trPr>
        <w:tc>
          <w:tcPr>
            <w:tcW w:w="2666" w:type="dxa"/>
            <w:tcBorders>
              <w:top w:val="nil"/>
              <w:left w:val="single" w:sz="4" w:space="0" w:color="auto"/>
              <w:bottom w:val="nil"/>
              <w:right w:val="single" w:sz="4" w:space="0" w:color="auto"/>
            </w:tcBorders>
          </w:tcPr>
          <w:p w14:paraId="5EBED1B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80B2F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5FC617"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A3F37F3"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565225B7" w14:textId="77777777" w:rsidR="0009345E" w:rsidRPr="00106E6B" w:rsidRDefault="0009345E" w:rsidP="005C6DFA">
            <w:pPr>
              <w:pStyle w:val="TAC"/>
              <w:rPr>
                <w:rFonts w:eastAsia="SimSun"/>
                <w:lang w:val="en-US" w:eastAsia="zh-CN" w:bidi="ar"/>
              </w:rPr>
            </w:pPr>
            <w:r>
              <w:rPr>
                <w:rFonts w:eastAsia="SimSun"/>
                <w:lang w:val="en-US" w:eastAsia="zh-CN" w:bidi="ar"/>
              </w:rPr>
              <w:t>3</w:t>
            </w:r>
          </w:p>
        </w:tc>
      </w:tr>
      <w:tr w:rsidR="0009345E" w:rsidRPr="00106E6B" w14:paraId="4AB3F023" w14:textId="77777777" w:rsidTr="005C6DFA">
        <w:trPr>
          <w:trHeight w:val="29"/>
        </w:trPr>
        <w:tc>
          <w:tcPr>
            <w:tcW w:w="2666" w:type="dxa"/>
            <w:tcBorders>
              <w:top w:val="nil"/>
              <w:left w:val="single" w:sz="4" w:space="0" w:color="auto"/>
              <w:bottom w:val="nil"/>
              <w:right w:val="single" w:sz="4" w:space="0" w:color="auto"/>
            </w:tcBorders>
          </w:tcPr>
          <w:p w14:paraId="7B25087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C3B27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A1B62D"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2D6B25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118587B5" w14:textId="77777777" w:rsidR="0009345E" w:rsidRPr="00106E6B" w:rsidRDefault="0009345E" w:rsidP="005C6DFA">
            <w:pPr>
              <w:pStyle w:val="TAC"/>
              <w:rPr>
                <w:rFonts w:eastAsia="SimSun"/>
                <w:lang w:val="en-US" w:eastAsia="zh-CN" w:bidi="ar"/>
              </w:rPr>
            </w:pPr>
          </w:p>
        </w:tc>
      </w:tr>
      <w:tr w:rsidR="0009345E" w:rsidRPr="00106E6B" w14:paraId="7CFA10EB" w14:textId="77777777" w:rsidTr="005C6DFA">
        <w:trPr>
          <w:trHeight w:val="29"/>
        </w:trPr>
        <w:tc>
          <w:tcPr>
            <w:tcW w:w="2666" w:type="dxa"/>
            <w:tcBorders>
              <w:top w:val="nil"/>
              <w:left w:val="single" w:sz="4" w:space="0" w:color="auto"/>
              <w:bottom w:val="nil"/>
              <w:right w:val="single" w:sz="4" w:space="0" w:color="auto"/>
            </w:tcBorders>
          </w:tcPr>
          <w:p w14:paraId="741050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1741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2E8B36"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9F8B0F"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BA67C44" w14:textId="77777777" w:rsidR="0009345E" w:rsidRPr="00106E6B" w:rsidRDefault="0009345E" w:rsidP="005C6DFA">
            <w:pPr>
              <w:pStyle w:val="TAC"/>
              <w:rPr>
                <w:rFonts w:eastAsia="SimSun"/>
                <w:lang w:val="en-US" w:eastAsia="zh-CN" w:bidi="ar"/>
              </w:rPr>
            </w:pPr>
          </w:p>
        </w:tc>
      </w:tr>
      <w:tr w:rsidR="0009345E" w:rsidRPr="00106E6B" w14:paraId="0453B79C" w14:textId="77777777" w:rsidTr="005C6DFA">
        <w:trPr>
          <w:trHeight w:val="29"/>
        </w:trPr>
        <w:tc>
          <w:tcPr>
            <w:tcW w:w="2666" w:type="dxa"/>
            <w:tcBorders>
              <w:top w:val="nil"/>
              <w:left w:val="single" w:sz="4" w:space="0" w:color="auto"/>
              <w:bottom w:val="nil"/>
              <w:right w:val="single" w:sz="4" w:space="0" w:color="auto"/>
            </w:tcBorders>
          </w:tcPr>
          <w:p w14:paraId="20680DD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E8D94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E4A4FA"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399F464"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419DE9" w14:textId="77777777" w:rsidR="0009345E" w:rsidRPr="00106E6B" w:rsidRDefault="0009345E" w:rsidP="005C6DFA">
            <w:pPr>
              <w:pStyle w:val="TAC"/>
              <w:rPr>
                <w:rFonts w:eastAsia="SimSun"/>
                <w:lang w:val="en-US" w:eastAsia="zh-CN" w:bidi="ar"/>
              </w:rPr>
            </w:pPr>
          </w:p>
        </w:tc>
      </w:tr>
      <w:tr w:rsidR="0009345E" w:rsidRPr="00106E6B" w14:paraId="5CB7AC41" w14:textId="77777777" w:rsidTr="005C6DFA">
        <w:trPr>
          <w:trHeight w:val="29"/>
        </w:trPr>
        <w:tc>
          <w:tcPr>
            <w:tcW w:w="2666" w:type="dxa"/>
            <w:tcBorders>
              <w:top w:val="single" w:sz="4" w:space="0" w:color="auto"/>
              <w:left w:val="single" w:sz="4" w:space="0" w:color="auto"/>
              <w:bottom w:val="nil"/>
              <w:right w:val="single" w:sz="4" w:space="0" w:color="auto"/>
            </w:tcBorders>
          </w:tcPr>
          <w:p w14:paraId="1AB7857C" w14:textId="77777777" w:rsidR="0009345E" w:rsidRPr="00106E6B" w:rsidRDefault="0009345E" w:rsidP="005C6DFA">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0D88A72A"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E81A3D0"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E764D2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BF01E"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2BDBFED3" w14:textId="77777777" w:rsidTr="005C6DFA">
        <w:trPr>
          <w:trHeight w:val="29"/>
        </w:trPr>
        <w:tc>
          <w:tcPr>
            <w:tcW w:w="2666" w:type="dxa"/>
            <w:tcBorders>
              <w:top w:val="nil"/>
              <w:left w:val="single" w:sz="4" w:space="0" w:color="auto"/>
              <w:bottom w:val="nil"/>
              <w:right w:val="single" w:sz="4" w:space="0" w:color="auto"/>
            </w:tcBorders>
          </w:tcPr>
          <w:p w14:paraId="0D580F1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48625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0794C"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6A111C"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D1F10FF" w14:textId="77777777" w:rsidR="0009345E" w:rsidRPr="00106E6B" w:rsidRDefault="0009345E" w:rsidP="005C6DFA">
            <w:pPr>
              <w:pStyle w:val="TAC"/>
              <w:rPr>
                <w:rFonts w:eastAsia="SimSun"/>
                <w:lang w:val="en-US" w:eastAsia="zh-CN" w:bidi="ar"/>
              </w:rPr>
            </w:pPr>
          </w:p>
        </w:tc>
      </w:tr>
      <w:tr w:rsidR="0009345E" w:rsidRPr="00106E6B" w14:paraId="182E5C7B" w14:textId="77777777" w:rsidTr="005C6DFA">
        <w:trPr>
          <w:trHeight w:val="29"/>
        </w:trPr>
        <w:tc>
          <w:tcPr>
            <w:tcW w:w="2666" w:type="dxa"/>
            <w:tcBorders>
              <w:top w:val="nil"/>
              <w:left w:val="single" w:sz="4" w:space="0" w:color="auto"/>
              <w:bottom w:val="nil"/>
              <w:right w:val="single" w:sz="4" w:space="0" w:color="auto"/>
            </w:tcBorders>
          </w:tcPr>
          <w:p w14:paraId="31CBA59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9D646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0D01A"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DC60D2" w14:textId="77777777" w:rsidR="0009345E" w:rsidRPr="001E32DC"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77B1702" w14:textId="77777777" w:rsidR="0009345E" w:rsidRPr="00106E6B" w:rsidRDefault="0009345E" w:rsidP="005C6DFA">
            <w:pPr>
              <w:pStyle w:val="TAC"/>
              <w:rPr>
                <w:rFonts w:eastAsia="SimSun"/>
                <w:lang w:val="en-US" w:eastAsia="zh-CN" w:bidi="ar"/>
              </w:rPr>
            </w:pPr>
          </w:p>
        </w:tc>
      </w:tr>
      <w:tr w:rsidR="0009345E" w:rsidRPr="00106E6B" w14:paraId="1F1F5CD8" w14:textId="77777777" w:rsidTr="005C6DFA">
        <w:trPr>
          <w:trHeight w:val="29"/>
        </w:trPr>
        <w:tc>
          <w:tcPr>
            <w:tcW w:w="2666" w:type="dxa"/>
            <w:tcBorders>
              <w:top w:val="nil"/>
              <w:left w:val="single" w:sz="4" w:space="0" w:color="auto"/>
              <w:bottom w:val="nil"/>
              <w:right w:val="single" w:sz="4" w:space="0" w:color="auto"/>
            </w:tcBorders>
          </w:tcPr>
          <w:p w14:paraId="459E895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0894D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42F710" w14:textId="77777777" w:rsidR="0009345E" w:rsidRPr="00106E6B" w:rsidRDefault="0009345E" w:rsidP="005C6DFA">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0CFD7F"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B65E56D" w14:textId="77777777" w:rsidR="0009345E" w:rsidRPr="00106E6B" w:rsidRDefault="0009345E" w:rsidP="005C6DFA">
            <w:pPr>
              <w:pStyle w:val="TAC"/>
              <w:rPr>
                <w:rFonts w:eastAsia="SimSun"/>
                <w:lang w:val="en-US" w:eastAsia="zh-CN" w:bidi="ar"/>
              </w:rPr>
            </w:pPr>
          </w:p>
        </w:tc>
      </w:tr>
      <w:tr w:rsidR="0009345E" w:rsidRPr="00106E6B" w14:paraId="217F940E" w14:textId="77777777" w:rsidTr="005C6DFA">
        <w:trPr>
          <w:trHeight w:val="29"/>
        </w:trPr>
        <w:tc>
          <w:tcPr>
            <w:tcW w:w="2666" w:type="dxa"/>
            <w:tcBorders>
              <w:top w:val="nil"/>
              <w:left w:val="single" w:sz="4" w:space="0" w:color="auto"/>
              <w:bottom w:val="nil"/>
              <w:right w:val="single" w:sz="4" w:space="0" w:color="auto"/>
            </w:tcBorders>
          </w:tcPr>
          <w:p w14:paraId="113980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6061A0F" w14:textId="77777777" w:rsidR="0009345E" w:rsidRPr="00974BE3" w:rsidRDefault="0009345E" w:rsidP="005C6DFA">
            <w:pPr>
              <w:pStyle w:val="TAH"/>
              <w:rPr>
                <w:rFonts w:eastAsia="DengXian"/>
                <w:b w:val="0"/>
                <w:lang w:eastAsia="zh-CN"/>
              </w:rPr>
            </w:pPr>
            <w:r w:rsidRPr="00974BE3">
              <w:rPr>
                <w:rFonts w:eastAsia="DengXian"/>
                <w:b w:val="0"/>
                <w:lang w:eastAsia="zh-CN"/>
              </w:rPr>
              <w:t>CA_n2A-n5A</w:t>
            </w:r>
          </w:p>
          <w:p w14:paraId="1322940F" w14:textId="77777777" w:rsidR="0009345E" w:rsidRPr="00974BE3" w:rsidRDefault="0009345E" w:rsidP="005C6DFA">
            <w:pPr>
              <w:pStyle w:val="TAH"/>
              <w:rPr>
                <w:rFonts w:eastAsia="DengXian"/>
                <w:b w:val="0"/>
                <w:lang w:eastAsia="zh-CN"/>
              </w:rPr>
            </w:pPr>
            <w:r w:rsidRPr="00974BE3">
              <w:rPr>
                <w:rFonts w:eastAsia="DengXian"/>
                <w:b w:val="0"/>
                <w:lang w:eastAsia="zh-CN"/>
              </w:rPr>
              <w:t>CA_n2A-n48A</w:t>
            </w:r>
          </w:p>
          <w:p w14:paraId="3096B86D" w14:textId="77777777" w:rsidR="0009345E" w:rsidRPr="00974BE3" w:rsidRDefault="0009345E" w:rsidP="005C6DFA">
            <w:pPr>
              <w:pStyle w:val="TAH"/>
              <w:rPr>
                <w:rFonts w:eastAsia="DengXian"/>
                <w:b w:val="0"/>
                <w:lang w:eastAsia="zh-CN"/>
              </w:rPr>
            </w:pPr>
            <w:r w:rsidRPr="00974BE3">
              <w:rPr>
                <w:rFonts w:eastAsia="DengXian"/>
                <w:b w:val="0"/>
                <w:lang w:eastAsia="zh-CN"/>
              </w:rPr>
              <w:t>CA_n2A-n66A</w:t>
            </w:r>
          </w:p>
          <w:p w14:paraId="212DF12F" w14:textId="77777777" w:rsidR="0009345E" w:rsidRPr="00974BE3" w:rsidRDefault="0009345E" w:rsidP="005C6DFA">
            <w:pPr>
              <w:pStyle w:val="TAH"/>
              <w:rPr>
                <w:rFonts w:eastAsia="DengXian"/>
                <w:b w:val="0"/>
                <w:lang w:eastAsia="zh-CN"/>
              </w:rPr>
            </w:pPr>
            <w:r w:rsidRPr="00974BE3">
              <w:rPr>
                <w:rFonts w:eastAsia="DengXian"/>
                <w:b w:val="0"/>
                <w:lang w:eastAsia="zh-CN"/>
              </w:rPr>
              <w:t>CA_n5A-n48A</w:t>
            </w:r>
          </w:p>
          <w:p w14:paraId="7A8A6BC4" w14:textId="77777777" w:rsidR="0009345E" w:rsidRPr="00974BE3" w:rsidRDefault="0009345E" w:rsidP="005C6DFA">
            <w:pPr>
              <w:pStyle w:val="TAH"/>
              <w:rPr>
                <w:rFonts w:eastAsia="DengXian"/>
                <w:b w:val="0"/>
                <w:lang w:eastAsia="zh-CN"/>
              </w:rPr>
            </w:pPr>
            <w:r w:rsidRPr="00974BE3">
              <w:rPr>
                <w:rFonts w:eastAsia="DengXian"/>
                <w:b w:val="0"/>
                <w:lang w:eastAsia="zh-CN"/>
              </w:rPr>
              <w:t>CA_n5A-n66A</w:t>
            </w:r>
          </w:p>
          <w:p w14:paraId="2B553A49" w14:textId="77777777" w:rsidR="0009345E" w:rsidRPr="00106E6B" w:rsidRDefault="0009345E" w:rsidP="005C6DFA">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FA9D490"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4C948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EB78A1"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CB395BF" w14:textId="77777777" w:rsidTr="005C6DFA">
        <w:trPr>
          <w:trHeight w:val="29"/>
        </w:trPr>
        <w:tc>
          <w:tcPr>
            <w:tcW w:w="2666" w:type="dxa"/>
            <w:tcBorders>
              <w:top w:val="nil"/>
              <w:left w:val="single" w:sz="4" w:space="0" w:color="auto"/>
              <w:bottom w:val="nil"/>
              <w:right w:val="single" w:sz="4" w:space="0" w:color="auto"/>
            </w:tcBorders>
          </w:tcPr>
          <w:p w14:paraId="365F8F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05F85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13EBE7"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A4DEAC3"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A341FC4" w14:textId="77777777" w:rsidR="0009345E" w:rsidRPr="00106E6B" w:rsidRDefault="0009345E" w:rsidP="005C6DFA">
            <w:pPr>
              <w:pStyle w:val="TAC"/>
              <w:rPr>
                <w:rFonts w:eastAsia="SimSun"/>
                <w:lang w:val="en-US" w:eastAsia="zh-CN" w:bidi="ar"/>
              </w:rPr>
            </w:pPr>
          </w:p>
        </w:tc>
      </w:tr>
      <w:tr w:rsidR="0009345E" w:rsidRPr="00106E6B" w14:paraId="6CA78A4C" w14:textId="77777777" w:rsidTr="005C6DFA">
        <w:trPr>
          <w:trHeight w:val="29"/>
        </w:trPr>
        <w:tc>
          <w:tcPr>
            <w:tcW w:w="2666" w:type="dxa"/>
            <w:tcBorders>
              <w:top w:val="nil"/>
              <w:left w:val="single" w:sz="4" w:space="0" w:color="auto"/>
              <w:bottom w:val="nil"/>
              <w:right w:val="single" w:sz="4" w:space="0" w:color="auto"/>
            </w:tcBorders>
          </w:tcPr>
          <w:p w14:paraId="308477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1F1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E7B55D"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25903F" w14:textId="77777777" w:rsidR="0009345E" w:rsidRPr="00106E6B" w:rsidRDefault="0009345E" w:rsidP="005C6DFA">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5A1B8419" w14:textId="77777777" w:rsidR="0009345E" w:rsidRPr="00106E6B" w:rsidRDefault="0009345E" w:rsidP="005C6DFA">
            <w:pPr>
              <w:pStyle w:val="TAC"/>
              <w:rPr>
                <w:rFonts w:eastAsia="SimSun"/>
                <w:lang w:val="en-US" w:eastAsia="zh-CN" w:bidi="ar"/>
              </w:rPr>
            </w:pPr>
          </w:p>
        </w:tc>
      </w:tr>
      <w:tr w:rsidR="0009345E" w:rsidRPr="00106E6B" w14:paraId="67626D88" w14:textId="77777777" w:rsidTr="005C6DFA">
        <w:trPr>
          <w:trHeight w:val="29"/>
        </w:trPr>
        <w:tc>
          <w:tcPr>
            <w:tcW w:w="2666" w:type="dxa"/>
            <w:tcBorders>
              <w:top w:val="nil"/>
              <w:left w:val="single" w:sz="4" w:space="0" w:color="auto"/>
              <w:bottom w:val="nil"/>
              <w:right w:val="single" w:sz="4" w:space="0" w:color="auto"/>
            </w:tcBorders>
          </w:tcPr>
          <w:p w14:paraId="72716F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DFF41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A34510"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9D273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FF64FDB" w14:textId="77777777" w:rsidR="0009345E" w:rsidRPr="00106E6B" w:rsidRDefault="0009345E" w:rsidP="005C6DFA">
            <w:pPr>
              <w:pStyle w:val="TAC"/>
              <w:rPr>
                <w:rFonts w:eastAsia="SimSun"/>
                <w:lang w:val="en-US" w:eastAsia="zh-CN" w:bidi="ar"/>
              </w:rPr>
            </w:pPr>
          </w:p>
        </w:tc>
      </w:tr>
      <w:tr w:rsidR="0009345E" w:rsidRPr="00106E6B" w14:paraId="227EBF69" w14:textId="77777777" w:rsidTr="005C6DFA">
        <w:trPr>
          <w:trHeight w:val="29"/>
        </w:trPr>
        <w:tc>
          <w:tcPr>
            <w:tcW w:w="2666" w:type="dxa"/>
            <w:tcBorders>
              <w:top w:val="nil"/>
              <w:left w:val="single" w:sz="4" w:space="0" w:color="auto"/>
              <w:bottom w:val="nil"/>
              <w:right w:val="single" w:sz="4" w:space="0" w:color="auto"/>
            </w:tcBorders>
          </w:tcPr>
          <w:p w14:paraId="4610E6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6B86E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220C8D"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485A82"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C50C8A"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1EA3EBA2" w14:textId="77777777" w:rsidTr="005C6DFA">
        <w:trPr>
          <w:trHeight w:val="29"/>
        </w:trPr>
        <w:tc>
          <w:tcPr>
            <w:tcW w:w="2666" w:type="dxa"/>
            <w:tcBorders>
              <w:top w:val="nil"/>
              <w:left w:val="single" w:sz="4" w:space="0" w:color="auto"/>
              <w:bottom w:val="nil"/>
              <w:right w:val="single" w:sz="4" w:space="0" w:color="auto"/>
            </w:tcBorders>
          </w:tcPr>
          <w:p w14:paraId="7381D83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51913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3D90C6"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7E7DDF0"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53A0A25" w14:textId="77777777" w:rsidR="0009345E" w:rsidRPr="00106E6B" w:rsidRDefault="0009345E" w:rsidP="005C6DFA">
            <w:pPr>
              <w:pStyle w:val="TAC"/>
              <w:rPr>
                <w:rFonts w:eastAsia="SimSun"/>
                <w:lang w:val="en-US" w:eastAsia="zh-CN" w:bidi="ar"/>
              </w:rPr>
            </w:pPr>
          </w:p>
        </w:tc>
      </w:tr>
      <w:tr w:rsidR="0009345E" w:rsidRPr="00106E6B" w14:paraId="2F414549" w14:textId="77777777" w:rsidTr="005C6DFA">
        <w:trPr>
          <w:trHeight w:val="29"/>
        </w:trPr>
        <w:tc>
          <w:tcPr>
            <w:tcW w:w="2666" w:type="dxa"/>
            <w:tcBorders>
              <w:top w:val="nil"/>
              <w:left w:val="single" w:sz="4" w:space="0" w:color="auto"/>
              <w:bottom w:val="nil"/>
              <w:right w:val="single" w:sz="4" w:space="0" w:color="auto"/>
            </w:tcBorders>
          </w:tcPr>
          <w:p w14:paraId="1193768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37CAC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6A0530"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255C951" w14:textId="77777777" w:rsidR="0009345E" w:rsidRPr="00106E6B"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192230" w14:textId="77777777" w:rsidR="0009345E" w:rsidRPr="00106E6B" w:rsidRDefault="0009345E" w:rsidP="005C6DFA">
            <w:pPr>
              <w:pStyle w:val="TAC"/>
              <w:rPr>
                <w:rFonts w:eastAsia="SimSun"/>
                <w:lang w:val="en-US" w:eastAsia="zh-CN" w:bidi="ar"/>
              </w:rPr>
            </w:pPr>
          </w:p>
        </w:tc>
      </w:tr>
      <w:tr w:rsidR="0009345E" w:rsidRPr="00106E6B" w14:paraId="585EBAA1" w14:textId="77777777" w:rsidTr="005C6DFA">
        <w:trPr>
          <w:trHeight w:val="29"/>
        </w:trPr>
        <w:tc>
          <w:tcPr>
            <w:tcW w:w="2666" w:type="dxa"/>
            <w:tcBorders>
              <w:top w:val="nil"/>
              <w:left w:val="single" w:sz="4" w:space="0" w:color="auto"/>
              <w:bottom w:val="single" w:sz="4" w:space="0" w:color="auto"/>
              <w:right w:val="single" w:sz="4" w:space="0" w:color="auto"/>
            </w:tcBorders>
          </w:tcPr>
          <w:p w14:paraId="760BBDA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78DD4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CEE78F"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9613D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841678" w14:textId="77777777" w:rsidR="0009345E" w:rsidRPr="00106E6B" w:rsidRDefault="0009345E" w:rsidP="005C6DFA">
            <w:pPr>
              <w:pStyle w:val="TAC"/>
              <w:rPr>
                <w:rFonts w:eastAsia="SimSun"/>
                <w:lang w:val="en-US" w:eastAsia="zh-CN" w:bidi="ar"/>
              </w:rPr>
            </w:pPr>
          </w:p>
        </w:tc>
      </w:tr>
      <w:tr w:rsidR="0009345E" w:rsidRPr="001E32DC" w14:paraId="01B66AF7" w14:textId="77777777" w:rsidTr="005C6DFA">
        <w:trPr>
          <w:trHeight w:val="29"/>
        </w:trPr>
        <w:tc>
          <w:tcPr>
            <w:tcW w:w="2666" w:type="dxa"/>
            <w:tcBorders>
              <w:top w:val="single" w:sz="4" w:space="0" w:color="auto"/>
              <w:left w:val="single" w:sz="4" w:space="0" w:color="auto"/>
              <w:bottom w:val="nil"/>
              <w:right w:val="single" w:sz="4" w:space="0" w:color="auto"/>
            </w:tcBorders>
          </w:tcPr>
          <w:p w14:paraId="452AA5CE" w14:textId="77777777" w:rsidR="0009345E" w:rsidRPr="001010C4" w:rsidRDefault="0009345E" w:rsidP="005C6DFA">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10279838" w14:textId="77777777" w:rsidR="0009345E" w:rsidRPr="001010C4"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A0761A7"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3A1E2E"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A4B4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0041965" w14:textId="77777777" w:rsidTr="005C6DFA">
        <w:trPr>
          <w:trHeight w:val="29"/>
        </w:trPr>
        <w:tc>
          <w:tcPr>
            <w:tcW w:w="2666" w:type="dxa"/>
            <w:tcBorders>
              <w:top w:val="nil"/>
              <w:left w:val="single" w:sz="4" w:space="0" w:color="auto"/>
              <w:bottom w:val="nil"/>
              <w:right w:val="single" w:sz="4" w:space="0" w:color="auto"/>
            </w:tcBorders>
          </w:tcPr>
          <w:p w14:paraId="4E3230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8D462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C92F85"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30C3C7"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AD387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EDFB4F" w14:textId="77777777" w:rsidTr="005C6DFA">
        <w:trPr>
          <w:trHeight w:val="29"/>
        </w:trPr>
        <w:tc>
          <w:tcPr>
            <w:tcW w:w="2666" w:type="dxa"/>
            <w:tcBorders>
              <w:top w:val="nil"/>
              <w:left w:val="single" w:sz="4" w:space="0" w:color="auto"/>
              <w:bottom w:val="nil"/>
              <w:right w:val="single" w:sz="4" w:space="0" w:color="auto"/>
            </w:tcBorders>
          </w:tcPr>
          <w:p w14:paraId="284F041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5DD7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16AE39"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26BF1C" w14:textId="77777777" w:rsidR="0009345E" w:rsidRPr="001E32DC" w:rsidRDefault="0009345E" w:rsidP="005C6DFA">
            <w:pPr>
              <w:pStyle w:val="TAC"/>
              <w:rPr>
                <w:rFonts w:ascii="Calibri" w:eastAsia="SimSun" w:hAnsi="Calibri"/>
                <w:kern w:val="2"/>
                <w:sz w:val="21"/>
                <w:lang w:val="en-US" w:eastAsia="zh-CN"/>
              </w:rPr>
            </w:pPr>
            <w:bookmarkStart w:id="17" w:name="_Hlk100662179"/>
            <w:r>
              <w:rPr>
                <w:rFonts w:eastAsia="SimSun"/>
                <w:lang w:val="en-US" w:eastAsia="zh-CN" w:bidi="ar"/>
              </w:rPr>
              <w:t>CA_</w:t>
            </w:r>
            <w:r>
              <w:rPr>
                <w:lang w:eastAsia="en-GB"/>
              </w:rPr>
              <w:t>n48(A-B)</w:t>
            </w:r>
            <w:r>
              <w:rPr>
                <w:rFonts w:eastAsia="SimSun"/>
                <w:lang w:val="en-US" w:eastAsia="zh-CN" w:bidi="ar"/>
              </w:rPr>
              <w:t>_BCS1</w:t>
            </w:r>
            <w:bookmarkEnd w:id="17"/>
          </w:p>
        </w:tc>
        <w:tc>
          <w:tcPr>
            <w:tcW w:w="2451" w:type="dxa"/>
            <w:tcBorders>
              <w:top w:val="nil"/>
              <w:left w:val="single" w:sz="4" w:space="0" w:color="auto"/>
              <w:bottom w:val="nil"/>
              <w:right w:val="single" w:sz="4" w:space="0" w:color="auto"/>
            </w:tcBorders>
          </w:tcPr>
          <w:p w14:paraId="6B7E7F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FA0DCA" w14:textId="77777777" w:rsidTr="005C6DFA">
        <w:trPr>
          <w:trHeight w:val="29"/>
        </w:trPr>
        <w:tc>
          <w:tcPr>
            <w:tcW w:w="2666" w:type="dxa"/>
            <w:tcBorders>
              <w:top w:val="nil"/>
              <w:left w:val="single" w:sz="4" w:space="0" w:color="auto"/>
              <w:bottom w:val="single" w:sz="4" w:space="0" w:color="auto"/>
              <w:right w:val="single" w:sz="4" w:space="0" w:color="auto"/>
            </w:tcBorders>
          </w:tcPr>
          <w:p w14:paraId="3ACEED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736B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EDFA"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EB9787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C50708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0777389B" w14:textId="77777777" w:rsidTr="005C6DFA">
        <w:trPr>
          <w:trHeight w:val="29"/>
        </w:trPr>
        <w:tc>
          <w:tcPr>
            <w:tcW w:w="2666" w:type="dxa"/>
            <w:tcBorders>
              <w:top w:val="single" w:sz="4" w:space="0" w:color="auto"/>
              <w:left w:val="single" w:sz="4" w:space="0" w:color="auto"/>
              <w:bottom w:val="nil"/>
              <w:right w:val="single" w:sz="4" w:space="0" w:color="auto"/>
            </w:tcBorders>
          </w:tcPr>
          <w:p w14:paraId="47EFC5F0" w14:textId="77777777" w:rsidR="0009345E" w:rsidRPr="00106E6B" w:rsidRDefault="0009345E" w:rsidP="005C6DFA">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48973EF"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831794F"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78B3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5757E34"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2D67A711" w14:textId="77777777" w:rsidTr="005C6DFA">
        <w:trPr>
          <w:trHeight w:val="29"/>
        </w:trPr>
        <w:tc>
          <w:tcPr>
            <w:tcW w:w="2666" w:type="dxa"/>
            <w:tcBorders>
              <w:top w:val="nil"/>
              <w:left w:val="single" w:sz="4" w:space="0" w:color="auto"/>
              <w:bottom w:val="nil"/>
              <w:right w:val="single" w:sz="4" w:space="0" w:color="auto"/>
            </w:tcBorders>
          </w:tcPr>
          <w:p w14:paraId="03C3502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E5AFD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97D19A"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50DC95"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C2B1F96" w14:textId="77777777" w:rsidR="0009345E" w:rsidRPr="00106E6B" w:rsidRDefault="0009345E" w:rsidP="005C6DFA">
            <w:pPr>
              <w:pStyle w:val="TAC"/>
              <w:rPr>
                <w:rFonts w:eastAsia="SimSun"/>
                <w:lang w:val="en-US" w:eastAsia="zh-CN" w:bidi="ar"/>
              </w:rPr>
            </w:pPr>
          </w:p>
        </w:tc>
      </w:tr>
      <w:tr w:rsidR="0009345E" w:rsidRPr="00106E6B" w14:paraId="09A73A14" w14:textId="77777777" w:rsidTr="005C6DFA">
        <w:trPr>
          <w:trHeight w:val="29"/>
        </w:trPr>
        <w:tc>
          <w:tcPr>
            <w:tcW w:w="2666" w:type="dxa"/>
            <w:tcBorders>
              <w:top w:val="nil"/>
              <w:left w:val="single" w:sz="4" w:space="0" w:color="auto"/>
              <w:bottom w:val="nil"/>
              <w:right w:val="single" w:sz="4" w:space="0" w:color="auto"/>
            </w:tcBorders>
          </w:tcPr>
          <w:p w14:paraId="7C810E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11FCA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1662EB"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DD9987"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C57A6CF" w14:textId="77777777" w:rsidR="0009345E" w:rsidRPr="00106E6B" w:rsidRDefault="0009345E" w:rsidP="005C6DFA">
            <w:pPr>
              <w:pStyle w:val="TAC"/>
              <w:rPr>
                <w:rFonts w:eastAsia="SimSun"/>
                <w:lang w:val="en-US" w:eastAsia="zh-CN" w:bidi="ar"/>
              </w:rPr>
            </w:pPr>
          </w:p>
        </w:tc>
      </w:tr>
      <w:tr w:rsidR="0009345E" w:rsidRPr="00106E6B" w14:paraId="7B5D390A" w14:textId="77777777" w:rsidTr="005C6DFA">
        <w:trPr>
          <w:trHeight w:val="29"/>
        </w:trPr>
        <w:tc>
          <w:tcPr>
            <w:tcW w:w="2666" w:type="dxa"/>
            <w:tcBorders>
              <w:top w:val="nil"/>
              <w:left w:val="single" w:sz="4" w:space="0" w:color="auto"/>
              <w:bottom w:val="nil"/>
              <w:right w:val="single" w:sz="4" w:space="0" w:color="auto"/>
            </w:tcBorders>
          </w:tcPr>
          <w:p w14:paraId="6F6BD3C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A944B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BD7026" w14:textId="77777777" w:rsidR="0009345E" w:rsidRPr="00106E6B" w:rsidRDefault="0009345E" w:rsidP="005C6DFA">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C845B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C7E306" w14:textId="77777777" w:rsidR="0009345E" w:rsidRPr="00106E6B" w:rsidRDefault="0009345E" w:rsidP="005C6DFA">
            <w:pPr>
              <w:pStyle w:val="TAC"/>
              <w:rPr>
                <w:rFonts w:eastAsia="SimSun"/>
                <w:lang w:val="en-US" w:eastAsia="zh-CN" w:bidi="ar"/>
              </w:rPr>
            </w:pPr>
          </w:p>
        </w:tc>
      </w:tr>
      <w:tr w:rsidR="0009345E" w:rsidRPr="00106E6B" w14:paraId="62796AB2" w14:textId="77777777" w:rsidTr="005C6DFA">
        <w:trPr>
          <w:trHeight w:val="29"/>
        </w:trPr>
        <w:tc>
          <w:tcPr>
            <w:tcW w:w="2666" w:type="dxa"/>
            <w:tcBorders>
              <w:top w:val="nil"/>
              <w:left w:val="single" w:sz="4" w:space="0" w:color="auto"/>
              <w:bottom w:val="nil"/>
              <w:right w:val="single" w:sz="4" w:space="0" w:color="auto"/>
            </w:tcBorders>
          </w:tcPr>
          <w:p w14:paraId="426228FF"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CB9BEC" w14:textId="77777777" w:rsidR="0009345E" w:rsidRPr="000D047F" w:rsidRDefault="0009345E" w:rsidP="005C6DFA">
            <w:pPr>
              <w:pStyle w:val="TAC"/>
              <w:rPr>
                <w:b/>
                <w:lang w:eastAsia="zh-CN"/>
              </w:rPr>
            </w:pPr>
            <w:r w:rsidRPr="000D047F">
              <w:rPr>
                <w:lang w:eastAsia="zh-CN"/>
              </w:rPr>
              <w:t>CA_n2A-n48A</w:t>
            </w:r>
          </w:p>
          <w:p w14:paraId="00298C0C" w14:textId="77777777" w:rsidR="0009345E" w:rsidRPr="000D047F" w:rsidRDefault="0009345E" w:rsidP="005C6DFA">
            <w:pPr>
              <w:pStyle w:val="TAC"/>
              <w:rPr>
                <w:b/>
                <w:lang w:eastAsia="zh-CN"/>
              </w:rPr>
            </w:pPr>
            <w:r w:rsidRPr="000D047F">
              <w:rPr>
                <w:lang w:eastAsia="zh-CN"/>
              </w:rPr>
              <w:t>CA_n2A-n5A</w:t>
            </w:r>
          </w:p>
          <w:p w14:paraId="54EE5DA2" w14:textId="77777777" w:rsidR="0009345E" w:rsidRPr="000D047F" w:rsidRDefault="0009345E" w:rsidP="005C6DFA">
            <w:pPr>
              <w:pStyle w:val="TAC"/>
              <w:rPr>
                <w:b/>
                <w:lang w:eastAsia="zh-CN"/>
              </w:rPr>
            </w:pPr>
            <w:r w:rsidRPr="000D047F">
              <w:rPr>
                <w:lang w:eastAsia="zh-CN"/>
              </w:rPr>
              <w:t>CA_n2A-n77A</w:t>
            </w:r>
          </w:p>
          <w:p w14:paraId="578AEF50" w14:textId="77777777" w:rsidR="0009345E" w:rsidRPr="000D047F" w:rsidRDefault="0009345E" w:rsidP="005C6DFA">
            <w:pPr>
              <w:pStyle w:val="TAC"/>
              <w:rPr>
                <w:b/>
                <w:lang w:eastAsia="zh-CN"/>
              </w:rPr>
            </w:pPr>
            <w:r w:rsidRPr="000D047F">
              <w:rPr>
                <w:lang w:eastAsia="zh-CN"/>
              </w:rPr>
              <w:t>CA_n5A-n48A</w:t>
            </w:r>
          </w:p>
          <w:p w14:paraId="080BA1AA"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145A2D1"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83FE46"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BE8ED0"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65CA00E8" w14:textId="77777777" w:rsidTr="005C6DFA">
        <w:trPr>
          <w:trHeight w:val="29"/>
        </w:trPr>
        <w:tc>
          <w:tcPr>
            <w:tcW w:w="2666" w:type="dxa"/>
            <w:tcBorders>
              <w:top w:val="nil"/>
              <w:left w:val="single" w:sz="4" w:space="0" w:color="auto"/>
              <w:bottom w:val="nil"/>
              <w:right w:val="single" w:sz="4" w:space="0" w:color="auto"/>
            </w:tcBorders>
          </w:tcPr>
          <w:p w14:paraId="66FF242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ABED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1718D0"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71FC8F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96C962C" w14:textId="77777777" w:rsidR="0009345E" w:rsidRPr="00106E6B" w:rsidRDefault="0009345E" w:rsidP="005C6DFA">
            <w:pPr>
              <w:pStyle w:val="TAC"/>
              <w:rPr>
                <w:rFonts w:eastAsia="SimSun"/>
                <w:lang w:val="en-US" w:eastAsia="zh-CN" w:bidi="ar"/>
              </w:rPr>
            </w:pPr>
          </w:p>
        </w:tc>
      </w:tr>
      <w:tr w:rsidR="0009345E" w:rsidRPr="00106E6B" w14:paraId="0A810712" w14:textId="77777777" w:rsidTr="005C6DFA">
        <w:trPr>
          <w:trHeight w:val="29"/>
        </w:trPr>
        <w:tc>
          <w:tcPr>
            <w:tcW w:w="2666" w:type="dxa"/>
            <w:tcBorders>
              <w:top w:val="nil"/>
              <w:left w:val="single" w:sz="4" w:space="0" w:color="auto"/>
              <w:bottom w:val="nil"/>
              <w:right w:val="single" w:sz="4" w:space="0" w:color="auto"/>
            </w:tcBorders>
          </w:tcPr>
          <w:p w14:paraId="1191A5D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3EF9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5C30F4"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CCECF18"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EB8603" w14:textId="77777777" w:rsidR="0009345E" w:rsidRPr="00106E6B" w:rsidRDefault="0009345E" w:rsidP="005C6DFA">
            <w:pPr>
              <w:pStyle w:val="TAC"/>
              <w:rPr>
                <w:rFonts w:eastAsia="SimSun"/>
                <w:lang w:val="en-US" w:eastAsia="zh-CN" w:bidi="ar"/>
              </w:rPr>
            </w:pPr>
          </w:p>
        </w:tc>
      </w:tr>
      <w:tr w:rsidR="0009345E" w:rsidRPr="00106E6B" w14:paraId="1DC12F76" w14:textId="77777777" w:rsidTr="005C6DFA">
        <w:trPr>
          <w:trHeight w:val="29"/>
        </w:trPr>
        <w:tc>
          <w:tcPr>
            <w:tcW w:w="2666" w:type="dxa"/>
            <w:tcBorders>
              <w:top w:val="nil"/>
              <w:left w:val="single" w:sz="4" w:space="0" w:color="auto"/>
              <w:bottom w:val="nil"/>
              <w:right w:val="single" w:sz="4" w:space="0" w:color="auto"/>
            </w:tcBorders>
          </w:tcPr>
          <w:p w14:paraId="12F8F94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7F29E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773CFD"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26B870E"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29196D" w14:textId="77777777" w:rsidR="0009345E" w:rsidRPr="00106E6B" w:rsidRDefault="0009345E" w:rsidP="005C6DFA">
            <w:pPr>
              <w:pStyle w:val="TAC"/>
              <w:rPr>
                <w:rFonts w:eastAsia="SimSun"/>
                <w:lang w:val="en-US" w:eastAsia="zh-CN" w:bidi="ar"/>
              </w:rPr>
            </w:pPr>
          </w:p>
        </w:tc>
      </w:tr>
      <w:tr w:rsidR="0009345E" w:rsidRPr="00106E6B" w14:paraId="1F9B960A" w14:textId="77777777" w:rsidTr="005C6DFA">
        <w:trPr>
          <w:trHeight w:val="29"/>
        </w:trPr>
        <w:tc>
          <w:tcPr>
            <w:tcW w:w="2666" w:type="dxa"/>
            <w:tcBorders>
              <w:top w:val="single" w:sz="4" w:space="0" w:color="auto"/>
              <w:left w:val="single" w:sz="4" w:space="0" w:color="auto"/>
              <w:bottom w:val="nil"/>
              <w:right w:val="single" w:sz="4" w:space="0" w:color="auto"/>
            </w:tcBorders>
          </w:tcPr>
          <w:p w14:paraId="17467293" w14:textId="77777777" w:rsidR="0009345E" w:rsidRPr="00106E6B" w:rsidRDefault="0009345E" w:rsidP="005C6DFA">
            <w:pPr>
              <w:pStyle w:val="TAC"/>
              <w:rPr>
                <w:rFonts w:eastAsia="SimSun"/>
                <w:lang w:val="en-US" w:eastAsia="zh-CN" w:bidi="ar"/>
              </w:rPr>
            </w:pPr>
            <w:r w:rsidRPr="000D047F">
              <w:rPr>
                <w:lang w:eastAsia="zh-CN"/>
              </w:rPr>
              <w:lastRenderedPageBreak/>
              <w:t>CA_n2A-n5A-n48A-n77C</w:t>
            </w:r>
          </w:p>
        </w:tc>
        <w:tc>
          <w:tcPr>
            <w:tcW w:w="2783" w:type="dxa"/>
            <w:tcBorders>
              <w:top w:val="single" w:sz="4" w:space="0" w:color="auto"/>
              <w:left w:val="single" w:sz="4" w:space="0" w:color="auto"/>
              <w:bottom w:val="nil"/>
              <w:right w:val="single" w:sz="4" w:space="0" w:color="auto"/>
            </w:tcBorders>
          </w:tcPr>
          <w:p w14:paraId="04A6276E" w14:textId="77777777" w:rsidR="0009345E" w:rsidRPr="000D047F" w:rsidRDefault="0009345E" w:rsidP="005C6DFA">
            <w:pPr>
              <w:pStyle w:val="TAC"/>
              <w:rPr>
                <w:b/>
                <w:lang w:eastAsia="zh-CN"/>
              </w:rPr>
            </w:pPr>
            <w:r w:rsidRPr="000D047F">
              <w:rPr>
                <w:lang w:eastAsia="zh-CN"/>
              </w:rPr>
              <w:t>CA_n2A-n5A</w:t>
            </w:r>
          </w:p>
          <w:p w14:paraId="75435903" w14:textId="77777777" w:rsidR="0009345E" w:rsidRPr="000D047F" w:rsidRDefault="0009345E" w:rsidP="005C6DFA">
            <w:pPr>
              <w:pStyle w:val="TAC"/>
              <w:rPr>
                <w:b/>
                <w:lang w:eastAsia="zh-CN"/>
              </w:rPr>
            </w:pPr>
            <w:r w:rsidRPr="000D047F">
              <w:rPr>
                <w:lang w:eastAsia="zh-CN"/>
              </w:rPr>
              <w:t>CA_n2A-n48A</w:t>
            </w:r>
          </w:p>
          <w:p w14:paraId="33BAAED1" w14:textId="77777777" w:rsidR="0009345E" w:rsidRPr="000D047F" w:rsidRDefault="0009345E" w:rsidP="005C6DFA">
            <w:pPr>
              <w:pStyle w:val="TAC"/>
              <w:rPr>
                <w:b/>
                <w:lang w:eastAsia="zh-CN"/>
              </w:rPr>
            </w:pPr>
            <w:r w:rsidRPr="000D047F">
              <w:rPr>
                <w:lang w:eastAsia="zh-CN"/>
              </w:rPr>
              <w:t>CA_n2A-n77A</w:t>
            </w:r>
          </w:p>
          <w:p w14:paraId="1BD162F7" w14:textId="77777777" w:rsidR="0009345E" w:rsidRPr="000D047F" w:rsidRDefault="0009345E" w:rsidP="005C6DFA">
            <w:pPr>
              <w:pStyle w:val="TAC"/>
              <w:rPr>
                <w:b/>
                <w:lang w:eastAsia="zh-CN"/>
              </w:rPr>
            </w:pPr>
            <w:r w:rsidRPr="000D047F">
              <w:rPr>
                <w:lang w:eastAsia="zh-CN"/>
              </w:rPr>
              <w:t>CA_n5A-n48A</w:t>
            </w:r>
          </w:p>
          <w:p w14:paraId="4ACE6BCE"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C0AA203"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F647AC"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928719D"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1C7F58D2" w14:textId="77777777" w:rsidTr="005C6DFA">
        <w:trPr>
          <w:trHeight w:val="29"/>
        </w:trPr>
        <w:tc>
          <w:tcPr>
            <w:tcW w:w="2666" w:type="dxa"/>
            <w:tcBorders>
              <w:top w:val="nil"/>
              <w:left w:val="single" w:sz="4" w:space="0" w:color="auto"/>
              <w:bottom w:val="nil"/>
              <w:right w:val="single" w:sz="4" w:space="0" w:color="auto"/>
            </w:tcBorders>
          </w:tcPr>
          <w:p w14:paraId="2ED7B6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CC70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BBB78C"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77D609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FEE1A99" w14:textId="77777777" w:rsidR="0009345E" w:rsidRPr="00106E6B" w:rsidRDefault="0009345E" w:rsidP="005C6DFA">
            <w:pPr>
              <w:pStyle w:val="TAC"/>
              <w:rPr>
                <w:rFonts w:eastAsia="SimSun"/>
                <w:lang w:val="en-US" w:eastAsia="zh-CN" w:bidi="ar"/>
              </w:rPr>
            </w:pPr>
          </w:p>
        </w:tc>
      </w:tr>
      <w:tr w:rsidR="0009345E" w:rsidRPr="00106E6B" w14:paraId="3BC66A66" w14:textId="77777777" w:rsidTr="005C6DFA">
        <w:trPr>
          <w:trHeight w:val="29"/>
        </w:trPr>
        <w:tc>
          <w:tcPr>
            <w:tcW w:w="2666" w:type="dxa"/>
            <w:tcBorders>
              <w:top w:val="nil"/>
              <w:left w:val="single" w:sz="4" w:space="0" w:color="auto"/>
              <w:bottom w:val="nil"/>
              <w:right w:val="single" w:sz="4" w:space="0" w:color="auto"/>
            </w:tcBorders>
          </w:tcPr>
          <w:p w14:paraId="5C7F1FD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F66E9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FDD373"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A5C3E2"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D589E87" w14:textId="77777777" w:rsidR="0009345E" w:rsidRPr="00106E6B" w:rsidRDefault="0009345E" w:rsidP="005C6DFA">
            <w:pPr>
              <w:pStyle w:val="TAC"/>
              <w:rPr>
                <w:rFonts w:eastAsia="SimSun"/>
                <w:lang w:val="en-US" w:eastAsia="zh-CN" w:bidi="ar"/>
              </w:rPr>
            </w:pPr>
          </w:p>
        </w:tc>
      </w:tr>
      <w:tr w:rsidR="0009345E" w:rsidRPr="00106E6B" w14:paraId="6FA18655" w14:textId="77777777" w:rsidTr="005C6DFA">
        <w:trPr>
          <w:trHeight w:val="29"/>
        </w:trPr>
        <w:tc>
          <w:tcPr>
            <w:tcW w:w="2666" w:type="dxa"/>
            <w:tcBorders>
              <w:top w:val="nil"/>
              <w:left w:val="single" w:sz="4" w:space="0" w:color="auto"/>
              <w:bottom w:val="nil"/>
              <w:right w:val="single" w:sz="4" w:space="0" w:color="auto"/>
            </w:tcBorders>
          </w:tcPr>
          <w:p w14:paraId="45EC9E3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7EE2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BF4568"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D67A08" w14:textId="77777777" w:rsidR="0009345E" w:rsidRPr="00106E6B" w:rsidRDefault="0009345E" w:rsidP="005C6DFA">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261430D1" w14:textId="77777777" w:rsidR="0009345E" w:rsidRPr="00106E6B" w:rsidRDefault="0009345E" w:rsidP="005C6DFA">
            <w:pPr>
              <w:pStyle w:val="TAC"/>
              <w:rPr>
                <w:rFonts w:eastAsia="SimSun"/>
                <w:lang w:val="en-US" w:eastAsia="zh-CN" w:bidi="ar"/>
              </w:rPr>
            </w:pPr>
          </w:p>
        </w:tc>
      </w:tr>
      <w:tr w:rsidR="0009345E" w:rsidRPr="00106E6B" w14:paraId="7CCFD235" w14:textId="77777777" w:rsidTr="005C6DFA">
        <w:trPr>
          <w:trHeight w:val="29"/>
        </w:trPr>
        <w:tc>
          <w:tcPr>
            <w:tcW w:w="2666" w:type="dxa"/>
            <w:tcBorders>
              <w:top w:val="nil"/>
              <w:left w:val="single" w:sz="4" w:space="0" w:color="auto"/>
              <w:bottom w:val="nil"/>
              <w:right w:val="single" w:sz="4" w:space="0" w:color="auto"/>
            </w:tcBorders>
          </w:tcPr>
          <w:p w14:paraId="22AB64D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449410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50CC70"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BBFBA2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565A38"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48881DCA" w14:textId="77777777" w:rsidTr="005C6DFA">
        <w:trPr>
          <w:trHeight w:val="29"/>
        </w:trPr>
        <w:tc>
          <w:tcPr>
            <w:tcW w:w="2666" w:type="dxa"/>
            <w:tcBorders>
              <w:top w:val="nil"/>
              <w:left w:val="single" w:sz="4" w:space="0" w:color="auto"/>
              <w:bottom w:val="nil"/>
              <w:right w:val="single" w:sz="4" w:space="0" w:color="auto"/>
            </w:tcBorders>
          </w:tcPr>
          <w:p w14:paraId="4BC0407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7660A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671327"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6569E41"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401EA59" w14:textId="77777777" w:rsidR="0009345E" w:rsidRPr="00106E6B" w:rsidRDefault="0009345E" w:rsidP="005C6DFA">
            <w:pPr>
              <w:pStyle w:val="TAC"/>
              <w:rPr>
                <w:rFonts w:eastAsia="SimSun"/>
                <w:lang w:val="en-US" w:eastAsia="zh-CN" w:bidi="ar"/>
              </w:rPr>
            </w:pPr>
          </w:p>
        </w:tc>
      </w:tr>
      <w:tr w:rsidR="0009345E" w:rsidRPr="00106E6B" w14:paraId="44B38488" w14:textId="77777777" w:rsidTr="005C6DFA">
        <w:trPr>
          <w:trHeight w:val="29"/>
        </w:trPr>
        <w:tc>
          <w:tcPr>
            <w:tcW w:w="2666" w:type="dxa"/>
            <w:tcBorders>
              <w:top w:val="nil"/>
              <w:left w:val="single" w:sz="4" w:space="0" w:color="auto"/>
              <w:bottom w:val="nil"/>
              <w:right w:val="single" w:sz="4" w:space="0" w:color="auto"/>
            </w:tcBorders>
          </w:tcPr>
          <w:p w14:paraId="28EBB6D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D1EB2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375F4F"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502442"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18BA12F" w14:textId="77777777" w:rsidR="0009345E" w:rsidRPr="00106E6B" w:rsidRDefault="0009345E" w:rsidP="005C6DFA">
            <w:pPr>
              <w:pStyle w:val="TAC"/>
              <w:rPr>
                <w:rFonts w:eastAsia="SimSun"/>
                <w:lang w:val="en-US" w:eastAsia="zh-CN" w:bidi="ar"/>
              </w:rPr>
            </w:pPr>
          </w:p>
        </w:tc>
      </w:tr>
      <w:tr w:rsidR="0009345E" w:rsidRPr="00106E6B" w14:paraId="16ED5F68" w14:textId="77777777" w:rsidTr="005C6DFA">
        <w:trPr>
          <w:trHeight w:val="29"/>
        </w:trPr>
        <w:tc>
          <w:tcPr>
            <w:tcW w:w="2666" w:type="dxa"/>
            <w:tcBorders>
              <w:top w:val="nil"/>
              <w:left w:val="single" w:sz="4" w:space="0" w:color="auto"/>
              <w:bottom w:val="nil"/>
              <w:right w:val="single" w:sz="4" w:space="0" w:color="auto"/>
            </w:tcBorders>
          </w:tcPr>
          <w:p w14:paraId="35F023E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9F49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3B2D9"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B11136" w14:textId="77777777" w:rsidR="0009345E" w:rsidRPr="00106E6B" w:rsidRDefault="0009345E" w:rsidP="005C6DFA">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52EE317D" w14:textId="77777777" w:rsidR="0009345E" w:rsidRPr="00106E6B" w:rsidRDefault="0009345E" w:rsidP="005C6DFA">
            <w:pPr>
              <w:pStyle w:val="TAC"/>
              <w:rPr>
                <w:rFonts w:eastAsia="SimSun"/>
                <w:lang w:val="en-US" w:eastAsia="zh-CN" w:bidi="ar"/>
              </w:rPr>
            </w:pPr>
          </w:p>
        </w:tc>
      </w:tr>
      <w:tr w:rsidR="0009345E" w:rsidRPr="00106E6B" w14:paraId="0F011AA1" w14:textId="77777777" w:rsidTr="005C6DFA">
        <w:trPr>
          <w:trHeight w:val="29"/>
        </w:trPr>
        <w:tc>
          <w:tcPr>
            <w:tcW w:w="2666" w:type="dxa"/>
            <w:tcBorders>
              <w:top w:val="single" w:sz="4" w:space="0" w:color="auto"/>
              <w:left w:val="single" w:sz="4" w:space="0" w:color="auto"/>
              <w:bottom w:val="nil"/>
              <w:right w:val="single" w:sz="4" w:space="0" w:color="auto"/>
            </w:tcBorders>
          </w:tcPr>
          <w:p w14:paraId="2B71C7D6" w14:textId="77777777" w:rsidR="0009345E" w:rsidRPr="00106E6B" w:rsidRDefault="0009345E" w:rsidP="005C6DFA">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70C3947"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AFE3F25"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6C94CE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398FBD0"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0725A12D" w14:textId="77777777" w:rsidTr="005C6DFA">
        <w:trPr>
          <w:trHeight w:val="29"/>
        </w:trPr>
        <w:tc>
          <w:tcPr>
            <w:tcW w:w="2666" w:type="dxa"/>
            <w:tcBorders>
              <w:top w:val="nil"/>
              <w:left w:val="single" w:sz="4" w:space="0" w:color="auto"/>
              <w:bottom w:val="nil"/>
              <w:right w:val="single" w:sz="4" w:space="0" w:color="auto"/>
            </w:tcBorders>
          </w:tcPr>
          <w:p w14:paraId="3867519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1725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CF3DD"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A420DA"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F8D348C" w14:textId="77777777" w:rsidR="0009345E" w:rsidRPr="00106E6B" w:rsidRDefault="0009345E" w:rsidP="005C6DFA">
            <w:pPr>
              <w:pStyle w:val="TAC"/>
              <w:rPr>
                <w:rFonts w:eastAsia="SimSun"/>
                <w:lang w:val="en-US" w:eastAsia="zh-CN" w:bidi="ar"/>
              </w:rPr>
            </w:pPr>
          </w:p>
        </w:tc>
      </w:tr>
      <w:tr w:rsidR="0009345E" w:rsidRPr="00106E6B" w14:paraId="261ED13A" w14:textId="77777777" w:rsidTr="005C6DFA">
        <w:trPr>
          <w:trHeight w:val="29"/>
        </w:trPr>
        <w:tc>
          <w:tcPr>
            <w:tcW w:w="2666" w:type="dxa"/>
            <w:tcBorders>
              <w:top w:val="nil"/>
              <w:left w:val="single" w:sz="4" w:space="0" w:color="auto"/>
              <w:bottom w:val="nil"/>
              <w:right w:val="single" w:sz="4" w:space="0" w:color="auto"/>
            </w:tcBorders>
          </w:tcPr>
          <w:p w14:paraId="49A4E5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DD6B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244F6E"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07F3F8"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E275618" w14:textId="77777777" w:rsidR="0009345E" w:rsidRPr="00106E6B" w:rsidRDefault="0009345E" w:rsidP="005C6DFA">
            <w:pPr>
              <w:pStyle w:val="TAC"/>
              <w:rPr>
                <w:rFonts w:eastAsia="SimSun"/>
                <w:lang w:val="en-US" w:eastAsia="zh-CN" w:bidi="ar"/>
              </w:rPr>
            </w:pPr>
          </w:p>
        </w:tc>
      </w:tr>
      <w:tr w:rsidR="0009345E" w:rsidRPr="00106E6B" w14:paraId="21E8B98E" w14:textId="77777777" w:rsidTr="005C6DFA">
        <w:trPr>
          <w:trHeight w:val="29"/>
        </w:trPr>
        <w:tc>
          <w:tcPr>
            <w:tcW w:w="2666" w:type="dxa"/>
            <w:tcBorders>
              <w:top w:val="nil"/>
              <w:left w:val="single" w:sz="4" w:space="0" w:color="auto"/>
              <w:bottom w:val="nil"/>
              <w:right w:val="single" w:sz="4" w:space="0" w:color="auto"/>
            </w:tcBorders>
          </w:tcPr>
          <w:p w14:paraId="074D773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4187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8BFECC" w14:textId="77777777" w:rsidR="0009345E" w:rsidRPr="00106E6B" w:rsidRDefault="0009345E" w:rsidP="005C6DFA">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3BAC95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CA6099" w14:textId="77777777" w:rsidR="0009345E" w:rsidRPr="00106E6B" w:rsidRDefault="0009345E" w:rsidP="005C6DFA">
            <w:pPr>
              <w:pStyle w:val="TAC"/>
              <w:rPr>
                <w:rFonts w:eastAsia="SimSun"/>
                <w:lang w:val="en-US" w:eastAsia="zh-CN" w:bidi="ar"/>
              </w:rPr>
            </w:pPr>
          </w:p>
        </w:tc>
      </w:tr>
      <w:tr w:rsidR="0009345E" w:rsidRPr="00106E6B" w14:paraId="5BD124F9" w14:textId="77777777" w:rsidTr="005C6DFA">
        <w:trPr>
          <w:trHeight w:val="29"/>
        </w:trPr>
        <w:tc>
          <w:tcPr>
            <w:tcW w:w="2666" w:type="dxa"/>
            <w:tcBorders>
              <w:top w:val="nil"/>
              <w:left w:val="single" w:sz="4" w:space="0" w:color="auto"/>
              <w:bottom w:val="nil"/>
              <w:right w:val="single" w:sz="4" w:space="0" w:color="auto"/>
            </w:tcBorders>
          </w:tcPr>
          <w:p w14:paraId="78234C9B"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3ED635" w14:textId="77777777" w:rsidR="0009345E" w:rsidRPr="000D047F" w:rsidRDefault="0009345E" w:rsidP="005C6DFA">
            <w:pPr>
              <w:pStyle w:val="TAC"/>
              <w:rPr>
                <w:lang w:eastAsia="zh-CN"/>
              </w:rPr>
            </w:pPr>
            <w:r w:rsidRPr="000D047F">
              <w:rPr>
                <w:lang w:eastAsia="zh-CN"/>
              </w:rPr>
              <w:t>CA_n2A-n5A</w:t>
            </w:r>
          </w:p>
          <w:p w14:paraId="6EACB1DA" w14:textId="77777777" w:rsidR="0009345E" w:rsidRPr="000D047F" w:rsidRDefault="0009345E" w:rsidP="005C6DFA">
            <w:pPr>
              <w:pStyle w:val="TAC"/>
              <w:rPr>
                <w:lang w:eastAsia="zh-CN"/>
              </w:rPr>
            </w:pPr>
            <w:r w:rsidRPr="000D047F">
              <w:rPr>
                <w:lang w:eastAsia="zh-CN"/>
              </w:rPr>
              <w:t>CA_n2A-n48A</w:t>
            </w:r>
          </w:p>
          <w:p w14:paraId="722FE91C" w14:textId="77777777" w:rsidR="0009345E" w:rsidRPr="000D047F" w:rsidRDefault="0009345E" w:rsidP="005C6DFA">
            <w:pPr>
              <w:pStyle w:val="TAC"/>
              <w:rPr>
                <w:lang w:eastAsia="zh-CN"/>
              </w:rPr>
            </w:pPr>
            <w:r w:rsidRPr="000D047F">
              <w:rPr>
                <w:lang w:eastAsia="zh-CN"/>
              </w:rPr>
              <w:t>CA_n2A-n77A</w:t>
            </w:r>
          </w:p>
          <w:p w14:paraId="330ECD2F" w14:textId="77777777" w:rsidR="0009345E" w:rsidRPr="000D047F" w:rsidRDefault="0009345E" w:rsidP="005C6DFA">
            <w:pPr>
              <w:pStyle w:val="TAC"/>
              <w:rPr>
                <w:lang w:eastAsia="zh-CN"/>
              </w:rPr>
            </w:pPr>
            <w:r w:rsidRPr="000D047F">
              <w:rPr>
                <w:lang w:eastAsia="zh-CN"/>
              </w:rPr>
              <w:t>CA_n5A-n48A</w:t>
            </w:r>
          </w:p>
          <w:p w14:paraId="59E26135"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CB825FD"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963EC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F3AA17"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4779835B" w14:textId="77777777" w:rsidTr="005C6DFA">
        <w:trPr>
          <w:trHeight w:val="29"/>
        </w:trPr>
        <w:tc>
          <w:tcPr>
            <w:tcW w:w="2666" w:type="dxa"/>
            <w:tcBorders>
              <w:top w:val="nil"/>
              <w:left w:val="single" w:sz="4" w:space="0" w:color="auto"/>
              <w:bottom w:val="nil"/>
              <w:right w:val="single" w:sz="4" w:space="0" w:color="auto"/>
            </w:tcBorders>
          </w:tcPr>
          <w:p w14:paraId="01843E8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5AE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ED037"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0F6CF29"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7761111" w14:textId="77777777" w:rsidR="0009345E" w:rsidRPr="00106E6B" w:rsidRDefault="0009345E" w:rsidP="005C6DFA">
            <w:pPr>
              <w:pStyle w:val="TAC"/>
              <w:rPr>
                <w:rFonts w:eastAsia="SimSun"/>
                <w:lang w:val="en-US" w:eastAsia="zh-CN" w:bidi="ar"/>
              </w:rPr>
            </w:pPr>
          </w:p>
        </w:tc>
      </w:tr>
      <w:tr w:rsidR="0009345E" w:rsidRPr="00106E6B" w14:paraId="718F2D3E" w14:textId="77777777" w:rsidTr="005C6DFA">
        <w:trPr>
          <w:trHeight w:val="29"/>
        </w:trPr>
        <w:tc>
          <w:tcPr>
            <w:tcW w:w="2666" w:type="dxa"/>
            <w:tcBorders>
              <w:top w:val="nil"/>
              <w:left w:val="single" w:sz="4" w:space="0" w:color="auto"/>
              <w:bottom w:val="nil"/>
              <w:right w:val="single" w:sz="4" w:space="0" w:color="auto"/>
            </w:tcBorders>
          </w:tcPr>
          <w:p w14:paraId="1BB10D2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27BD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66C04C"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EC1CEB" w14:textId="77777777" w:rsidR="0009345E" w:rsidRPr="00106E6B" w:rsidRDefault="0009345E" w:rsidP="005C6DFA">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61E4022" w14:textId="77777777" w:rsidR="0009345E" w:rsidRPr="00106E6B" w:rsidRDefault="0009345E" w:rsidP="005C6DFA">
            <w:pPr>
              <w:pStyle w:val="TAC"/>
              <w:rPr>
                <w:rFonts w:eastAsia="SimSun"/>
                <w:lang w:val="en-US" w:eastAsia="zh-CN" w:bidi="ar"/>
              </w:rPr>
            </w:pPr>
          </w:p>
        </w:tc>
      </w:tr>
      <w:tr w:rsidR="0009345E" w:rsidRPr="00106E6B" w14:paraId="7FB234D5" w14:textId="77777777" w:rsidTr="005C6DFA">
        <w:trPr>
          <w:trHeight w:val="29"/>
        </w:trPr>
        <w:tc>
          <w:tcPr>
            <w:tcW w:w="2666" w:type="dxa"/>
            <w:tcBorders>
              <w:top w:val="nil"/>
              <w:left w:val="single" w:sz="4" w:space="0" w:color="auto"/>
              <w:bottom w:val="nil"/>
              <w:right w:val="single" w:sz="4" w:space="0" w:color="auto"/>
            </w:tcBorders>
          </w:tcPr>
          <w:p w14:paraId="1CC79C0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B8D59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E5D12D"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967959"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BA288C" w14:textId="77777777" w:rsidR="0009345E" w:rsidRPr="00106E6B" w:rsidRDefault="0009345E" w:rsidP="005C6DFA">
            <w:pPr>
              <w:pStyle w:val="TAC"/>
              <w:rPr>
                <w:rFonts w:eastAsia="SimSun"/>
                <w:lang w:val="en-US" w:eastAsia="zh-CN" w:bidi="ar"/>
              </w:rPr>
            </w:pPr>
          </w:p>
        </w:tc>
      </w:tr>
      <w:tr w:rsidR="0009345E" w:rsidRPr="00106E6B" w14:paraId="25FD3293" w14:textId="77777777" w:rsidTr="005C6DFA">
        <w:trPr>
          <w:trHeight w:val="29"/>
        </w:trPr>
        <w:tc>
          <w:tcPr>
            <w:tcW w:w="2666" w:type="dxa"/>
            <w:tcBorders>
              <w:top w:val="nil"/>
              <w:left w:val="single" w:sz="4" w:space="0" w:color="auto"/>
              <w:bottom w:val="nil"/>
              <w:right w:val="single" w:sz="4" w:space="0" w:color="auto"/>
            </w:tcBorders>
          </w:tcPr>
          <w:p w14:paraId="72A1D57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6EB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0CF70B"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26E252E"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6953ACB"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42E9F9CC" w14:textId="77777777" w:rsidTr="005C6DFA">
        <w:trPr>
          <w:trHeight w:val="29"/>
        </w:trPr>
        <w:tc>
          <w:tcPr>
            <w:tcW w:w="2666" w:type="dxa"/>
            <w:tcBorders>
              <w:top w:val="nil"/>
              <w:left w:val="single" w:sz="4" w:space="0" w:color="auto"/>
              <w:bottom w:val="nil"/>
              <w:right w:val="single" w:sz="4" w:space="0" w:color="auto"/>
            </w:tcBorders>
          </w:tcPr>
          <w:p w14:paraId="7D89E7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71B9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EC5D70"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C971C0"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C1D80FA" w14:textId="77777777" w:rsidR="0009345E" w:rsidRPr="00106E6B" w:rsidRDefault="0009345E" w:rsidP="005C6DFA">
            <w:pPr>
              <w:pStyle w:val="TAC"/>
              <w:rPr>
                <w:rFonts w:eastAsia="SimSun"/>
                <w:lang w:val="en-US" w:eastAsia="zh-CN" w:bidi="ar"/>
              </w:rPr>
            </w:pPr>
          </w:p>
        </w:tc>
      </w:tr>
      <w:tr w:rsidR="0009345E" w:rsidRPr="00106E6B" w14:paraId="23C53770" w14:textId="77777777" w:rsidTr="005C6DFA">
        <w:trPr>
          <w:trHeight w:val="29"/>
        </w:trPr>
        <w:tc>
          <w:tcPr>
            <w:tcW w:w="2666" w:type="dxa"/>
            <w:tcBorders>
              <w:top w:val="nil"/>
              <w:left w:val="single" w:sz="4" w:space="0" w:color="auto"/>
              <w:bottom w:val="nil"/>
              <w:right w:val="single" w:sz="4" w:space="0" w:color="auto"/>
            </w:tcBorders>
          </w:tcPr>
          <w:p w14:paraId="2520CE1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8E3C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B55638"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B98553" w14:textId="77777777" w:rsidR="0009345E" w:rsidRPr="00106E6B" w:rsidRDefault="0009345E" w:rsidP="005C6DFA">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043C98F9" w14:textId="77777777" w:rsidR="0009345E" w:rsidRPr="00106E6B" w:rsidRDefault="0009345E" w:rsidP="005C6DFA">
            <w:pPr>
              <w:pStyle w:val="TAC"/>
              <w:rPr>
                <w:rFonts w:eastAsia="SimSun"/>
                <w:lang w:val="en-US" w:eastAsia="zh-CN" w:bidi="ar"/>
              </w:rPr>
            </w:pPr>
          </w:p>
        </w:tc>
      </w:tr>
      <w:tr w:rsidR="0009345E" w:rsidRPr="00106E6B" w14:paraId="2918E944" w14:textId="77777777" w:rsidTr="005C6DFA">
        <w:trPr>
          <w:trHeight w:val="29"/>
        </w:trPr>
        <w:tc>
          <w:tcPr>
            <w:tcW w:w="2666" w:type="dxa"/>
            <w:tcBorders>
              <w:top w:val="nil"/>
              <w:left w:val="single" w:sz="4" w:space="0" w:color="auto"/>
              <w:bottom w:val="nil"/>
              <w:right w:val="single" w:sz="4" w:space="0" w:color="auto"/>
            </w:tcBorders>
          </w:tcPr>
          <w:p w14:paraId="5FEC994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03D1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F45319"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24EBAD"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7246F4" w14:textId="77777777" w:rsidR="0009345E" w:rsidRPr="00106E6B" w:rsidRDefault="0009345E" w:rsidP="005C6DFA">
            <w:pPr>
              <w:pStyle w:val="TAC"/>
              <w:rPr>
                <w:rFonts w:eastAsia="SimSun"/>
                <w:lang w:val="en-US" w:eastAsia="zh-CN" w:bidi="ar"/>
              </w:rPr>
            </w:pPr>
          </w:p>
        </w:tc>
      </w:tr>
      <w:tr w:rsidR="0009345E" w:rsidRPr="00106E6B" w14:paraId="0D333EDC" w14:textId="77777777" w:rsidTr="005C6DFA">
        <w:trPr>
          <w:trHeight w:val="29"/>
        </w:trPr>
        <w:tc>
          <w:tcPr>
            <w:tcW w:w="2666" w:type="dxa"/>
            <w:tcBorders>
              <w:top w:val="nil"/>
              <w:left w:val="single" w:sz="4" w:space="0" w:color="auto"/>
              <w:bottom w:val="nil"/>
              <w:right w:val="single" w:sz="4" w:space="0" w:color="auto"/>
            </w:tcBorders>
          </w:tcPr>
          <w:p w14:paraId="3BB99B6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AFBF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F0BB6D"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E52FAC5"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06B3DEB" w14:textId="77777777" w:rsidR="0009345E" w:rsidRPr="00106E6B" w:rsidRDefault="0009345E" w:rsidP="005C6DFA">
            <w:pPr>
              <w:pStyle w:val="TAC"/>
              <w:rPr>
                <w:rFonts w:eastAsia="SimSun"/>
                <w:lang w:val="en-US" w:eastAsia="zh-CN" w:bidi="ar"/>
              </w:rPr>
            </w:pPr>
            <w:r>
              <w:rPr>
                <w:rFonts w:eastAsia="SimSun"/>
                <w:lang w:val="en-US" w:eastAsia="zh-CN" w:bidi="ar"/>
              </w:rPr>
              <w:t>3</w:t>
            </w:r>
          </w:p>
        </w:tc>
      </w:tr>
      <w:tr w:rsidR="0009345E" w:rsidRPr="00106E6B" w14:paraId="68A51D87" w14:textId="77777777" w:rsidTr="005C6DFA">
        <w:trPr>
          <w:trHeight w:val="29"/>
        </w:trPr>
        <w:tc>
          <w:tcPr>
            <w:tcW w:w="2666" w:type="dxa"/>
            <w:tcBorders>
              <w:top w:val="nil"/>
              <w:left w:val="single" w:sz="4" w:space="0" w:color="auto"/>
              <w:bottom w:val="nil"/>
              <w:right w:val="single" w:sz="4" w:space="0" w:color="auto"/>
            </w:tcBorders>
          </w:tcPr>
          <w:p w14:paraId="01FF334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5EC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A4FB3A"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46CEA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7732D7F" w14:textId="77777777" w:rsidR="0009345E" w:rsidRPr="00106E6B" w:rsidRDefault="0009345E" w:rsidP="005C6DFA">
            <w:pPr>
              <w:pStyle w:val="TAC"/>
              <w:rPr>
                <w:rFonts w:eastAsia="SimSun"/>
                <w:lang w:val="en-US" w:eastAsia="zh-CN" w:bidi="ar"/>
              </w:rPr>
            </w:pPr>
          </w:p>
        </w:tc>
      </w:tr>
      <w:tr w:rsidR="0009345E" w:rsidRPr="00106E6B" w14:paraId="0CE7EDF6" w14:textId="77777777" w:rsidTr="005C6DFA">
        <w:trPr>
          <w:trHeight w:val="29"/>
        </w:trPr>
        <w:tc>
          <w:tcPr>
            <w:tcW w:w="2666" w:type="dxa"/>
            <w:tcBorders>
              <w:top w:val="nil"/>
              <w:left w:val="single" w:sz="4" w:space="0" w:color="auto"/>
              <w:bottom w:val="nil"/>
              <w:right w:val="single" w:sz="4" w:space="0" w:color="auto"/>
            </w:tcBorders>
          </w:tcPr>
          <w:p w14:paraId="216AAD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87DE2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6192CC"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9496AC9"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00927039" w14:textId="77777777" w:rsidR="0009345E" w:rsidRPr="00106E6B" w:rsidRDefault="0009345E" w:rsidP="005C6DFA">
            <w:pPr>
              <w:pStyle w:val="TAC"/>
              <w:rPr>
                <w:rFonts w:eastAsia="SimSun"/>
                <w:lang w:val="en-US" w:eastAsia="zh-CN" w:bidi="ar"/>
              </w:rPr>
            </w:pPr>
          </w:p>
        </w:tc>
      </w:tr>
      <w:tr w:rsidR="0009345E" w:rsidRPr="00106E6B" w14:paraId="58F73569" w14:textId="77777777" w:rsidTr="005C6DFA">
        <w:trPr>
          <w:trHeight w:val="29"/>
        </w:trPr>
        <w:tc>
          <w:tcPr>
            <w:tcW w:w="2666" w:type="dxa"/>
            <w:tcBorders>
              <w:top w:val="nil"/>
              <w:left w:val="single" w:sz="4" w:space="0" w:color="auto"/>
              <w:bottom w:val="nil"/>
              <w:right w:val="single" w:sz="4" w:space="0" w:color="auto"/>
            </w:tcBorders>
          </w:tcPr>
          <w:p w14:paraId="38A0B32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05109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5AE605"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B37343E"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DC13FB" w14:textId="77777777" w:rsidR="0009345E" w:rsidRPr="00106E6B" w:rsidRDefault="0009345E" w:rsidP="005C6DFA">
            <w:pPr>
              <w:pStyle w:val="TAC"/>
              <w:rPr>
                <w:rFonts w:eastAsia="SimSun"/>
                <w:lang w:val="en-US" w:eastAsia="zh-CN" w:bidi="ar"/>
              </w:rPr>
            </w:pPr>
          </w:p>
        </w:tc>
      </w:tr>
      <w:tr w:rsidR="0009345E" w:rsidRPr="00106E6B" w14:paraId="638F431D" w14:textId="77777777" w:rsidTr="005C6DFA">
        <w:trPr>
          <w:trHeight w:val="29"/>
        </w:trPr>
        <w:tc>
          <w:tcPr>
            <w:tcW w:w="2666" w:type="dxa"/>
            <w:tcBorders>
              <w:top w:val="single" w:sz="4" w:space="0" w:color="auto"/>
              <w:left w:val="single" w:sz="4" w:space="0" w:color="auto"/>
              <w:bottom w:val="nil"/>
              <w:right w:val="single" w:sz="4" w:space="0" w:color="auto"/>
            </w:tcBorders>
          </w:tcPr>
          <w:p w14:paraId="1EC8E3F3" w14:textId="77777777" w:rsidR="0009345E" w:rsidRPr="00106E6B" w:rsidRDefault="0009345E" w:rsidP="005C6DFA">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1BDD9CD9"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FD6F3D2"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454819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FCC146"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71FCED87" w14:textId="77777777" w:rsidTr="005C6DFA">
        <w:trPr>
          <w:trHeight w:val="29"/>
        </w:trPr>
        <w:tc>
          <w:tcPr>
            <w:tcW w:w="2666" w:type="dxa"/>
            <w:tcBorders>
              <w:top w:val="nil"/>
              <w:left w:val="single" w:sz="4" w:space="0" w:color="auto"/>
              <w:bottom w:val="nil"/>
              <w:right w:val="single" w:sz="4" w:space="0" w:color="auto"/>
            </w:tcBorders>
          </w:tcPr>
          <w:p w14:paraId="0A0EA19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596FC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21E3EE"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21BF8"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867D255" w14:textId="77777777" w:rsidR="0009345E" w:rsidRPr="00106E6B" w:rsidRDefault="0009345E" w:rsidP="005C6DFA">
            <w:pPr>
              <w:pStyle w:val="TAC"/>
              <w:rPr>
                <w:rFonts w:eastAsia="SimSun"/>
                <w:lang w:val="en-US" w:eastAsia="zh-CN" w:bidi="ar"/>
              </w:rPr>
            </w:pPr>
          </w:p>
        </w:tc>
      </w:tr>
      <w:tr w:rsidR="0009345E" w:rsidRPr="00106E6B" w14:paraId="612FAC25" w14:textId="77777777" w:rsidTr="005C6DFA">
        <w:trPr>
          <w:trHeight w:val="29"/>
        </w:trPr>
        <w:tc>
          <w:tcPr>
            <w:tcW w:w="2666" w:type="dxa"/>
            <w:tcBorders>
              <w:top w:val="nil"/>
              <w:left w:val="single" w:sz="4" w:space="0" w:color="auto"/>
              <w:bottom w:val="nil"/>
              <w:right w:val="single" w:sz="4" w:space="0" w:color="auto"/>
            </w:tcBorders>
          </w:tcPr>
          <w:p w14:paraId="0F314E6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9990B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51D1BD"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E812E7" w14:textId="77777777" w:rsidR="0009345E" w:rsidRPr="001E32DC"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E2A208D" w14:textId="77777777" w:rsidR="0009345E" w:rsidRPr="00106E6B" w:rsidRDefault="0009345E" w:rsidP="005C6DFA">
            <w:pPr>
              <w:pStyle w:val="TAC"/>
              <w:rPr>
                <w:rFonts w:eastAsia="SimSun"/>
                <w:lang w:val="en-US" w:eastAsia="zh-CN" w:bidi="ar"/>
              </w:rPr>
            </w:pPr>
          </w:p>
        </w:tc>
      </w:tr>
      <w:tr w:rsidR="0009345E" w:rsidRPr="00106E6B" w14:paraId="15F7FFB4" w14:textId="77777777" w:rsidTr="005C6DFA">
        <w:trPr>
          <w:trHeight w:val="29"/>
        </w:trPr>
        <w:tc>
          <w:tcPr>
            <w:tcW w:w="2666" w:type="dxa"/>
            <w:tcBorders>
              <w:top w:val="nil"/>
              <w:left w:val="single" w:sz="4" w:space="0" w:color="auto"/>
              <w:bottom w:val="nil"/>
              <w:right w:val="single" w:sz="4" w:space="0" w:color="auto"/>
            </w:tcBorders>
          </w:tcPr>
          <w:p w14:paraId="7CEBE91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594B6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AD9B2F" w14:textId="77777777" w:rsidR="0009345E" w:rsidRPr="00106E6B" w:rsidRDefault="0009345E" w:rsidP="005C6DFA">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42736D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F901A" w14:textId="77777777" w:rsidR="0009345E" w:rsidRPr="00106E6B" w:rsidRDefault="0009345E" w:rsidP="005C6DFA">
            <w:pPr>
              <w:pStyle w:val="TAC"/>
              <w:rPr>
                <w:rFonts w:eastAsia="SimSun"/>
                <w:lang w:val="en-US" w:eastAsia="zh-CN" w:bidi="ar"/>
              </w:rPr>
            </w:pPr>
          </w:p>
        </w:tc>
      </w:tr>
      <w:tr w:rsidR="0009345E" w:rsidRPr="00106E6B" w14:paraId="30164398" w14:textId="77777777" w:rsidTr="005C6DFA">
        <w:trPr>
          <w:trHeight w:val="29"/>
        </w:trPr>
        <w:tc>
          <w:tcPr>
            <w:tcW w:w="2666" w:type="dxa"/>
            <w:tcBorders>
              <w:top w:val="nil"/>
              <w:left w:val="single" w:sz="4" w:space="0" w:color="auto"/>
              <w:bottom w:val="nil"/>
              <w:right w:val="single" w:sz="4" w:space="0" w:color="auto"/>
            </w:tcBorders>
          </w:tcPr>
          <w:p w14:paraId="66195017"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42268EE" w14:textId="77777777" w:rsidR="0009345E" w:rsidRPr="000D047F" w:rsidRDefault="0009345E" w:rsidP="005C6DFA">
            <w:pPr>
              <w:pStyle w:val="TAC"/>
              <w:rPr>
                <w:b/>
                <w:lang w:eastAsia="zh-CN"/>
              </w:rPr>
            </w:pPr>
            <w:r w:rsidRPr="000D047F">
              <w:rPr>
                <w:lang w:eastAsia="zh-CN"/>
              </w:rPr>
              <w:t>CA_n2A-n5A</w:t>
            </w:r>
          </w:p>
          <w:p w14:paraId="672065D9" w14:textId="77777777" w:rsidR="0009345E" w:rsidRPr="000D047F" w:rsidRDefault="0009345E" w:rsidP="005C6DFA">
            <w:pPr>
              <w:pStyle w:val="TAC"/>
              <w:rPr>
                <w:b/>
                <w:lang w:eastAsia="zh-CN"/>
              </w:rPr>
            </w:pPr>
            <w:r w:rsidRPr="000D047F">
              <w:rPr>
                <w:lang w:eastAsia="zh-CN"/>
              </w:rPr>
              <w:t>CA_n2A-n48A</w:t>
            </w:r>
          </w:p>
          <w:p w14:paraId="60F02B8B" w14:textId="77777777" w:rsidR="0009345E" w:rsidRPr="000D047F" w:rsidRDefault="0009345E" w:rsidP="005C6DFA">
            <w:pPr>
              <w:pStyle w:val="TAC"/>
              <w:rPr>
                <w:b/>
                <w:lang w:eastAsia="zh-CN"/>
              </w:rPr>
            </w:pPr>
            <w:r w:rsidRPr="000D047F">
              <w:rPr>
                <w:lang w:eastAsia="zh-CN"/>
              </w:rPr>
              <w:t>CA_n2A-n77A</w:t>
            </w:r>
          </w:p>
          <w:p w14:paraId="78C35B0B" w14:textId="77777777" w:rsidR="0009345E" w:rsidRPr="000D047F" w:rsidRDefault="0009345E" w:rsidP="005C6DFA">
            <w:pPr>
              <w:pStyle w:val="TAC"/>
              <w:rPr>
                <w:b/>
                <w:lang w:eastAsia="zh-CN"/>
              </w:rPr>
            </w:pPr>
            <w:r w:rsidRPr="000D047F">
              <w:rPr>
                <w:lang w:eastAsia="zh-CN"/>
              </w:rPr>
              <w:t>CA_n5A-n48A</w:t>
            </w:r>
          </w:p>
          <w:p w14:paraId="7988B63F"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CC47578"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7DB2354"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74A3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66049643" w14:textId="77777777" w:rsidTr="005C6DFA">
        <w:trPr>
          <w:trHeight w:val="29"/>
        </w:trPr>
        <w:tc>
          <w:tcPr>
            <w:tcW w:w="2666" w:type="dxa"/>
            <w:tcBorders>
              <w:top w:val="nil"/>
              <w:left w:val="single" w:sz="4" w:space="0" w:color="auto"/>
              <w:bottom w:val="nil"/>
              <w:right w:val="single" w:sz="4" w:space="0" w:color="auto"/>
            </w:tcBorders>
          </w:tcPr>
          <w:p w14:paraId="612BF97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EC6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E83F93"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DBBFBE"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57D7F5" w14:textId="77777777" w:rsidR="0009345E" w:rsidRPr="00106E6B" w:rsidRDefault="0009345E" w:rsidP="005C6DFA">
            <w:pPr>
              <w:pStyle w:val="TAC"/>
              <w:rPr>
                <w:rFonts w:eastAsia="SimSun"/>
                <w:lang w:val="en-US" w:eastAsia="zh-CN" w:bidi="ar"/>
              </w:rPr>
            </w:pPr>
          </w:p>
        </w:tc>
      </w:tr>
      <w:tr w:rsidR="0009345E" w:rsidRPr="00106E6B" w14:paraId="5DC72401" w14:textId="77777777" w:rsidTr="005C6DFA">
        <w:trPr>
          <w:trHeight w:val="29"/>
        </w:trPr>
        <w:tc>
          <w:tcPr>
            <w:tcW w:w="2666" w:type="dxa"/>
            <w:tcBorders>
              <w:top w:val="nil"/>
              <w:left w:val="single" w:sz="4" w:space="0" w:color="auto"/>
              <w:bottom w:val="nil"/>
              <w:right w:val="single" w:sz="4" w:space="0" w:color="auto"/>
            </w:tcBorders>
          </w:tcPr>
          <w:p w14:paraId="5905746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ED0F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B31C6D"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5637C4" w14:textId="77777777" w:rsidR="0009345E" w:rsidRPr="00106E6B" w:rsidRDefault="0009345E" w:rsidP="005C6DFA">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6FA666EA" w14:textId="77777777" w:rsidR="0009345E" w:rsidRPr="00106E6B" w:rsidRDefault="0009345E" w:rsidP="005C6DFA">
            <w:pPr>
              <w:pStyle w:val="TAC"/>
              <w:rPr>
                <w:rFonts w:eastAsia="SimSun"/>
                <w:lang w:val="en-US" w:eastAsia="zh-CN" w:bidi="ar"/>
              </w:rPr>
            </w:pPr>
          </w:p>
        </w:tc>
      </w:tr>
      <w:tr w:rsidR="0009345E" w:rsidRPr="00106E6B" w14:paraId="6A45414F" w14:textId="77777777" w:rsidTr="005C6DFA">
        <w:trPr>
          <w:trHeight w:val="29"/>
        </w:trPr>
        <w:tc>
          <w:tcPr>
            <w:tcW w:w="2666" w:type="dxa"/>
            <w:tcBorders>
              <w:top w:val="nil"/>
              <w:left w:val="single" w:sz="4" w:space="0" w:color="auto"/>
              <w:bottom w:val="nil"/>
              <w:right w:val="single" w:sz="4" w:space="0" w:color="auto"/>
            </w:tcBorders>
          </w:tcPr>
          <w:p w14:paraId="3BBD241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1E452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4F7E86"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B5AB9B"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851360" w14:textId="77777777" w:rsidR="0009345E" w:rsidRPr="00106E6B" w:rsidRDefault="0009345E" w:rsidP="005C6DFA">
            <w:pPr>
              <w:pStyle w:val="TAC"/>
              <w:rPr>
                <w:rFonts w:eastAsia="SimSun"/>
                <w:lang w:val="en-US" w:eastAsia="zh-CN" w:bidi="ar"/>
              </w:rPr>
            </w:pPr>
          </w:p>
        </w:tc>
      </w:tr>
      <w:tr w:rsidR="0009345E" w:rsidRPr="00106E6B" w14:paraId="1C14D86C" w14:textId="77777777" w:rsidTr="005C6DFA">
        <w:trPr>
          <w:trHeight w:val="29"/>
        </w:trPr>
        <w:tc>
          <w:tcPr>
            <w:tcW w:w="2666" w:type="dxa"/>
            <w:tcBorders>
              <w:top w:val="nil"/>
              <w:left w:val="single" w:sz="4" w:space="0" w:color="auto"/>
              <w:bottom w:val="nil"/>
              <w:right w:val="single" w:sz="4" w:space="0" w:color="auto"/>
            </w:tcBorders>
          </w:tcPr>
          <w:p w14:paraId="7DE762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AFD51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8F7A32"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4FC6F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29227FC"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2F72AAF8" w14:textId="77777777" w:rsidTr="005C6DFA">
        <w:trPr>
          <w:trHeight w:val="29"/>
        </w:trPr>
        <w:tc>
          <w:tcPr>
            <w:tcW w:w="2666" w:type="dxa"/>
            <w:tcBorders>
              <w:top w:val="nil"/>
              <w:left w:val="single" w:sz="4" w:space="0" w:color="auto"/>
              <w:bottom w:val="nil"/>
              <w:right w:val="single" w:sz="4" w:space="0" w:color="auto"/>
            </w:tcBorders>
          </w:tcPr>
          <w:p w14:paraId="66BF73F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D07E3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688ED"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A3FC57C"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881AA2" w14:textId="77777777" w:rsidR="0009345E" w:rsidRPr="00106E6B" w:rsidRDefault="0009345E" w:rsidP="005C6DFA">
            <w:pPr>
              <w:pStyle w:val="TAC"/>
              <w:rPr>
                <w:rFonts w:eastAsia="SimSun"/>
                <w:lang w:val="en-US" w:eastAsia="zh-CN" w:bidi="ar"/>
              </w:rPr>
            </w:pPr>
          </w:p>
        </w:tc>
      </w:tr>
      <w:tr w:rsidR="0009345E" w:rsidRPr="00106E6B" w14:paraId="35D1A07B" w14:textId="77777777" w:rsidTr="005C6DFA">
        <w:trPr>
          <w:trHeight w:val="29"/>
        </w:trPr>
        <w:tc>
          <w:tcPr>
            <w:tcW w:w="2666" w:type="dxa"/>
            <w:tcBorders>
              <w:top w:val="nil"/>
              <w:left w:val="single" w:sz="4" w:space="0" w:color="auto"/>
              <w:bottom w:val="nil"/>
              <w:right w:val="single" w:sz="4" w:space="0" w:color="auto"/>
            </w:tcBorders>
          </w:tcPr>
          <w:p w14:paraId="5D15B8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464B4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C34CA6"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602BF6" w14:textId="77777777" w:rsidR="0009345E" w:rsidRPr="00106E6B"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B8343ED" w14:textId="77777777" w:rsidR="0009345E" w:rsidRPr="00106E6B" w:rsidRDefault="0009345E" w:rsidP="005C6DFA">
            <w:pPr>
              <w:pStyle w:val="TAC"/>
              <w:rPr>
                <w:rFonts w:eastAsia="SimSun"/>
                <w:lang w:val="en-US" w:eastAsia="zh-CN" w:bidi="ar"/>
              </w:rPr>
            </w:pPr>
          </w:p>
        </w:tc>
      </w:tr>
      <w:tr w:rsidR="0009345E" w:rsidRPr="00106E6B" w14:paraId="51EBAA14" w14:textId="77777777" w:rsidTr="005C6DFA">
        <w:trPr>
          <w:trHeight w:val="29"/>
        </w:trPr>
        <w:tc>
          <w:tcPr>
            <w:tcW w:w="2666" w:type="dxa"/>
            <w:tcBorders>
              <w:top w:val="nil"/>
              <w:left w:val="single" w:sz="4" w:space="0" w:color="auto"/>
              <w:bottom w:val="nil"/>
              <w:right w:val="single" w:sz="4" w:space="0" w:color="auto"/>
            </w:tcBorders>
          </w:tcPr>
          <w:p w14:paraId="4606702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9E12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0FBCEF"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CFEAE6"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736B63" w14:textId="77777777" w:rsidR="0009345E" w:rsidRPr="00106E6B" w:rsidRDefault="0009345E" w:rsidP="005C6DFA">
            <w:pPr>
              <w:pStyle w:val="TAC"/>
              <w:rPr>
                <w:rFonts w:eastAsia="SimSun"/>
                <w:lang w:val="en-US" w:eastAsia="zh-CN" w:bidi="ar"/>
              </w:rPr>
            </w:pPr>
          </w:p>
        </w:tc>
      </w:tr>
      <w:tr w:rsidR="0009345E" w:rsidRPr="001E32DC" w14:paraId="4BAEE00E" w14:textId="77777777" w:rsidTr="005C6DFA">
        <w:trPr>
          <w:trHeight w:val="29"/>
        </w:trPr>
        <w:tc>
          <w:tcPr>
            <w:tcW w:w="2666" w:type="dxa"/>
            <w:tcBorders>
              <w:top w:val="single" w:sz="4" w:space="0" w:color="auto"/>
              <w:left w:val="single" w:sz="4" w:space="0" w:color="auto"/>
              <w:bottom w:val="nil"/>
              <w:right w:val="single" w:sz="4" w:space="0" w:color="auto"/>
            </w:tcBorders>
          </w:tcPr>
          <w:p w14:paraId="58E8976F" w14:textId="77777777" w:rsidR="0009345E" w:rsidRPr="001010C4" w:rsidRDefault="0009345E" w:rsidP="005C6DFA">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6E0652D1" w14:textId="77777777" w:rsidR="0009345E" w:rsidRPr="00923C2F" w:rsidRDefault="0009345E" w:rsidP="005C6DFA">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3A3FF6F" w14:textId="77777777" w:rsidR="0009345E" w:rsidRDefault="0009345E" w:rsidP="005C6DFA">
            <w:pPr>
              <w:pStyle w:val="TAC"/>
              <w:rPr>
                <w:rFonts w:cs="Arial"/>
                <w:szCs w:val="18"/>
                <w:lang w:eastAsia="zh-CN"/>
              </w:rPr>
            </w:pPr>
            <w:r w:rsidRPr="00362D80">
              <w:rPr>
                <w:rFonts w:cs="Arial"/>
                <w:szCs w:val="18"/>
                <w:lang w:eastAsia="zh-CN"/>
              </w:rPr>
              <w:t>CA_n2A-n5A</w:t>
            </w:r>
          </w:p>
          <w:p w14:paraId="458B0131" w14:textId="77777777" w:rsidR="0009345E" w:rsidRDefault="0009345E" w:rsidP="005C6DFA">
            <w:pPr>
              <w:pStyle w:val="TAC"/>
              <w:rPr>
                <w:rFonts w:cs="Arial"/>
                <w:szCs w:val="18"/>
                <w:lang w:eastAsia="zh-CN"/>
              </w:rPr>
            </w:pPr>
            <w:r w:rsidRPr="00362D80">
              <w:rPr>
                <w:rFonts w:cs="Arial"/>
                <w:szCs w:val="18"/>
                <w:lang w:eastAsia="zh-CN"/>
              </w:rPr>
              <w:t>CA_n2A-n66A</w:t>
            </w:r>
          </w:p>
          <w:p w14:paraId="00B993AA" w14:textId="77777777" w:rsidR="0009345E" w:rsidRDefault="0009345E" w:rsidP="005C6DFA">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6A629295" w14:textId="77777777" w:rsidR="0009345E" w:rsidRDefault="0009345E" w:rsidP="005C6DFA">
            <w:pPr>
              <w:pStyle w:val="TAC"/>
              <w:rPr>
                <w:rFonts w:cs="Arial"/>
                <w:szCs w:val="18"/>
                <w:lang w:eastAsia="zh-CN"/>
              </w:rPr>
            </w:pPr>
            <w:r w:rsidRPr="00362D80">
              <w:rPr>
                <w:rFonts w:cs="Arial"/>
                <w:szCs w:val="18"/>
                <w:lang w:eastAsia="zh-CN"/>
              </w:rPr>
              <w:t>CA_n5A-n66A</w:t>
            </w:r>
          </w:p>
          <w:p w14:paraId="629E5650" w14:textId="77777777" w:rsidR="0009345E" w:rsidRDefault="0009345E" w:rsidP="005C6DFA">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6F622DDA" w14:textId="77777777" w:rsidR="0009345E" w:rsidRPr="001010C4" w:rsidRDefault="0009345E" w:rsidP="005C6DFA">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485E887"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0363EE9"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C184F8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0E6B1256" w14:textId="77777777" w:rsidTr="005C6DFA">
        <w:trPr>
          <w:trHeight w:val="29"/>
        </w:trPr>
        <w:tc>
          <w:tcPr>
            <w:tcW w:w="2666" w:type="dxa"/>
            <w:tcBorders>
              <w:top w:val="nil"/>
              <w:left w:val="single" w:sz="4" w:space="0" w:color="auto"/>
              <w:bottom w:val="nil"/>
              <w:right w:val="single" w:sz="4" w:space="0" w:color="auto"/>
            </w:tcBorders>
          </w:tcPr>
          <w:p w14:paraId="0ED64A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76D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FFC98D"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8E3CCBD"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63230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96AF9" w14:textId="77777777" w:rsidTr="005C6DFA">
        <w:trPr>
          <w:trHeight w:val="29"/>
        </w:trPr>
        <w:tc>
          <w:tcPr>
            <w:tcW w:w="2666" w:type="dxa"/>
            <w:tcBorders>
              <w:top w:val="nil"/>
              <w:left w:val="single" w:sz="4" w:space="0" w:color="auto"/>
              <w:bottom w:val="nil"/>
              <w:right w:val="single" w:sz="4" w:space="0" w:color="auto"/>
            </w:tcBorders>
          </w:tcPr>
          <w:p w14:paraId="3CAB210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1E84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BABCE9"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BEDE001"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B76A6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FF1237" w14:textId="77777777" w:rsidTr="005C6DFA">
        <w:trPr>
          <w:trHeight w:val="29"/>
        </w:trPr>
        <w:tc>
          <w:tcPr>
            <w:tcW w:w="2666" w:type="dxa"/>
            <w:tcBorders>
              <w:top w:val="nil"/>
              <w:left w:val="single" w:sz="4" w:space="0" w:color="auto"/>
              <w:bottom w:val="single" w:sz="4" w:space="0" w:color="auto"/>
              <w:right w:val="single" w:sz="4" w:space="0" w:color="auto"/>
            </w:tcBorders>
          </w:tcPr>
          <w:p w14:paraId="2F09BA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5158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B12F57"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271C0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EFC25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2A52EF" w:rsidRPr="001E32DC" w14:paraId="242BE193" w14:textId="77777777" w:rsidTr="005C6DFA">
        <w:trPr>
          <w:trHeight w:val="29"/>
        </w:trPr>
        <w:tc>
          <w:tcPr>
            <w:tcW w:w="2666" w:type="dxa"/>
            <w:tcBorders>
              <w:top w:val="single" w:sz="4" w:space="0" w:color="auto"/>
              <w:left w:val="single" w:sz="4" w:space="0" w:color="auto"/>
              <w:bottom w:val="nil"/>
              <w:right w:val="single" w:sz="4" w:space="0" w:color="auto"/>
            </w:tcBorders>
          </w:tcPr>
          <w:p w14:paraId="7C6AB1ED" w14:textId="77777777" w:rsidR="002A52EF" w:rsidRPr="001010C4" w:rsidRDefault="002A52EF" w:rsidP="002A52EF">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2438CB28" w14:textId="77777777" w:rsidR="002A52EF" w:rsidRPr="00923C2F" w:rsidRDefault="002A52EF" w:rsidP="002A52EF">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1D69353" w14:textId="77777777" w:rsidR="002A52EF" w:rsidRDefault="002A52EF" w:rsidP="002A52EF">
            <w:pPr>
              <w:pStyle w:val="TAC"/>
              <w:rPr>
                <w:lang w:eastAsia="zh-CN"/>
              </w:rPr>
            </w:pPr>
            <w:r w:rsidRPr="00B65CA9">
              <w:rPr>
                <w:lang w:eastAsia="zh-CN"/>
              </w:rPr>
              <w:t>CA_n2A-n5A</w:t>
            </w:r>
          </w:p>
          <w:p w14:paraId="0FDEB02C" w14:textId="77777777" w:rsidR="002A52EF" w:rsidRDefault="002A52EF" w:rsidP="002A52EF">
            <w:pPr>
              <w:pStyle w:val="TAC"/>
              <w:rPr>
                <w:lang w:eastAsia="zh-CN"/>
              </w:rPr>
            </w:pPr>
            <w:r w:rsidRPr="00B65CA9">
              <w:rPr>
                <w:lang w:eastAsia="zh-CN"/>
              </w:rPr>
              <w:t>CA_n2A-n66A</w:t>
            </w:r>
          </w:p>
          <w:p w14:paraId="6D19335E" w14:textId="77777777" w:rsidR="002A52EF" w:rsidRDefault="002A52EF" w:rsidP="002A52EF">
            <w:pPr>
              <w:pStyle w:val="TAC"/>
              <w:rPr>
                <w:lang w:eastAsia="zh-CN"/>
              </w:rPr>
            </w:pPr>
            <w:r w:rsidRPr="00B65CA9">
              <w:rPr>
                <w:lang w:eastAsia="zh-CN"/>
              </w:rPr>
              <w:t>CA_n2A-n77A</w:t>
            </w:r>
            <w:r w:rsidRPr="00276DE5">
              <w:rPr>
                <w:vertAlign w:val="superscript"/>
                <w:lang w:eastAsia="zh-CN"/>
              </w:rPr>
              <w:t>5</w:t>
            </w:r>
          </w:p>
          <w:p w14:paraId="7AD47D81" w14:textId="77777777" w:rsidR="002A52EF" w:rsidRDefault="002A52EF" w:rsidP="002A52EF">
            <w:pPr>
              <w:pStyle w:val="TAC"/>
              <w:rPr>
                <w:lang w:eastAsia="zh-CN"/>
              </w:rPr>
            </w:pPr>
            <w:r w:rsidRPr="00B65CA9">
              <w:rPr>
                <w:lang w:eastAsia="zh-CN"/>
              </w:rPr>
              <w:t>CA_n5A-n66A</w:t>
            </w:r>
          </w:p>
          <w:p w14:paraId="44DFAE7B" w14:textId="77777777" w:rsidR="002A52EF" w:rsidRDefault="002A52EF" w:rsidP="002A52EF">
            <w:pPr>
              <w:pStyle w:val="TAC"/>
              <w:rPr>
                <w:lang w:eastAsia="zh-CN"/>
              </w:rPr>
            </w:pPr>
            <w:r w:rsidRPr="00B65CA9">
              <w:rPr>
                <w:lang w:eastAsia="zh-CN"/>
              </w:rPr>
              <w:t>CA_n5A-n77A</w:t>
            </w:r>
            <w:r w:rsidRPr="00276DE5">
              <w:rPr>
                <w:vertAlign w:val="superscript"/>
                <w:lang w:eastAsia="zh-CN"/>
              </w:rPr>
              <w:t>5</w:t>
            </w:r>
          </w:p>
          <w:p w14:paraId="54357ED2" w14:textId="77777777" w:rsidR="002A52EF" w:rsidRPr="001010C4" w:rsidRDefault="002A52EF" w:rsidP="002A52EF">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34F2BD6"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F5179A6"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B4A507"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A52EF" w:rsidRPr="001E32DC" w14:paraId="340AC5D3" w14:textId="77777777" w:rsidTr="005C6DFA">
        <w:trPr>
          <w:trHeight w:val="29"/>
        </w:trPr>
        <w:tc>
          <w:tcPr>
            <w:tcW w:w="2666" w:type="dxa"/>
            <w:tcBorders>
              <w:top w:val="nil"/>
              <w:left w:val="single" w:sz="4" w:space="0" w:color="auto"/>
              <w:bottom w:val="nil"/>
              <w:right w:val="single" w:sz="4" w:space="0" w:color="auto"/>
            </w:tcBorders>
          </w:tcPr>
          <w:p w14:paraId="42798AAF"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43F3"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9D9C18"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E79FDE4" w14:textId="77777777" w:rsidR="002A52EF" w:rsidRPr="001E32DC" w:rsidRDefault="002A52EF" w:rsidP="002A52E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90DDE02"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15204482" w14:textId="77777777" w:rsidTr="005C6DFA">
        <w:trPr>
          <w:trHeight w:val="29"/>
        </w:trPr>
        <w:tc>
          <w:tcPr>
            <w:tcW w:w="2666" w:type="dxa"/>
            <w:tcBorders>
              <w:top w:val="nil"/>
              <w:left w:val="single" w:sz="4" w:space="0" w:color="auto"/>
              <w:bottom w:val="nil"/>
              <w:right w:val="single" w:sz="4" w:space="0" w:color="auto"/>
            </w:tcBorders>
          </w:tcPr>
          <w:p w14:paraId="1C53F3FD"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C3FD8F"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35030"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387F0DF"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304DA9"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44F2C281" w14:textId="77777777" w:rsidTr="005C6DFA">
        <w:trPr>
          <w:trHeight w:val="29"/>
        </w:trPr>
        <w:tc>
          <w:tcPr>
            <w:tcW w:w="2666" w:type="dxa"/>
            <w:tcBorders>
              <w:top w:val="nil"/>
              <w:left w:val="single" w:sz="4" w:space="0" w:color="auto"/>
              <w:bottom w:val="single" w:sz="4" w:space="0" w:color="auto"/>
              <w:right w:val="single" w:sz="4" w:space="0" w:color="auto"/>
            </w:tcBorders>
          </w:tcPr>
          <w:p w14:paraId="11F0E939"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2FF9CF"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8F6CB0"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A498AC2"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25D00C2"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089313B7" w14:textId="77777777" w:rsidTr="005C6DFA">
        <w:trPr>
          <w:trHeight w:val="29"/>
        </w:trPr>
        <w:tc>
          <w:tcPr>
            <w:tcW w:w="2666" w:type="dxa"/>
            <w:tcBorders>
              <w:top w:val="single" w:sz="4" w:space="0" w:color="auto"/>
              <w:left w:val="single" w:sz="4" w:space="0" w:color="auto"/>
              <w:bottom w:val="nil"/>
              <w:right w:val="single" w:sz="4" w:space="0" w:color="auto"/>
            </w:tcBorders>
          </w:tcPr>
          <w:p w14:paraId="301CB944" w14:textId="77777777" w:rsidR="002A52EF" w:rsidRPr="001010C4" w:rsidRDefault="002A52EF" w:rsidP="002A52EF">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58FC2D7C" w14:textId="77777777" w:rsidR="002A52EF" w:rsidRPr="00B65CA9" w:rsidRDefault="002A52EF" w:rsidP="002A52EF">
            <w:pPr>
              <w:pStyle w:val="TAC"/>
              <w:rPr>
                <w:lang w:eastAsia="zh-CN"/>
              </w:rPr>
            </w:pPr>
            <w:r w:rsidRPr="00B65CA9">
              <w:rPr>
                <w:lang w:eastAsia="zh-CN"/>
              </w:rPr>
              <w:t>CA_n2A-n5A</w:t>
            </w:r>
          </w:p>
          <w:p w14:paraId="5D69C856" w14:textId="77777777" w:rsidR="002A52EF" w:rsidRPr="00B65CA9" w:rsidRDefault="002A52EF" w:rsidP="002A52EF">
            <w:pPr>
              <w:pStyle w:val="TAC"/>
              <w:rPr>
                <w:lang w:eastAsia="zh-CN"/>
              </w:rPr>
            </w:pPr>
            <w:r w:rsidRPr="00B65CA9">
              <w:rPr>
                <w:lang w:eastAsia="zh-CN"/>
              </w:rPr>
              <w:t>CA_n2A-n77A</w:t>
            </w:r>
          </w:p>
          <w:p w14:paraId="3E37605C" w14:textId="77777777" w:rsidR="002A52EF" w:rsidRPr="00B65CA9" w:rsidRDefault="002A52EF" w:rsidP="002A52EF">
            <w:pPr>
              <w:pStyle w:val="TAC"/>
              <w:rPr>
                <w:lang w:eastAsia="zh-CN"/>
              </w:rPr>
            </w:pPr>
            <w:r w:rsidRPr="00B65CA9">
              <w:rPr>
                <w:lang w:eastAsia="zh-CN"/>
              </w:rPr>
              <w:t>CA_n2A-n66A</w:t>
            </w:r>
          </w:p>
          <w:p w14:paraId="6D789072" w14:textId="77777777" w:rsidR="002A52EF" w:rsidRPr="00B65CA9" w:rsidRDefault="002A52EF" w:rsidP="002A52EF">
            <w:pPr>
              <w:pStyle w:val="TAC"/>
              <w:rPr>
                <w:lang w:eastAsia="zh-CN"/>
              </w:rPr>
            </w:pPr>
            <w:r w:rsidRPr="00B65CA9">
              <w:rPr>
                <w:lang w:eastAsia="zh-CN"/>
              </w:rPr>
              <w:t>CA_n5A-n77A</w:t>
            </w:r>
          </w:p>
          <w:p w14:paraId="454A5C40" w14:textId="77777777" w:rsidR="002A52EF" w:rsidRPr="00B65CA9" w:rsidRDefault="002A52EF" w:rsidP="002A52EF">
            <w:pPr>
              <w:pStyle w:val="TAC"/>
              <w:rPr>
                <w:lang w:eastAsia="zh-CN"/>
              </w:rPr>
            </w:pPr>
            <w:r w:rsidRPr="00B65CA9">
              <w:rPr>
                <w:lang w:eastAsia="zh-CN"/>
              </w:rPr>
              <w:t>CA_n5A-n66A</w:t>
            </w:r>
          </w:p>
          <w:p w14:paraId="50C1E063" w14:textId="77777777" w:rsidR="002A52EF" w:rsidRPr="001010C4" w:rsidRDefault="002A52EF" w:rsidP="002A52EF">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8CA0756"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988521F"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C34DF9"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A52EF" w:rsidRPr="001E32DC" w14:paraId="7481FA68" w14:textId="77777777" w:rsidTr="005C6DFA">
        <w:trPr>
          <w:trHeight w:val="29"/>
        </w:trPr>
        <w:tc>
          <w:tcPr>
            <w:tcW w:w="2666" w:type="dxa"/>
            <w:tcBorders>
              <w:top w:val="nil"/>
              <w:left w:val="single" w:sz="4" w:space="0" w:color="auto"/>
              <w:bottom w:val="nil"/>
              <w:right w:val="single" w:sz="4" w:space="0" w:color="auto"/>
            </w:tcBorders>
          </w:tcPr>
          <w:p w14:paraId="0D68072F"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E85649"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4321E8"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078B6FF" w14:textId="77777777" w:rsidR="002A52EF" w:rsidRPr="001E32DC" w:rsidRDefault="002A52EF" w:rsidP="002A52E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21115E6"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043BEC02" w14:textId="77777777" w:rsidTr="005C6DFA">
        <w:trPr>
          <w:trHeight w:val="29"/>
        </w:trPr>
        <w:tc>
          <w:tcPr>
            <w:tcW w:w="2666" w:type="dxa"/>
            <w:tcBorders>
              <w:top w:val="nil"/>
              <w:left w:val="single" w:sz="4" w:space="0" w:color="auto"/>
              <w:bottom w:val="nil"/>
              <w:right w:val="single" w:sz="4" w:space="0" w:color="auto"/>
            </w:tcBorders>
          </w:tcPr>
          <w:p w14:paraId="39707087"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99B18D"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D4525"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924487"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5BCFB3"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587A563E" w14:textId="77777777" w:rsidTr="005C6DFA">
        <w:trPr>
          <w:trHeight w:val="29"/>
        </w:trPr>
        <w:tc>
          <w:tcPr>
            <w:tcW w:w="2666" w:type="dxa"/>
            <w:tcBorders>
              <w:top w:val="nil"/>
              <w:left w:val="single" w:sz="4" w:space="0" w:color="auto"/>
              <w:bottom w:val="single" w:sz="4" w:space="0" w:color="auto"/>
              <w:right w:val="single" w:sz="4" w:space="0" w:color="auto"/>
            </w:tcBorders>
          </w:tcPr>
          <w:p w14:paraId="09D9C460"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4F3A78"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82CBC9"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8D0AEB9"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18CBAB61"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1207C3" w:rsidRPr="001E32DC" w14:paraId="6C4CC9A3" w14:textId="77777777" w:rsidTr="005C6DFA">
        <w:trPr>
          <w:trHeight w:val="29"/>
        </w:trPr>
        <w:tc>
          <w:tcPr>
            <w:tcW w:w="2666" w:type="dxa"/>
            <w:tcBorders>
              <w:top w:val="single" w:sz="4" w:space="0" w:color="auto"/>
              <w:left w:val="single" w:sz="4" w:space="0" w:color="auto"/>
              <w:bottom w:val="nil"/>
              <w:right w:val="single" w:sz="4" w:space="0" w:color="auto"/>
            </w:tcBorders>
          </w:tcPr>
          <w:p w14:paraId="684B7697" w14:textId="77777777" w:rsidR="001207C3" w:rsidRPr="001010C4" w:rsidRDefault="001207C3" w:rsidP="001207C3">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211788A" w14:textId="77777777" w:rsidR="001207C3" w:rsidRPr="009C1C83" w:rsidRDefault="001207C3" w:rsidP="001207C3">
            <w:pPr>
              <w:pStyle w:val="TAC"/>
              <w:rPr>
                <w:lang w:eastAsia="zh-CN"/>
              </w:rPr>
            </w:pPr>
            <w:r w:rsidRPr="009C1C83">
              <w:rPr>
                <w:lang w:eastAsia="zh-CN"/>
              </w:rPr>
              <w:t>CA_n2A-n12A</w:t>
            </w:r>
          </w:p>
          <w:p w14:paraId="634A1F5F" w14:textId="77777777" w:rsidR="001207C3" w:rsidRPr="009C1C83" w:rsidRDefault="001207C3" w:rsidP="001207C3">
            <w:pPr>
              <w:pStyle w:val="TAC"/>
              <w:rPr>
                <w:lang w:eastAsia="zh-CN"/>
              </w:rPr>
            </w:pPr>
            <w:r w:rsidRPr="009C1C83">
              <w:rPr>
                <w:lang w:eastAsia="zh-CN"/>
              </w:rPr>
              <w:t>CA_n2A-n30A</w:t>
            </w:r>
          </w:p>
          <w:p w14:paraId="2DA2662A" w14:textId="77777777" w:rsidR="001207C3" w:rsidRPr="009C1C83" w:rsidRDefault="001207C3" w:rsidP="001207C3">
            <w:pPr>
              <w:pStyle w:val="TAC"/>
              <w:rPr>
                <w:lang w:eastAsia="zh-CN"/>
              </w:rPr>
            </w:pPr>
            <w:r w:rsidRPr="009C1C83">
              <w:rPr>
                <w:lang w:eastAsia="zh-CN"/>
              </w:rPr>
              <w:t>CA_n2A-n66A</w:t>
            </w:r>
          </w:p>
          <w:p w14:paraId="4A362D41" w14:textId="77777777" w:rsidR="001207C3" w:rsidRPr="009C1C83" w:rsidRDefault="001207C3" w:rsidP="001207C3">
            <w:pPr>
              <w:pStyle w:val="TAC"/>
              <w:rPr>
                <w:lang w:eastAsia="zh-CN"/>
              </w:rPr>
            </w:pPr>
            <w:r w:rsidRPr="009C1C83">
              <w:rPr>
                <w:lang w:eastAsia="zh-CN"/>
              </w:rPr>
              <w:t>CA_n12A-n30A</w:t>
            </w:r>
          </w:p>
          <w:p w14:paraId="1B72E1D8" w14:textId="77777777" w:rsidR="001207C3" w:rsidRPr="009C1C83" w:rsidRDefault="001207C3" w:rsidP="001207C3">
            <w:pPr>
              <w:pStyle w:val="TAC"/>
              <w:rPr>
                <w:lang w:eastAsia="zh-CN"/>
              </w:rPr>
            </w:pPr>
            <w:r w:rsidRPr="009C1C83">
              <w:rPr>
                <w:lang w:eastAsia="zh-CN"/>
              </w:rPr>
              <w:t>CA_n12A-n66A</w:t>
            </w:r>
          </w:p>
          <w:p w14:paraId="214EDD09" w14:textId="77777777" w:rsidR="001207C3" w:rsidRPr="001010C4" w:rsidRDefault="001207C3" w:rsidP="001207C3">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9825345"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7C17653"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E53C72"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090CEDFE" w14:textId="77777777" w:rsidTr="005C6DFA">
        <w:trPr>
          <w:trHeight w:val="29"/>
        </w:trPr>
        <w:tc>
          <w:tcPr>
            <w:tcW w:w="2666" w:type="dxa"/>
            <w:tcBorders>
              <w:top w:val="nil"/>
              <w:left w:val="single" w:sz="4" w:space="0" w:color="auto"/>
              <w:bottom w:val="nil"/>
              <w:right w:val="single" w:sz="4" w:space="0" w:color="auto"/>
            </w:tcBorders>
          </w:tcPr>
          <w:p w14:paraId="58E0657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A0FB11"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CC928B"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01EB064" w14:textId="77777777" w:rsidR="001207C3" w:rsidRPr="001E32DC" w:rsidRDefault="001207C3" w:rsidP="001207C3">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461DAA0"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36541BF1" w14:textId="77777777" w:rsidTr="005C6DFA">
        <w:trPr>
          <w:trHeight w:val="29"/>
        </w:trPr>
        <w:tc>
          <w:tcPr>
            <w:tcW w:w="2666" w:type="dxa"/>
            <w:tcBorders>
              <w:top w:val="nil"/>
              <w:left w:val="single" w:sz="4" w:space="0" w:color="auto"/>
              <w:bottom w:val="nil"/>
              <w:right w:val="single" w:sz="4" w:space="0" w:color="auto"/>
            </w:tcBorders>
          </w:tcPr>
          <w:p w14:paraId="5012CFC9"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BA39CB"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48108B" w14:textId="77777777" w:rsidR="001207C3" w:rsidRPr="001010C4" w:rsidRDefault="001207C3" w:rsidP="001207C3">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AAF5845"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3DA3C9D"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068FC738" w14:textId="77777777" w:rsidTr="005C6DFA">
        <w:trPr>
          <w:trHeight w:val="29"/>
        </w:trPr>
        <w:tc>
          <w:tcPr>
            <w:tcW w:w="2666" w:type="dxa"/>
            <w:tcBorders>
              <w:top w:val="nil"/>
              <w:left w:val="single" w:sz="4" w:space="0" w:color="auto"/>
              <w:bottom w:val="single" w:sz="4" w:space="0" w:color="auto"/>
              <w:right w:val="single" w:sz="4" w:space="0" w:color="auto"/>
            </w:tcBorders>
          </w:tcPr>
          <w:p w14:paraId="53C0BC46"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3AD76"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224E27"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B1CF02F"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036EF85"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6A4727E4" w14:textId="77777777" w:rsidTr="005C6DFA">
        <w:trPr>
          <w:trHeight w:val="29"/>
        </w:trPr>
        <w:tc>
          <w:tcPr>
            <w:tcW w:w="2666" w:type="dxa"/>
            <w:tcBorders>
              <w:top w:val="single" w:sz="4" w:space="0" w:color="auto"/>
              <w:left w:val="single" w:sz="4" w:space="0" w:color="auto"/>
              <w:bottom w:val="nil"/>
              <w:right w:val="single" w:sz="4" w:space="0" w:color="auto"/>
            </w:tcBorders>
          </w:tcPr>
          <w:p w14:paraId="54DA533C" w14:textId="77777777" w:rsidR="001207C3" w:rsidRPr="001010C4" w:rsidRDefault="001207C3" w:rsidP="001207C3">
            <w:pPr>
              <w:pStyle w:val="TAC"/>
              <w:rPr>
                <w:rFonts w:eastAsia="SimSun"/>
                <w:lang w:val="en-US" w:eastAsia="zh-CN" w:bidi="ar"/>
              </w:rPr>
            </w:pPr>
            <w:r w:rsidRPr="00BC68B0">
              <w:rPr>
                <w:rFonts w:eastAsia="MS Mincho"/>
                <w:lang w:eastAsia="zh-CN"/>
              </w:rPr>
              <w:lastRenderedPageBreak/>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6B7FEDC" w14:textId="77777777" w:rsidR="001207C3" w:rsidRPr="009C1C83" w:rsidRDefault="001207C3" w:rsidP="001207C3">
            <w:pPr>
              <w:pStyle w:val="TAC"/>
              <w:rPr>
                <w:lang w:eastAsia="zh-CN"/>
              </w:rPr>
            </w:pPr>
            <w:r w:rsidRPr="009C1C83">
              <w:rPr>
                <w:lang w:eastAsia="zh-CN"/>
              </w:rPr>
              <w:t>CA_n2A-n12A</w:t>
            </w:r>
          </w:p>
          <w:p w14:paraId="6BB9247F" w14:textId="77777777" w:rsidR="001207C3" w:rsidRPr="009C1C83" w:rsidRDefault="001207C3" w:rsidP="001207C3">
            <w:pPr>
              <w:pStyle w:val="TAC"/>
              <w:rPr>
                <w:lang w:eastAsia="zh-CN"/>
              </w:rPr>
            </w:pPr>
            <w:r w:rsidRPr="009C1C83">
              <w:rPr>
                <w:lang w:eastAsia="zh-CN"/>
              </w:rPr>
              <w:t>CA_n2A-n30A</w:t>
            </w:r>
          </w:p>
          <w:p w14:paraId="38BA0F87" w14:textId="77777777" w:rsidR="001207C3" w:rsidRPr="009C1C83" w:rsidRDefault="001207C3" w:rsidP="001207C3">
            <w:pPr>
              <w:pStyle w:val="TAC"/>
              <w:rPr>
                <w:lang w:eastAsia="zh-CN"/>
              </w:rPr>
            </w:pPr>
            <w:r w:rsidRPr="009C1C83">
              <w:rPr>
                <w:lang w:eastAsia="zh-CN"/>
              </w:rPr>
              <w:t>CA_n2A-n66A</w:t>
            </w:r>
          </w:p>
          <w:p w14:paraId="54F27D64" w14:textId="77777777" w:rsidR="001207C3" w:rsidRPr="009C1C83" w:rsidRDefault="001207C3" w:rsidP="001207C3">
            <w:pPr>
              <w:pStyle w:val="TAC"/>
              <w:rPr>
                <w:lang w:eastAsia="zh-CN"/>
              </w:rPr>
            </w:pPr>
            <w:r w:rsidRPr="009C1C83">
              <w:rPr>
                <w:lang w:eastAsia="zh-CN"/>
              </w:rPr>
              <w:t>CA_n12A-n30A</w:t>
            </w:r>
          </w:p>
          <w:p w14:paraId="75C14CE0" w14:textId="77777777" w:rsidR="001207C3" w:rsidRPr="009C1C83" w:rsidRDefault="001207C3" w:rsidP="001207C3">
            <w:pPr>
              <w:pStyle w:val="TAC"/>
              <w:rPr>
                <w:lang w:eastAsia="zh-CN"/>
              </w:rPr>
            </w:pPr>
            <w:r w:rsidRPr="009C1C83">
              <w:rPr>
                <w:lang w:eastAsia="zh-CN"/>
              </w:rPr>
              <w:t>CA_n12A-n66A</w:t>
            </w:r>
          </w:p>
          <w:p w14:paraId="13AF2EA1" w14:textId="77777777" w:rsidR="001207C3" w:rsidRPr="001010C4" w:rsidRDefault="001207C3" w:rsidP="001207C3">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29C96B4"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C4E446C" w14:textId="77777777" w:rsidR="001207C3" w:rsidRPr="001E32DC" w:rsidRDefault="001207C3" w:rsidP="001207C3">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1A38C39"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5C4B231A" w14:textId="77777777" w:rsidTr="005C6DFA">
        <w:trPr>
          <w:trHeight w:val="29"/>
        </w:trPr>
        <w:tc>
          <w:tcPr>
            <w:tcW w:w="2666" w:type="dxa"/>
            <w:tcBorders>
              <w:top w:val="nil"/>
              <w:left w:val="single" w:sz="4" w:space="0" w:color="auto"/>
              <w:bottom w:val="nil"/>
              <w:right w:val="single" w:sz="4" w:space="0" w:color="auto"/>
            </w:tcBorders>
          </w:tcPr>
          <w:p w14:paraId="46D2571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380C5"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4FCBA1"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2438C99" w14:textId="77777777" w:rsidR="001207C3" w:rsidRPr="001E32DC" w:rsidRDefault="001207C3" w:rsidP="001207C3">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74758A64"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1E03606" w14:textId="77777777" w:rsidTr="005C6DFA">
        <w:trPr>
          <w:trHeight w:val="29"/>
        </w:trPr>
        <w:tc>
          <w:tcPr>
            <w:tcW w:w="2666" w:type="dxa"/>
            <w:tcBorders>
              <w:top w:val="nil"/>
              <w:left w:val="single" w:sz="4" w:space="0" w:color="auto"/>
              <w:bottom w:val="nil"/>
              <w:right w:val="single" w:sz="4" w:space="0" w:color="auto"/>
            </w:tcBorders>
          </w:tcPr>
          <w:p w14:paraId="498E884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E8126"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7D96F3" w14:textId="77777777" w:rsidR="001207C3" w:rsidRPr="001010C4" w:rsidRDefault="001207C3" w:rsidP="001207C3">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414C3C5"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A707B9"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11B22BC1" w14:textId="77777777" w:rsidTr="005C6DFA">
        <w:trPr>
          <w:trHeight w:val="29"/>
        </w:trPr>
        <w:tc>
          <w:tcPr>
            <w:tcW w:w="2666" w:type="dxa"/>
            <w:tcBorders>
              <w:top w:val="nil"/>
              <w:left w:val="single" w:sz="4" w:space="0" w:color="auto"/>
              <w:bottom w:val="single" w:sz="4" w:space="0" w:color="auto"/>
              <w:right w:val="single" w:sz="4" w:space="0" w:color="auto"/>
            </w:tcBorders>
          </w:tcPr>
          <w:p w14:paraId="21855AB9"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F63D2E"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95DC9C"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83D30C6"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E850F8B"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F4461A9" w14:textId="77777777" w:rsidTr="005C6DFA">
        <w:trPr>
          <w:trHeight w:val="29"/>
        </w:trPr>
        <w:tc>
          <w:tcPr>
            <w:tcW w:w="2666" w:type="dxa"/>
            <w:tcBorders>
              <w:top w:val="single" w:sz="4" w:space="0" w:color="auto"/>
              <w:left w:val="single" w:sz="4" w:space="0" w:color="auto"/>
              <w:bottom w:val="nil"/>
              <w:right w:val="single" w:sz="4" w:space="0" w:color="auto"/>
            </w:tcBorders>
          </w:tcPr>
          <w:p w14:paraId="7B453FEF" w14:textId="77777777" w:rsidR="001207C3" w:rsidRPr="001010C4" w:rsidRDefault="001207C3" w:rsidP="001207C3">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2AB2B633" w14:textId="77777777" w:rsidR="001207C3" w:rsidRPr="009C1C83" w:rsidRDefault="001207C3" w:rsidP="001207C3">
            <w:pPr>
              <w:pStyle w:val="TAC"/>
              <w:rPr>
                <w:lang w:eastAsia="zh-CN"/>
              </w:rPr>
            </w:pPr>
            <w:r w:rsidRPr="009C1C83">
              <w:rPr>
                <w:lang w:eastAsia="zh-CN"/>
              </w:rPr>
              <w:t>CA_n2A-n12A</w:t>
            </w:r>
          </w:p>
          <w:p w14:paraId="25049E77" w14:textId="77777777" w:rsidR="001207C3" w:rsidRPr="009C1C83" w:rsidRDefault="001207C3" w:rsidP="001207C3">
            <w:pPr>
              <w:pStyle w:val="TAC"/>
              <w:rPr>
                <w:lang w:eastAsia="zh-CN"/>
              </w:rPr>
            </w:pPr>
            <w:r w:rsidRPr="009C1C83">
              <w:rPr>
                <w:lang w:eastAsia="zh-CN"/>
              </w:rPr>
              <w:t>CA_n2A-n30A</w:t>
            </w:r>
          </w:p>
          <w:p w14:paraId="3D401033" w14:textId="77777777" w:rsidR="001207C3" w:rsidRPr="009C1C83" w:rsidRDefault="001207C3" w:rsidP="001207C3">
            <w:pPr>
              <w:pStyle w:val="TAC"/>
              <w:rPr>
                <w:lang w:eastAsia="zh-CN"/>
              </w:rPr>
            </w:pPr>
            <w:r w:rsidRPr="009C1C83">
              <w:rPr>
                <w:lang w:eastAsia="zh-CN"/>
              </w:rPr>
              <w:t>CA_n2A-n66A</w:t>
            </w:r>
          </w:p>
          <w:p w14:paraId="5DBA4D9E" w14:textId="77777777" w:rsidR="001207C3" w:rsidRPr="009C1C83" w:rsidRDefault="001207C3" w:rsidP="001207C3">
            <w:pPr>
              <w:pStyle w:val="TAC"/>
              <w:rPr>
                <w:lang w:eastAsia="zh-CN"/>
              </w:rPr>
            </w:pPr>
            <w:r w:rsidRPr="009C1C83">
              <w:rPr>
                <w:lang w:eastAsia="zh-CN"/>
              </w:rPr>
              <w:t>CA_n12A-n30A</w:t>
            </w:r>
          </w:p>
          <w:p w14:paraId="4F407F1D" w14:textId="77777777" w:rsidR="001207C3" w:rsidRPr="009C1C83" w:rsidRDefault="001207C3" w:rsidP="001207C3">
            <w:pPr>
              <w:pStyle w:val="TAC"/>
              <w:rPr>
                <w:lang w:eastAsia="zh-CN"/>
              </w:rPr>
            </w:pPr>
            <w:r w:rsidRPr="009C1C83">
              <w:rPr>
                <w:lang w:eastAsia="zh-CN"/>
              </w:rPr>
              <w:t>CA_n12A-n66A</w:t>
            </w:r>
          </w:p>
          <w:p w14:paraId="785957C5" w14:textId="77777777" w:rsidR="001207C3" w:rsidRPr="001010C4" w:rsidRDefault="001207C3" w:rsidP="001207C3">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6891169"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36DB1E7"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24EACB5"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6D765B00" w14:textId="77777777" w:rsidTr="005C6DFA">
        <w:trPr>
          <w:trHeight w:val="29"/>
        </w:trPr>
        <w:tc>
          <w:tcPr>
            <w:tcW w:w="2666" w:type="dxa"/>
            <w:tcBorders>
              <w:top w:val="nil"/>
              <w:left w:val="single" w:sz="4" w:space="0" w:color="auto"/>
              <w:bottom w:val="nil"/>
              <w:right w:val="single" w:sz="4" w:space="0" w:color="auto"/>
            </w:tcBorders>
          </w:tcPr>
          <w:p w14:paraId="5D637C4A"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A4124D"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5EF1A2"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E68AFA3" w14:textId="77777777" w:rsidR="001207C3" w:rsidRPr="001E32DC" w:rsidRDefault="001207C3" w:rsidP="001207C3">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126ED9D"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6BF3AE6C" w14:textId="77777777" w:rsidTr="005C6DFA">
        <w:trPr>
          <w:trHeight w:val="29"/>
        </w:trPr>
        <w:tc>
          <w:tcPr>
            <w:tcW w:w="2666" w:type="dxa"/>
            <w:tcBorders>
              <w:top w:val="nil"/>
              <w:left w:val="single" w:sz="4" w:space="0" w:color="auto"/>
              <w:bottom w:val="nil"/>
              <w:right w:val="single" w:sz="4" w:space="0" w:color="auto"/>
            </w:tcBorders>
          </w:tcPr>
          <w:p w14:paraId="708E0D5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A232F3"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894941" w14:textId="77777777" w:rsidR="001207C3" w:rsidRPr="001010C4" w:rsidRDefault="001207C3" w:rsidP="001207C3">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6CC0634"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C16A639"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22E516FF" w14:textId="77777777" w:rsidTr="005C6DFA">
        <w:trPr>
          <w:trHeight w:val="29"/>
        </w:trPr>
        <w:tc>
          <w:tcPr>
            <w:tcW w:w="2666" w:type="dxa"/>
            <w:tcBorders>
              <w:top w:val="nil"/>
              <w:left w:val="single" w:sz="4" w:space="0" w:color="auto"/>
              <w:bottom w:val="single" w:sz="4" w:space="0" w:color="auto"/>
              <w:right w:val="single" w:sz="4" w:space="0" w:color="auto"/>
            </w:tcBorders>
          </w:tcPr>
          <w:p w14:paraId="7E775DA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5058E2"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6EBD20"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85A6B77" w14:textId="77777777" w:rsidR="001207C3" w:rsidRPr="001E32DC" w:rsidRDefault="001207C3" w:rsidP="001207C3">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FD96ADB"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43558827" w14:textId="77777777" w:rsidTr="005C6DFA">
        <w:trPr>
          <w:trHeight w:val="29"/>
        </w:trPr>
        <w:tc>
          <w:tcPr>
            <w:tcW w:w="2666" w:type="dxa"/>
            <w:tcBorders>
              <w:top w:val="single" w:sz="4" w:space="0" w:color="auto"/>
              <w:left w:val="single" w:sz="4" w:space="0" w:color="auto"/>
              <w:bottom w:val="nil"/>
              <w:right w:val="single" w:sz="4" w:space="0" w:color="auto"/>
            </w:tcBorders>
          </w:tcPr>
          <w:p w14:paraId="49AFFA65" w14:textId="77777777" w:rsidR="001207C3" w:rsidRPr="001010C4" w:rsidRDefault="001207C3" w:rsidP="001207C3">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7F25D2A6"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690F21F7"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496DDB8"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AC49F48"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41F52EA"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50BCB8F8" w14:textId="77777777" w:rsidR="001207C3" w:rsidRPr="001010C4" w:rsidRDefault="001207C3" w:rsidP="001207C3">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7310D363" w14:textId="77777777" w:rsidR="001207C3" w:rsidRPr="001010C4" w:rsidRDefault="001207C3" w:rsidP="001207C3">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8A803D"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76686FE"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0593A92F" w14:textId="77777777" w:rsidTr="005C6DFA">
        <w:trPr>
          <w:trHeight w:val="29"/>
        </w:trPr>
        <w:tc>
          <w:tcPr>
            <w:tcW w:w="2666" w:type="dxa"/>
            <w:tcBorders>
              <w:top w:val="nil"/>
              <w:left w:val="single" w:sz="4" w:space="0" w:color="auto"/>
              <w:bottom w:val="nil"/>
              <w:right w:val="single" w:sz="4" w:space="0" w:color="auto"/>
            </w:tcBorders>
          </w:tcPr>
          <w:p w14:paraId="43551DC1"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6349EF"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820FB" w14:textId="77777777" w:rsidR="001207C3" w:rsidRPr="001010C4" w:rsidRDefault="001207C3" w:rsidP="001207C3">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4FB5F7C7" w14:textId="77777777" w:rsidR="001207C3" w:rsidRPr="001E32DC" w:rsidRDefault="001207C3" w:rsidP="001207C3">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12EF68C9"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8A26CEC" w14:textId="77777777" w:rsidTr="005C6DFA">
        <w:trPr>
          <w:trHeight w:val="29"/>
        </w:trPr>
        <w:tc>
          <w:tcPr>
            <w:tcW w:w="2666" w:type="dxa"/>
            <w:tcBorders>
              <w:top w:val="nil"/>
              <w:left w:val="single" w:sz="4" w:space="0" w:color="auto"/>
              <w:bottom w:val="nil"/>
              <w:right w:val="single" w:sz="4" w:space="0" w:color="auto"/>
            </w:tcBorders>
          </w:tcPr>
          <w:p w14:paraId="0CCE3277"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72B028"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CDFD3" w14:textId="77777777" w:rsidR="001207C3" w:rsidRPr="001010C4" w:rsidRDefault="001207C3" w:rsidP="001207C3">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836DB5"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C147A3E"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9F693DD" w14:textId="77777777" w:rsidTr="005C6DFA">
        <w:trPr>
          <w:trHeight w:val="29"/>
        </w:trPr>
        <w:tc>
          <w:tcPr>
            <w:tcW w:w="2666" w:type="dxa"/>
            <w:tcBorders>
              <w:top w:val="nil"/>
              <w:left w:val="single" w:sz="4" w:space="0" w:color="auto"/>
              <w:bottom w:val="single" w:sz="4" w:space="0" w:color="auto"/>
              <w:right w:val="single" w:sz="4" w:space="0" w:color="auto"/>
            </w:tcBorders>
          </w:tcPr>
          <w:p w14:paraId="6A396FC0"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8106AC"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E9B9DE" w14:textId="77777777" w:rsidR="001207C3" w:rsidRPr="001010C4" w:rsidRDefault="001207C3" w:rsidP="001207C3">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498C5B21" w14:textId="77777777" w:rsidR="001207C3" w:rsidRPr="001E32DC" w:rsidRDefault="001207C3" w:rsidP="001207C3">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90E6E4"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4E951C24" w14:textId="77777777" w:rsidTr="005C6DFA">
        <w:trPr>
          <w:trHeight w:val="29"/>
        </w:trPr>
        <w:tc>
          <w:tcPr>
            <w:tcW w:w="2666" w:type="dxa"/>
            <w:tcBorders>
              <w:top w:val="single" w:sz="4" w:space="0" w:color="auto"/>
              <w:left w:val="single" w:sz="4" w:space="0" w:color="auto"/>
              <w:bottom w:val="nil"/>
              <w:right w:val="single" w:sz="4" w:space="0" w:color="auto"/>
            </w:tcBorders>
          </w:tcPr>
          <w:p w14:paraId="639379B9" w14:textId="77777777" w:rsidR="001207C3" w:rsidRPr="001010C4" w:rsidRDefault="001207C3" w:rsidP="001207C3">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2BB19263"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649B42F"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64924F35"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BF57FD1"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4354D6A"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3BE7C934" w14:textId="77777777" w:rsidR="001207C3" w:rsidRPr="001010C4" w:rsidRDefault="001207C3" w:rsidP="001207C3">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61EA6BC" w14:textId="77777777" w:rsidR="001207C3" w:rsidRPr="001010C4" w:rsidRDefault="001207C3" w:rsidP="001207C3">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EF41C8" w14:textId="77777777" w:rsidR="001207C3" w:rsidRPr="001E32DC" w:rsidRDefault="001207C3" w:rsidP="001207C3">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BB5413"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3FCF49F8" w14:textId="77777777" w:rsidTr="005C6DFA">
        <w:trPr>
          <w:trHeight w:val="29"/>
        </w:trPr>
        <w:tc>
          <w:tcPr>
            <w:tcW w:w="2666" w:type="dxa"/>
            <w:tcBorders>
              <w:top w:val="nil"/>
              <w:left w:val="single" w:sz="4" w:space="0" w:color="auto"/>
              <w:bottom w:val="nil"/>
              <w:right w:val="single" w:sz="4" w:space="0" w:color="auto"/>
            </w:tcBorders>
          </w:tcPr>
          <w:p w14:paraId="4965769B"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83F6DE"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28554" w14:textId="77777777" w:rsidR="001207C3" w:rsidRPr="001010C4" w:rsidRDefault="001207C3" w:rsidP="001207C3">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26E1C9D3" w14:textId="77777777" w:rsidR="001207C3" w:rsidRPr="001E32DC" w:rsidRDefault="001207C3" w:rsidP="001207C3">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3F08631E"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D87D1F5" w14:textId="77777777" w:rsidTr="005C6DFA">
        <w:trPr>
          <w:trHeight w:val="29"/>
        </w:trPr>
        <w:tc>
          <w:tcPr>
            <w:tcW w:w="2666" w:type="dxa"/>
            <w:tcBorders>
              <w:top w:val="nil"/>
              <w:left w:val="single" w:sz="4" w:space="0" w:color="auto"/>
              <w:bottom w:val="nil"/>
              <w:right w:val="single" w:sz="4" w:space="0" w:color="auto"/>
            </w:tcBorders>
          </w:tcPr>
          <w:p w14:paraId="0E55814B"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4DD7B1"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5852AE" w14:textId="77777777" w:rsidR="001207C3" w:rsidRPr="001010C4" w:rsidRDefault="001207C3" w:rsidP="001207C3">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68AB97" w14:textId="77777777" w:rsidR="001207C3" w:rsidRPr="001E32DC" w:rsidRDefault="001207C3" w:rsidP="001207C3">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78B7EB0"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35D869AD" w14:textId="77777777" w:rsidTr="005C6DFA">
        <w:trPr>
          <w:trHeight w:val="29"/>
        </w:trPr>
        <w:tc>
          <w:tcPr>
            <w:tcW w:w="2666" w:type="dxa"/>
            <w:tcBorders>
              <w:top w:val="nil"/>
              <w:left w:val="single" w:sz="4" w:space="0" w:color="auto"/>
              <w:bottom w:val="single" w:sz="4" w:space="0" w:color="auto"/>
              <w:right w:val="single" w:sz="4" w:space="0" w:color="auto"/>
            </w:tcBorders>
          </w:tcPr>
          <w:p w14:paraId="3E8E860C"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B95B03"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E58E6E" w14:textId="77777777" w:rsidR="001207C3" w:rsidRPr="001010C4" w:rsidRDefault="001207C3" w:rsidP="001207C3">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A95F40B" w14:textId="77777777" w:rsidR="001207C3" w:rsidRPr="001E32DC" w:rsidRDefault="001207C3" w:rsidP="001207C3">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5C01AFF"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522BB8" w:rsidRPr="001E32DC" w14:paraId="13A638F9" w14:textId="77777777" w:rsidTr="005C6DFA">
        <w:trPr>
          <w:trHeight w:val="29"/>
        </w:trPr>
        <w:tc>
          <w:tcPr>
            <w:tcW w:w="2666" w:type="dxa"/>
            <w:tcBorders>
              <w:top w:val="single" w:sz="4" w:space="0" w:color="auto"/>
              <w:left w:val="single" w:sz="4" w:space="0" w:color="auto"/>
              <w:bottom w:val="nil"/>
              <w:right w:val="single" w:sz="4" w:space="0" w:color="auto"/>
            </w:tcBorders>
          </w:tcPr>
          <w:p w14:paraId="4A5ADECC" w14:textId="77777777" w:rsidR="00522BB8" w:rsidRPr="001010C4" w:rsidRDefault="00522BB8" w:rsidP="00522BB8">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B2226DB" w14:textId="77777777" w:rsidR="00522BB8" w:rsidRPr="00A771FF" w:rsidRDefault="00522BB8" w:rsidP="00522BB8">
            <w:pPr>
              <w:pStyle w:val="TAC"/>
              <w:rPr>
                <w:b/>
                <w:lang w:val="es-US"/>
              </w:rPr>
            </w:pPr>
            <w:r w:rsidRPr="00A771FF">
              <w:rPr>
                <w:lang w:val="es-US"/>
              </w:rPr>
              <w:t>CA_n2A-n14A</w:t>
            </w:r>
          </w:p>
          <w:p w14:paraId="083964DF" w14:textId="77777777" w:rsidR="00522BB8" w:rsidRPr="00A771FF" w:rsidRDefault="00522BB8" w:rsidP="00522BB8">
            <w:pPr>
              <w:pStyle w:val="TAC"/>
              <w:rPr>
                <w:b/>
                <w:lang w:val="es-US"/>
              </w:rPr>
            </w:pPr>
            <w:r w:rsidRPr="00A771FF">
              <w:rPr>
                <w:lang w:val="es-US"/>
              </w:rPr>
              <w:t>CA_n2A-n30A</w:t>
            </w:r>
          </w:p>
          <w:p w14:paraId="1CDF732A" w14:textId="77777777" w:rsidR="00522BB8" w:rsidRPr="00A771FF" w:rsidRDefault="00522BB8" w:rsidP="00522BB8">
            <w:pPr>
              <w:pStyle w:val="TAC"/>
              <w:rPr>
                <w:b/>
                <w:lang w:val="es-US"/>
              </w:rPr>
            </w:pPr>
            <w:r w:rsidRPr="00A771FF">
              <w:rPr>
                <w:lang w:val="es-US"/>
              </w:rPr>
              <w:t>CA_n2A-n66A</w:t>
            </w:r>
          </w:p>
          <w:p w14:paraId="4351D5EB" w14:textId="77777777" w:rsidR="00522BB8" w:rsidRPr="00A771FF" w:rsidRDefault="00522BB8" w:rsidP="00522BB8">
            <w:pPr>
              <w:pStyle w:val="TAC"/>
              <w:rPr>
                <w:b/>
                <w:lang w:val="es-US"/>
              </w:rPr>
            </w:pPr>
            <w:r w:rsidRPr="00A771FF">
              <w:rPr>
                <w:lang w:val="es-US"/>
              </w:rPr>
              <w:t>CA_n14A-n30A</w:t>
            </w:r>
          </w:p>
          <w:p w14:paraId="35887309" w14:textId="77777777" w:rsidR="00522BB8" w:rsidRPr="00A771FF" w:rsidRDefault="00522BB8" w:rsidP="00522BB8">
            <w:pPr>
              <w:pStyle w:val="TAC"/>
              <w:rPr>
                <w:b/>
                <w:lang w:val="es-US"/>
              </w:rPr>
            </w:pPr>
            <w:r w:rsidRPr="00A771FF">
              <w:rPr>
                <w:lang w:val="es-US"/>
              </w:rPr>
              <w:t>CA_n14A-n66A</w:t>
            </w:r>
          </w:p>
          <w:p w14:paraId="4EB1F1DE" w14:textId="77777777" w:rsidR="00522BB8" w:rsidRPr="001010C4" w:rsidRDefault="00522BB8" w:rsidP="00522BB8">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B98A412" w14:textId="77777777" w:rsidR="00522BB8" w:rsidRPr="001010C4" w:rsidRDefault="00522BB8" w:rsidP="00522BB8">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9DB18E3"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55687D7"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22BB8" w:rsidRPr="001E32DC" w14:paraId="0907385F" w14:textId="77777777" w:rsidTr="005C6DFA">
        <w:trPr>
          <w:trHeight w:val="29"/>
        </w:trPr>
        <w:tc>
          <w:tcPr>
            <w:tcW w:w="2666" w:type="dxa"/>
            <w:tcBorders>
              <w:top w:val="nil"/>
              <w:left w:val="single" w:sz="4" w:space="0" w:color="auto"/>
              <w:bottom w:val="nil"/>
              <w:right w:val="single" w:sz="4" w:space="0" w:color="auto"/>
            </w:tcBorders>
          </w:tcPr>
          <w:p w14:paraId="6AE4514A"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F83DC"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42720D" w14:textId="77777777" w:rsidR="00522BB8" w:rsidRPr="001010C4" w:rsidRDefault="00522BB8" w:rsidP="00522BB8">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7A1E4279" w14:textId="77777777" w:rsidR="00522BB8" w:rsidRPr="001E32DC"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E90F92"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230A4C28" w14:textId="77777777" w:rsidTr="005C6DFA">
        <w:trPr>
          <w:trHeight w:val="29"/>
        </w:trPr>
        <w:tc>
          <w:tcPr>
            <w:tcW w:w="2666" w:type="dxa"/>
            <w:tcBorders>
              <w:top w:val="nil"/>
              <w:left w:val="single" w:sz="4" w:space="0" w:color="auto"/>
              <w:bottom w:val="nil"/>
              <w:right w:val="single" w:sz="4" w:space="0" w:color="auto"/>
            </w:tcBorders>
          </w:tcPr>
          <w:p w14:paraId="750A5060"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A7819"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9E2F6C" w14:textId="77777777" w:rsidR="00522BB8" w:rsidRPr="001010C4" w:rsidRDefault="00522BB8" w:rsidP="00522BB8">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A8E21FE"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BAEC5B"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4D605E67" w14:textId="77777777" w:rsidTr="005C6DFA">
        <w:trPr>
          <w:trHeight w:val="29"/>
        </w:trPr>
        <w:tc>
          <w:tcPr>
            <w:tcW w:w="2666" w:type="dxa"/>
            <w:tcBorders>
              <w:top w:val="nil"/>
              <w:left w:val="single" w:sz="4" w:space="0" w:color="auto"/>
              <w:bottom w:val="single" w:sz="4" w:space="0" w:color="auto"/>
              <w:right w:val="single" w:sz="4" w:space="0" w:color="auto"/>
            </w:tcBorders>
          </w:tcPr>
          <w:p w14:paraId="5D185FFD"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27555D"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028C33" w14:textId="77777777" w:rsidR="00522BB8" w:rsidRPr="001010C4" w:rsidRDefault="00522BB8" w:rsidP="00522BB8">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FC9824E"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098B4E5"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50855AAD" w14:textId="77777777" w:rsidTr="005C6DFA">
        <w:trPr>
          <w:trHeight w:val="29"/>
        </w:trPr>
        <w:tc>
          <w:tcPr>
            <w:tcW w:w="2666" w:type="dxa"/>
            <w:vMerge w:val="restart"/>
            <w:tcBorders>
              <w:top w:val="nil"/>
              <w:left w:val="single" w:sz="4" w:space="0" w:color="auto"/>
              <w:right w:val="single" w:sz="4" w:space="0" w:color="auto"/>
            </w:tcBorders>
          </w:tcPr>
          <w:p w14:paraId="05126B84"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lastRenderedPageBreak/>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EB34F1E" w14:textId="77777777" w:rsidR="00522BB8" w:rsidRPr="008857D2" w:rsidRDefault="00522BB8" w:rsidP="00522BB8">
            <w:pPr>
              <w:pStyle w:val="TAC"/>
              <w:rPr>
                <w:lang w:val="es-US"/>
              </w:rPr>
            </w:pPr>
            <w:r w:rsidRPr="00A771FF">
              <w:rPr>
                <w:lang w:val="es-US"/>
              </w:rPr>
              <w:t>CA_n2A-n14A</w:t>
            </w:r>
          </w:p>
          <w:p w14:paraId="2FEEF32A" w14:textId="77777777" w:rsidR="00522BB8" w:rsidRPr="008857D2" w:rsidRDefault="00522BB8" w:rsidP="00522BB8">
            <w:pPr>
              <w:pStyle w:val="TAC"/>
              <w:rPr>
                <w:lang w:val="es-US"/>
              </w:rPr>
            </w:pPr>
            <w:r w:rsidRPr="00A771FF">
              <w:rPr>
                <w:lang w:val="es-US"/>
              </w:rPr>
              <w:t>CA_n2A-n30A</w:t>
            </w:r>
          </w:p>
          <w:p w14:paraId="7CF34DBF" w14:textId="77777777" w:rsidR="00522BB8" w:rsidRPr="008857D2" w:rsidRDefault="00522BB8" w:rsidP="00522BB8">
            <w:pPr>
              <w:pStyle w:val="TAC"/>
              <w:rPr>
                <w:lang w:val="es-US"/>
              </w:rPr>
            </w:pPr>
            <w:r w:rsidRPr="00A771FF">
              <w:rPr>
                <w:lang w:val="es-US"/>
              </w:rPr>
              <w:t>CA_n2A-n66A</w:t>
            </w:r>
          </w:p>
          <w:p w14:paraId="1CFAA122" w14:textId="77777777" w:rsidR="00522BB8" w:rsidRPr="008857D2" w:rsidRDefault="00522BB8" w:rsidP="00522BB8">
            <w:pPr>
              <w:pStyle w:val="TAC"/>
              <w:rPr>
                <w:lang w:val="es-US"/>
              </w:rPr>
            </w:pPr>
            <w:r w:rsidRPr="00A771FF">
              <w:rPr>
                <w:lang w:val="es-US"/>
              </w:rPr>
              <w:t>CA_n14A-n30A</w:t>
            </w:r>
          </w:p>
          <w:p w14:paraId="56045BDC" w14:textId="77777777" w:rsidR="00522BB8" w:rsidRPr="008857D2" w:rsidRDefault="00522BB8" w:rsidP="00522BB8">
            <w:pPr>
              <w:pStyle w:val="TAC"/>
              <w:rPr>
                <w:lang w:val="es-US"/>
              </w:rPr>
            </w:pPr>
            <w:r w:rsidRPr="00A771FF">
              <w:rPr>
                <w:lang w:val="es-US"/>
              </w:rPr>
              <w:t>CA_n14A-n66A</w:t>
            </w:r>
          </w:p>
          <w:p w14:paraId="0044DDD8"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CFF4F8E" w14:textId="77777777" w:rsidR="00522BB8" w:rsidRPr="00A34277" w:rsidRDefault="00522BB8" w:rsidP="00522BB8">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99BDB3F" w14:textId="77777777" w:rsidR="00522BB8" w:rsidRDefault="00522BB8" w:rsidP="00522BB8">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0B36CDE4"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522BB8" w:rsidRPr="001E32DC" w14:paraId="05F3B5D1" w14:textId="77777777" w:rsidTr="005C6DFA">
        <w:trPr>
          <w:trHeight w:val="29"/>
        </w:trPr>
        <w:tc>
          <w:tcPr>
            <w:tcW w:w="2666" w:type="dxa"/>
            <w:vMerge/>
            <w:tcBorders>
              <w:left w:val="single" w:sz="4" w:space="0" w:color="auto"/>
              <w:right w:val="single" w:sz="4" w:space="0" w:color="auto"/>
            </w:tcBorders>
          </w:tcPr>
          <w:p w14:paraId="26F47731"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8D4C33"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B0F93F" w14:textId="77777777" w:rsidR="00522BB8" w:rsidRPr="00A34277" w:rsidRDefault="00522BB8" w:rsidP="00522BB8">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0E56D2FC" w14:textId="77777777" w:rsidR="00522BB8"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3E8D302"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474AFA85" w14:textId="77777777" w:rsidTr="005C6DFA">
        <w:trPr>
          <w:trHeight w:val="29"/>
        </w:trPr>
        <w:tc>
          <w:tcPr>
            <w:tcW w:w="2666" w:type="dxa"/>
            <w:vMerge/>
            <w:tcBorders>
              <w:left w:val="single" w:sz="4" w:space="0" w:color="auto"/>
              <w:right w:val="single" w:sz="4" w:space="0" w:color="auto"/>
            </w:tcBorders>
          </w:tcPr>
          <w:p w14:paraId="7192CE57"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02E162"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8D3729" w14:textId="77777777" w:rsidR="00522BB8" w:rsidRPr="00A34277" w:rsidRDefault="00522BB8" w:rsidP="00522BB8">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189C91A" w14:textId="77777777" w:rsidR="00522BB8"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4DF4E6E7"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0E75A107" w14:textId="77777777" w:rsidTr="005C6DFA">
        <w:trPr>
          <w:trHeight w:val="29"/>
        </w:trPr>
        <w:tc>
          <w:tcPr>
            <w:tcW w:w="2666" w:type="dxa"/>
            <w:vMerge/>
            <w:tcBorders>
              <w:left w:val="single" w:sz="4" w:space="0" w:color="auto"/>
              <w:bottom w:val="single" w:sz="4" w:space="0" w:color="auto"/>
              <w:right w:val="single" w:sz="4" w:space="0" w:color="auto"/>
            </w:tcBorders>
          </w:tcPr>
          <w:p w14:paraId="2279888D"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784099"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52E9F9" w14:textId="77777777" w:rsidR="00522BB8" w:rsidRPr="00A34277" w:rsidRDefault="00522BB8" w:rsidP="00522BB8">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AE6DEBB" w14:textId="77777777" w:rsidR="00522BB8"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5FB8DA4"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4250C8C9" w14:textId="77777777" w:rsidTr="005C6DFA">
        <w:trPr>
          <w:trHeight w:val="29"/>
        </w:trPr>
        <w:tc>
          <w:tcPr>
            <w:tcW w:w="2666" w:type="dxa"/>
            <w:vMerge w:val="restart"/>
            <w:tcBorders>
              <w:top w:val="nil"/>
              <w:left w:val="single" w:sz="4" w:space="0" w:color="auto"/>
              <w:right w:val="single" w:sz="4" w:space="0" w:color="auto"/>
            </w:tcBorders>
          </w:tcPr>
          <w:p w14:paraId="51AF31DB"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49186DC2" w14:textId="77777777" w:rsidR="00522BB8" w:rsidRPr="00DB2CE8" w:rsidRDefault="00522BB8" w:rsidP="00522BB8">
            <w:pPr>
              <w:pStyle w:val="TAC"/>
              <w:rPr>
                <w:lang w:val="es-US"/>
              </w:rPr>
            </w:pPr>
            <w:r w:rsidRPr="00A771FF">
              <w:rPr>
                <w:lang w:val="es-US"/>
              </w:rPr>
              <w:t>CA_n2A-n14A</w:t>
            </w:r>
          </w:p>
          <w:p w14:paraId="49378517" w14:textId="77777777" w:rsidR="00522BB8" w:rsidRPr="00DB2CE8" w:rsidRDefault="00522BB8" w:rsidP="00522BB8">
            <w:pPr>
              <w:pStyle w:val="TAC"/>
              <w:rPr>
                <w:lang w:val="es-US"/>
              </w:rPr>
            </w:pPr>
            <w:r w:rsidRPr="00A771FF">
              <w:rPr>
                <w:lang w:val="es-US"/>
              </w:rPr>
              <w:t>CA_n2A-n30A</w:t>
            </w:r>
          </w:p>
          <w:p w14:paraId="71F9A67C" w14:textId="77777777" w:rsidR="00522BB8" w:rsidRPr="00DB2CE8" w:rsidRDefault="00522BB8" w:rsidP="00522BB8">
            <w:pPr>
              <w:pStyle w:val="TAC"/>
              <w:rPr>
                <w:lang w:val="es-US"/>
              </w:rPr>
            </w:pPr>
            <w:r w:rsidRPr="00A771FF">
              <w:rPr>
                <w:lang w:val="es-US"/>
              </w:rPr>
              <w:t>CA_n2A-n66A</w:t>
            </w:r>
          </w:p>
          <w:p w14:paraId="1174C8CD" w14:textId="77777777" w:rsidR="00522BB8" w:rsidRPr="00DB2CE8" w:rsidRDefault="00522BB8" w:rsidP="00522BB8">
            <w:pPr>
              <w:pStyle w:val="TAC"/>
              <w:rPr>
                <w:lang w:val="es-US"/>
              </w:rPr>
            </w:pPr>
            <w:r w:rsidRPr="00A771FF">
              <w:rPr>
                <w:lang w:val="es-US"/>
              </w:rPr>
              <w:t>CA_n14A-n30A</w:t>
            </w:r>
          </w:p>
          <w:p w14:paraId="48482DB9" w14:textId="77777777" w:rsidR="00522BB8" w:rsidRPr="00DB2CE8" w:rsidRDefault="00522BB8" w:rsidP="00522BB8">
            <w:pPr>
              <w:pStyle w:val="TAC"/>
              <w:rPr>
                <w:lang w:val="es-US"/>
              </w:rPr>
            </w:pPr>
            <w:r w:rsidRPr="00A771FF">
              <w:rPr>
                <w:lang w:val="es-US"/>
              </w:rPr>
              <w:t>CA_n14A-n66A</w:t>
            </w:r>
          </w:p>
          <w:p w14:paraId="140EF677"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D11E80F" w14:textId="77777777" w:rsidR="00522BB8" w:rsidRPr="00A34277" w:rsidRDefault="00522BB8" w:rsidP="00522BB8">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3003D19" w14:textId="77777777" w:rsidR="00522BB8"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4B34C405"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522BB8" w:rsidRPr="001E32DC" w14:paraId="44D2D39D" w14:textId="77777777" w:rsidTr="005C6DFA">
        <w:trPr>
          <w:trHeight w:val="29"/>
        </w:trPr>
        <w:tc>
          <w:tcPr>
            <w:tcW w:w="2666" w:type="dxa"/>
            <w:vMerge/>
            <w:tcBorders>
              <w:left w:val="single" w:sz="4" w:space="0" w:color="auto"/>
              <w:right w:val="single" w:sz="4" w:space="0" w:color="auto"/>
            </w:tcBorders>
          </w:tcPr>
          <w:p w14:paraId="3033A01C"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7922AE3"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8422B3" w14:textId="77777777" w:rsidR="00522BB8" w:rsidRPr="00A34277" w:rsidRDefault="00522BB8" w:rsidP="00522BB8">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61341DDE" w14:textId="77777777" w:rsidR="00522BB8"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76ABC9E"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606D43BD" w14:textId="77777777" w:rsidTr="005C6DFA">
        <w:trPr>
          <w:trHeight w:val="29"/>
        </w:trPr>
        <w:tc>
          <w:tcPr>
            <w:tcW w:w="2666" w:type="dxa"/>
            <w:vMerge/>
            <w:tcBorders>
              <w:left w:val="single" w:sz="4" w:space="0" w:color="auto"/>
              <w:right w:val="single" w:sz="4" w:space="0" w:color="auto"/>
            </w:tcBorders>
          </w:tcPr>
          <w:p w14:paraId="670CFC2F"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8338238"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1794CE" w14:textId="77777777" w:rsidR="00522BB8" w:rsidRPr="00A34277" w:rsidRDefault="00522BB8" w:rsidP="00522BB8">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2B4836C" w14:textId="77777777" w:rsidR="00522BB8"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62227EF4"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643ED83A" w14:textId="77777777" w:rsidTr="005C6DFA">
        <w:trPr>
          <w:trHeight w:val="29"/>
        </w:trPr>
        <w:tc>
          <w:tcPr>
            <w:tcW w:w="2666" w:type="dxa"/>
            <w:vMerge/>
            <w:tcBorders>
              <w:left w:val="single" w:sz="4" w:space="0" w:color="auto"/>
              <w:bottom w:val="single" w:sz="4" w:space="0" w:color="auto"/>
              <w:right w:val="single" w:sz="4" w:space="0" w:color="auto"/>
            </w:tcBorders>
          </w:tcPr>
          <w:p w14:paraId="5ACC861F"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34232A5"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9DC68C" w14:textId="77777777" w:rsidR="00522BB8" w:rsidRPr="00A34277" w:rsidRDefault="00522BB8" w:rsidP="00522BB8">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8D6C433" w14:textId="77777777" w:rsidR="00522BB8" w:rsidRDefault="00522BB8" w:rsidP="00522BB8">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22319C1D"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74CF1102" w14:textId="77777777" w:rsidTr="005C6DFA">
        <w:trPr>
          <w:trHeight w:val="29"/>
        </w:trPr>
        <w:tc>
          <w:tcPr>
            <w:tcW w:w="2666" w:type="dxa"/>
            <w:tcBorders>
              <w:top w:val="single" w:sz="4" w:space="0" w:color="auto"/>
              <w:left w:val="single" w:sz="4" w:space="0" w:color="auto"/>
              <w:bottom w:val="nil"/>
              <w:right w:val="single" w:sz="4" w:space="0" w:color="auto"/>
            </w:tcBorders>
          </w:tcPr>
          <w:p w14:paraId="59FA2526" w14:textId="77777777" w:rsidR="00522BB8" w:rsidRPr="001010C4" w:rsidRDefault="00522BB8" w:rsidP="00522BB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C701B36" w14:textId="77777777" w:rsidR="00522BB8" w:rsidRPr="007947B6" w:rsidRDefault="00522BB8" w:rsidP="00522BB8">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3D0E2DA" w14:textId="77777777" w:rsidR="00522BB8" w:rsidRDefault="00522BB8" w:rsidP="00522BB8">
            <w:pPr>
              <w:pStyle w:val="TAC"/>
              <w:rPr>
                <w:lang w:eastAsia="zh-CN"/>
              </w:rPr>
            </w:pPr>
            <w:r w:rsidRPr="007E4221">
              <w:rPr>
                <w:lang w:eastAsia="zh-CN"/>
              </w:rPr>
              <w:t>CA_n2A-n14A</w:t>
            </w:r>
          </w:p>
          <w:p w14:paraId="1F9B7EF8" w14:textId="77777777" w:rsidR="00522BB8" w:rsidRDefault="00522BB8" w:rsidP="00522BB8">
            <w:pPr>
              <w:pStyle w:val="TAC"/>
              <w:rPr>
                <w:lang w:eastAsia="zh-CN"/>
              </w:rPr>
            </w:pPr>
            <w:r w:rsidRPr="007E4221">
              <w:rPr>
                <w:lang w:eastAsia="zh-CN"/>
              </w:rPr>
              <w:t>CA_n2A-n30A</w:t>
            </w:r>
          </w:p>
          <w:p w14:paraId="2B62A54B" w14:textId="77777777" w:rsidR="00522BB8" w:rsidRDefault="00522BB8" w:rsidP="00522BB8">
            <w:pPr>
              <w:pStyle w:val="TAC"/>
              <w:rPr>
                <w:lang w:eastAsia="zh-CN"/>
              </w:rPr>
            </w:pPr>
            <w:r w:rsidRPr="007E4221">
              <w:rPr>
                <w:lang w:eastAsia="zh-CN"/>
              </w:rPr>
              <w:t>CA_n2A-n77A</w:t>
            </w:r>
            <w:r w:rsidRPr="00276DE5">
              <w:rPr>
                <w:vertAlign w:val="superscript"/>
                <w:lang w:eastAsia="zh-CN"/>
              </w:rPr>
              <w:t>5</w:t>
            </w:r>
          </w:p>
          <w:p w14:paraId="026C06BE" w14:textId="77777777" w:rsidR="00522BB8" w:rsidRDefault="00522BB8" w:rsidP="00522BB8">
            <w:pPr>
              <w:pStyle w:val="TAC"/>
              <w:rPr>
                <w:lang w:eastAsia="zh-CN"/>
              </w:rPr>
            </w:pPr>
            <w:r w:rsidRPr="007E4221">
              <w:rPr>
                <w:lang w:eastAsia="zh-CN"/>
              </w:rPr>
              <w:t>CA_n14A-n30A</w:t>
            </w:r>
          </w:p>
          <w:p w14:paraId="054B47FF" w14:textId="77777777" w:rsidR="00522BB8" w:rsidRDefault="00522BB8" w:rsidP="00522BB8">
            <w:pPr>
              <w:pStyle w:val="TAC"/>
              <w:rPr>
                <w:lang w:eastAsia="zh-CN"/>
              </w:rPr>
            </w:pPr>
            <w:r w:rsidRPr="007E4221">
              <w:rPr>
                <w:lang w:eastAsia="zh-CN"/>
              </w:rPr>
              <w:t>CA_n14A-n77A</w:t>
            </w:r>
            <w:r w:rsidRPr="00276DE5">
              <w:rPr>
                <w:vertAlign w:val="superscript"/>
                <w:lang w:eastAsia="zh-CN"/>
              </w:rPr>
              <w:t>5</w:t>
            </w:r>
          </w:p>
          <w:p w14:paraId="3415B21E" w14:textId="77777777" w:rsidR="00522BB8" w:rsidRPr="001010C4" w:rsidRDefault="00522BB8" w:rsidP="00522BB8">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F5F0760" w14:textId="77777777" w:rsidR="00522BB8" w:rsidRPr="001010C4" w:rsidRDefault="00522BB8" w:rsidP="00522BB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AABA57"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FBB7047"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22BB8" w:rsidRPr="001E32DC" w14:paraId="0D556211" w14:textId="77777777" w:rsidTr="005C6DFA">
        <w:trPr>
          <w:trHeight w:val="29"/>
        </w:trPr>
        <w:tc>
          <w:tcPr>
            <w:tcW w:w="2666" w:type="dxa"/>
            <w:tcBorders>
              <w:top w:val="nil"/>
              <w:left w:val="single" w:sz="4" w:space="0" w:color="auto"/>
              <w:bottom w:val="nil"/>
              <w:right w:val="single" w:sz="4" w:space="0" w:color="auto"/>
            </w:tcBorders>
          </w:tcPr>
          <w:p w14:paraId="46CC62ED"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FBF8D6"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6024F" w14:textId="77777777" w:rsidR="00522BB8" w:rsidRPr="001010C4" w:rsidRDefault="00522BB8" w:rsidP="00522BB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A135F00" w14:textId="77777777" w:rsidR="00522BB8" w:rsidRPr="001E32DC"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3055B9"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5E3FD838" w14:textId="77777777" w:rsidTr="005C6DFA">
        <w:trPr>
          <w:trHeight w:val="29"/>
        </w:trPr>
        <w:tc>
          <w:tcPr>
            <w:tcW w:w="2666" w:type="dxa"/>
            <w:tcBorders>
              <w:top w:val="nil"/>
              <w:left w:val="single" w:sz="4" w:space="0" w:color="auto"/>
              <w:bottom w:val="nil"/>
              <w:right w:val="single" w:sz="4" w:space="0" w:color="auto"/>
            </w:tcBorders>
          </w:tcPr>
          <w:p w14:paraId="1F9FE112"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8A4089"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AAF2B" w14:textId="77777777" w:rsidR="00522BB8" w:rsidRPr="001010C4" w:rsidRDefault="00522BB8" w:rsidP="00522BB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57EF7EF"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2FA7AA6"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78E16319" w14:textId="77777777" w:rsidTr="005C6DFA">
        <w:trPr>
          <w:trHeight w:val="29"/>
        </w:trPr>
        <w:tc>
          <w:tcPr>
            <w:tcW w:w="2666" w:type="dxa"/>
            <w:tcBorders>
              <w:top w:val="nil"/>
              <w:left w:val="single" w:sz="4" w:space="0" w:color="auto"/>
              <w:bottom w:val="single" w:sz="4" w:space="0" w:color="auto"/>
              <w:right w:val="single" w:sz="4" w:space="0" w:color="auto"/>
            </w:tcBorders>
          </w:tcPr>
          <w:p w14:paraId="5256B2BD"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13D7B2"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46BC1B" w14:textId="77777777" w:rsidR="00522BB8" w:rsidRPr="001010C4" w:rsidRDefault="00522BB8" w:rsidP="00522BB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AB15A0" w14:textId="77777777" w:rsidR="00522BB8" w:rsidRPr="001E32DC" w:rsidRDefault="00522BB8" w:rsidP="00522BB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96F58"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194853D8" w14:textId="77777777" w:rsidTr="005C6DFA">
        <w:trPr>
          <w:trHeight w:val="29"/>
        </w:trPr>
        <w:tc>
          <w:tcPr>
            <w:tcW w:w="2666" w:type="dxa"/>
            <w:tcBorders>
              <w:top w:val="single" w:sz="4" w:space="0" w:color="auto"/>
              <w:left w:val="single" w:sz="4" w:space="0" w:color="auto"/>
              <w:bottom w:val="nil"/>
              <w:right w:val="single" w:sz="4" w:space="0" w:color="auto"/>
            </w:tcBorders>
          </w:tcPr>
          <w:p w14:paraId="79A3B801" w14:textId="77777777" w:rsidR="00522BB8" w:rsidRPr="001010C4" w:rsidRDefault="00522BB8" w:rsidP="00522BB8">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8D6FD5F" w14:textId="77777777" w:rsidR="00522BB8" w:rsidRPr="007947B6" w:rsidRDefault="00522BB8" w:rsidP="00522BB8">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AC2D47F" w14:textId="77777777" w:rsidR="00522BB8" w:rsidRDefault="00522BB8" w:rsidP="00522BB8">
            <w:pPr>
              <w:pStyle w:val="TAC"/>
              <w:rPr>
                <w:lang w:eastAsia="zh-CN"/>
              </w:rPr>
            </w:pPr>
            <w:r w:rsidRPr="007E4221">
              <w:rPr>
                <w:lang w:eastAsia="zh-CN"/>
              </w:rPr>
              <w:t>CA_n2A-n14A</w:t>
            </w:r>
          </w:p>
          <w:p w14:paraId="6F5EBB57" w14:textId="77777777" w:rsidR="00522BB8" w:rsidRDefault="00522BB8" w:rsidP="00522BB8">
            <w:pPr>
              <w:pStyle w:val="TAC"/>
              <w:rPr>
                <w:lang w:eastAsia="zh-CN"/>
              </w:rPr>
            </w:pPr>
            <w:r w:rsidRPr="007E4221">
              <w:rPr>
                <w:lang w:eastAsia="zh-CN"/>
              </w:rPr>
              <w:t>CA_n2A-n30A</w:t>
            </w:r>
          </w:p>
          <w:p w14:paraId="2045E315" w14:textId="77777777" w:rsidR="00522BB8" w:rsidRDefault="00522BB8" w:rsidP="00522BB8">
            <w:pPr>
              <w:pStyle w:val="TAC"/>
              <w:rPr>
                <w:lang w:eastAsia="zh-CN"/>
              </w:rPr>
            </w:pPr>
            <w:r w:rsidRPr="007E4221">
              <w:rPr>
                <w:lang w:eastAsia="zh-CN"/>
              </w:rPr>
              <w:t>CA_n2A-n77A</w:t>
            </w:r>
            <w:r w:rsidRPr="00276DE5">
              <w:rPr>
                <w:vertAlign w:val="superscript"/>
                <w:lang w:eastAsia="zh-CN"/>
              </w:rPr>
              <w:t>5</w:t>
            </w:r>
          </w:p>
          <w:p w14:paraId="34255474" w14:textId="77777777" w:rsidR="00522BB8" w:rsidRDefault="00522BB8" w:rsidP="00522BB8">
            <w:pPr>
              <w:pStyle w:val="TAC"/>
              <w:rPr>
                <w:lang w:eastAsia="zh-CN"/>
              </w:rPr>
            </w:pPr>
            <w:r w:rsidRPr="007E4221">
              <w:rPr>
                <w:lang w:eastAsia="zh-CN"/>
              </w:rPr>
              <w:t>CA_n14A-n30A</w:t>
            </w:r>
          </w:p>
          <w:p w14:paraId="1725A5FB" w14:textId="77777777" w:rsidR="00522BB8" w:rsidRDefault="00522BB8" w:rsidP="00522BB8">
            <w:pPr>
              <w:pStyle w:val="TAC"/>
              <w:rPr>
                <w:lang w:eastAsia="zh-CN"/>
              </w:rPr>
            </w:pPr>
            <w:r w:rsidRPr="007E4221">
              <w:rPr>
                <w:lang w:eastAsia="zh-CN"/>
              </w:rPr>
              <w:t>CA_n14A-n77A</w:t>
            </w:r>
            <w:r w:rsidRPr="00276DE5">
              <w:rPr>
                <w:vertAlign w:val="superscript"/>
                <w:lang w:eastAsia="zh-CN"/>
              </w:rPr>
              <w:t>5</w:t>
            </w:r>
          </w:p>
          <w:p w14:paraId="1A5D5EBC" w14:textId="77777777" w:rsidR="00522BB8" w:rsidRPr="001010C4" w:rsidRDefault="00522BB8" w:rsidP="00522BB8">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B080FE4" w14:textId="77777777" w:rsidR="00522BB8" w:rsidRPr="001010C4" w:rsidRDefault="00522BB8" w:rsidP="00522BB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F565D24"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401A93"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22BB8" w:rsidRPr="001E32DC" w14:paraId="67646A68" w14:textId="77777777" w:rsidTr="005C6DFA">
        <w:trPr>
          <w:trHeight w:val="29"/>
        </w:trPr>
        <w:tc>
          <w:tcPr>
            <w:tcW w:w="2666" w:type="dxa"/>
            <w:tcBorders>
              <w:top w:val="nil"/>
              <w:left w:val="single" w:sz="4" w:space="0" w:color="auto"/>
              <w:bottom w:val="nil"/>
              <w:right w:val="single" w:sz="4" w:space="0" w:color="auto"/>
            </w:tcBorders>
          </w:tcPr>
          <w:p w14:paraId="06C5422A"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87FDAD"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1BCD6E" w14:textId="77777777" w:rsidR="00522BB8" w:rsidRPr="001010C4" w:rsidRDefault="00522BB8" w:rsidP="00522BB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9A4F144" w14:textId="77777777" w:rsidR="00522BB8" w:rsidRPr="001E32DC"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7C8A4BA"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483BE916" w14:textId="77777777" w:rsidTr="005C6DFA">
        <w:trPr>
          <w:trHeight w:val="29"/>
        </w:trPr>
        <w:tc>
          <w:tcPr>
            <w:tcW w:w="2666" w:type="dxa"/>
            <w:tcBorders>
              <w:top w:val="nil"/>
              <w:left w:val="single" w:sz="4" w:space="0" w:color="auto"/>
              <w:bottom w:val="nil"/>
              <w:right w:val="single" w:sz="4" w:space="0" w:color="auto"/>
            </w:tcBorders>
          </w:tcPr>
          <w:p w14:paraId="1252F4EC"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8AACBF"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11D8E7" w14:textId="77777777" w:rsidR="00522BB8" w:rsidRPr="001010C4" w:rsidRDefault="00522BB8" w:rsidP="00522BB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9BAF4A1"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4478EBF"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6EEF964A" w14:textId="77777777" w:rsidTr="005C6DFA">
        <w:trPr>
          <w:trHeight w:val="29"/>
        </w:trPr>
        <w:tc>
          <w:tcPr>
            <w:tcW w:w="2666" w:type="dxa"/>
            <w:tcBorders>
              <w:top w:val="nil"/>
              <w:left w:val="single" w:sz="4" w:space="0" w:color="auto"/>
              <w:bottom w:val="single" w:sz="4" w:space="0" w:color="auto"/>
              <w:right w:val="single" w:sz="4" w:space="0" w:color="auto"/>
            </w:tcBorders>
          </w:tcPr>
          <w:p w14:paraId="3D69D792"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7FC911"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516086" w14:textId="77777777" w:rsidR="00522BB8" w:rsidRPr="001010C4" w:rsidRDefault="00522BB8" w:rsidP="00522BB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F0DC3C" w14:textId="77777777" w:rsidR="00522BB8" w:rsidRPr="001E32DC" w:rsidRDefault="00522BB8" w:rsidP="00522BB8">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83D9E52"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62677F30" w14:textId="77777777" w:rsidTr="005C6DFA">
        <w:trPr>
          <w:trHeight w:val="29"/>
        </w:trPr>
        <w:tc>
          <w:tcPr>
            <w:tcW w:w="2666" w:type="dxa"/>
            <w:tcBorders>
              <w:top w:val="single" w:sz="4" w:space="0" w:color="auto"/>
              <w:left w:val="single" w:sz="4" w:space="0" w:color="auto"/>
              <w:bottom w:val="nil"/>
              <w:right w:val="single" w:sz="4" w:space="0" w:color="auto"/>
            </w:tcBorders>
          </w:tcPr>
          <w:p w14:paraId="7865814D" w14:textId="77777777" w:rsidR="00522BB8" w:rsidRPr="001010C4" w:rsidRDefault="00522BB8" w:rsidP="00522BB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91E60E1" w14:textId="77777777" w:rsidR="00522BB8" w:rsidRPr="007947B6" w:rsidRDefault="00522BB8" w:rsidP="00522BB8">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D7785F5" w14:textId="77777777" w:rsidR="00522BB8" w:rsidRDefault="00522BB8" w:rsidP="00522BB8">
            <w:pPr>
              <w:pStyle w:val="TAC"/>
              <w:rPr>
                <w:lang w:eastAsia="zh-CN"/>
              </w:rPr>
            </w:pPr>
            <w:r w:rsidRPr="00F23215">
              <w:rPr>
                <w:lang w:eastAsia="zh-CN"/>
              </w:rPr>
              <w:t>CA_n2A-n14A</w:t>
            </w:r>
          </w:p>
          <w:p w14:paraId="7D5AE942" w14:textId="77777777" w:rsidR="00522BB8" w:rsidRDefault="00522BB8" w:rsidP="00522BB8">
            <w:pPr>
              <w:pStyle w:val="TAC"/>
              <w:rPr>
                <w:lang w:eastAsia="zh-CN"/>
              </w:rPr>
            </w:pPr>
            <w:r w:rsidRPr="00F23215">
              <w:rPr>
                <w:lang w:eastAsia="zh-CN"/>
              </w:rPr>
              <w:t>CA_n2A-n66A</w:t>
            </w:r>
          </w:p>
          <w:p w14:paraId="23B38057" w14:textId="77777777" w:rsidR="00522BB8" w:rsidRDefault="00522BB8" w:rsidP="00522BB8">
            <w:pPr>
              <w:pStyle w:val="TAC"/>
              <w:rPr>
                <w:lang w:eastAsia="zh-CN"/>
              </w:rPr>
            </w:pPr>
            <w:r w:rsidRPr="00F23215">
              <w:rPr>
                <w:lang w:eastAsia="zh-CN"/>
              </w:rPr>
              <w:t>CA_n2A-n77A</w:t>
            </w:r>
            <w:r w:rsidRPr="00276DE5">
              <w:rPr>
                <w:vertAlign w:val="superscript"/>
                <w:lang w:eastAsia="zh-CN"/>
              </w:rPr>
              <w:t>5</w:t>
            </w:r>
          </w:p>
          <w:p w14:paraId="384F4AB8" w14:textId="77777777" w:rsidR="00522BB8" w:rsidRDefault="00522BB8" w:rsidP="00522BB8">
            <w:pPr>
              <w:pStyle w:val="TAC"/>
              <w:rPr>
                <w:lang w:eastAsia="zh-CN"/>
              </w:rPr>
            </w:pPr>
            <w:r w:rsidRPr="00F23215">
              <w:rPr>
                <w:lang w:eastAsia="zh-CN"/>
              </w:rPr>
              <w:t>CA_n14A-n66A</w:t>
            </w:r>
          </w:p>
          <w:p w14:paraId="54F248C3" w14:textId="77777777" w:rsidR="00522BB8" w:rsidRDefault="00522BB8" w:rsidP="00522BB8">
            <w:pPr>
              <w:pStyle w:val="TAC"/>
              <w:rPr>
                <w:lang w:eastAsia="zh-CN"/>
              </w:rPr>
            </w:pPr>
            <w:r w:rsidRPr="00F23215">
              <w:rPr>
                <w:lang w:eastAsia="zh-CN"/>
              </w:rPr>
              <w:t>CA_n14A-n77A</w:t>
            </w:r>
            <w:r w:rsidRPr="00276DE5">
              <w:rPr>
                <w:vertAlign w:val="superscript"/>
                <w:lang w:eastAsia="zh-CN"/>
              </w:rPr>
              <w:t>5</w:t>
            </w:r>
          </w:p>
          <w:p w14:paraId="6DDE4B76" w14:textId="77777777" w:rsidR="00522BB8" w:rsidRPr="001010C4" w:rsidRDefault="00522BB8" w:rsidP="00522BB8">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401D9EB" w14:textId="77777777" w:rsidR="00522BB8" w:rsidRPr="001010C4" w:rsidRDefault="00522BB8" w:rsidP="00522BB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611BD26"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23E2A"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22BB8" w:rsidRPr="001E32DC" w14:paraId="0B94EAA3" w14:textId="77777777" w:rsidTr="005C6DFA">
        <w:trPr>
          <w:trHeight w:val="29"/>
        </w:trPr>
        <w:tc>
          <w:tcPr>
            <w:tcW w:w="2666" w:type="dxa"/>
            <w:tcBorders>
              <w:top w:val="nil"/>
              <w:left w:val="single" w:sz="4" w:space="0" w:color="auto"/>
              <w:bottom w:val="nil"/>
              <w:right w:val="single" w:sz="4" w:space="0" w:color="auto"/>
            </w:tcBorders>
          </w:tcPr>
          <w:p w14:paraId="37873B8A"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040009"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82507A" w14:textId="77777777" w:rsidR="00522BB8" w:rsidRPr="001010C4" w:rsidRDefault="00522BB8" w:rsidP="00522BB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565826" w14:textId="77777777" w:rsidR="00522BB8" w:rsidRPr="001E32DC"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807EFF"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3C67A41D" w14:textId="77777777" w:rsidTr="005C6DFA">
        <w:trPr>
          <w:trHeight w:val="29"/>
        </w:trPr>
        <w:tc>
          <w:tcPr>
            <w:tcW w:w="2666" w:type="dxa"/>
            <w:tcBorders>
              <w:top w:val="nil"/>
              <w:left w:val="single" w:sz="4" w:space="0" w:color="auto"/>
              <w:bottom w:val="nil"/>
              <w:right w:val="single" w:sz="4" w:space="0" w:color="auto"/>
            </w:tcBorders>
          </w:tcPr>
          <w:p w14:paraId="6AFA1534"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0C4941"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6302AD" w14:textId="77777777" w:rsidR="00522BB8" w:rsidRPr="001010C4" w:rsidRDefault="00522BB8" w:rsidP="00522BB8">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6A8C4C"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953D91"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0BA1F62F" w14:textId="77777777" w:rsidTr="005C6DFA">
        <w:trPr>
          <w:trHeight w:val="29"/>
        </w:trPr>
        <w:tc>
          <w:tcPr>
            <w:tcW w:w="2666" w:type="dxa"/>
            <w:tcBorders>
              <w:top w:val="nil"/>
              <w:left w:val="single" w:sz="4" w:space="0" w:color="auto"/>
              <w:bottom w:val="single" w:sz="4" w:space="0" w:color="auto"/>
              <w:right w:val="single" w:sz="4" w:space="0" w:color="auto"/>
            </w:tcBorders>
          </w:tcPr>
          <w:p w14:paraId="6F0FCE77"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709494"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00DA98" w14:textId="77777777" w:rsidR="00522BB8" w:rsidRPr="001010C4" w:rsidRDefault="00522BB8" w:rsidP="00522BB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CEB11E" w14:textId="77777777" w:rsidR="00522BB8" w:rsidRPr="001E32DC" w:rsidRDefault="00522BB8" w:rsidP="00522BB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6D92B5"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4C2557" w:rsidRPr="001E32DC" w14:paraId="65F01325" w14:textId="77777777" w:rsidTr="005C6DFA">
        <w:trPr>
          <w:trHeight w:val="29"/>
        </w:trPr>
        <w:tc>
          <w:tcPr>
            <w:tcW w:w="2666" w:type="dxa"/>
            <w:tcBorders>
              <w:top w:val="single" w:sz="4" w:space="0" w:color="auto"/>
              <w:left w:val="single" w:sz="4" w:space="0" w:color="auto"/>
              <w:bottom w:val="nil"/>
              <w:right w:val="single" w:sz="4" w:space="0" w:color="auto"/>
            </w:tcBorders>
          </w:tcPr>
          <w:p w14:paraId="5F6E270A" w14:textId="77777777" w:rsidR="004C2557" w:rsidRPr="001010C4" w:rsidRDefault="004C2557" w:rsidP="004C255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FDC8CCB" w14:textId="77777777" w:rsidR="004C2557" w:rsidRPr="007947B6" w:rsidRDefault="004C2557" w:rsidP="004C255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B11F945" w14:textId="77777777" w:rsidR="004C2557" w:rsidRDefault="004C2557" w:rsidP="004C2557">
            <w:pPr>
              <w:pStyle w:val="TAC"/>
              <w:rPr>
                <w:lang w:eastAsia="zh-CN"/>
              </w:rPr>
            </w:pPr>
            <w:r w:rsidRPr="00F23215">
              <w:rPr>
                <w:lang w:eastAsia="zh-CN"/>
              </w:rPr>
              <w:t>CA_n2A-n14A</w:t>
            </w:r>
          </w:p>
          <w:p w14:paraId="2B94CEBE" w14:textId="77777777" w:rsidR="004C2557" w:rsidRDefault="004C2557" w:rsidP="004C2557">
            <w:pPr>
              <w:pStyle w:val="TAC"/>
              <w:rPr>
                <w:lang w:eastAsia="zh-CN"/>
              </w:rPr>
            </w:pPr>
            <w:r w:rsidRPr="00F23215">
              <w:rPr>
                <w:lang w:eastAsia="zh-CN"/>
              </w:rPr>
              <w:t>CA_n2A-n66A</w:t>
            </w:r>
          </w:p>
          <w:p w14:paraId="06CC2079" w14:textId="77777777" w:rsidR="004C2557" w:rsidRDefault="004C2557" w:rsidP="004C2557">
            <w:pPr>
              <w:pStyle w:val="TAC"/>
              <w:rPr>
                <w:lang w:eastAsia="zh-CN"/>
              </w:rPr>
            </w:pPr>
            <w:r w:rsidRPr="00F23215">
              <w:rPr>
                <w:lang w:eastAsia="zh-CN"/>
              </w:rPr>
              <w:t>CA_n2A-n77A</w:t>
            </w:r>
            <w:r w:rsidRPr="00276DE5">
              <w:rPr>
                <w:vertAlign w:val="superscript"/>
                <w:lang w:eastAsia="zh-CN"/>
              </w:rPr>
              <w:t>5</w:t>
            </w:r>
          </w:p>
          <w:p w14:paraId="60068671" w14:textId="77777777" w:rsidR="004C2557" w:rsidRDefault="004C2557" w:rsidP="004C2557">
            <w:pPr>
              <w:pStyle w:val="TAC"/>
              <w:rPr>
                <w:lang w:eastAsia="zh-CN"/>
              </w:rPr>
            </w:pPr>
            <w:r w:rsidRPr="00F23215">
              <w:rPr>
                <w:lang w:eastAsia="zh-CN"/>
              </w:rPr>
              <w:t>CA_n14A-n66A</w:t>
            </w:r>
          </w:p>
          <w:p w14:paraId="756077A3" w14:textId="77777777" w:rsidR="004C2557" w:rsidRDefault="004C2557" w:rsidP="004C2557">
            <w:pPr>
              <w:pStyle w:val="TAC"/>
              <w:rPr>
                <w:lang w:eastAsia="zh-CN"/>
              </w:rPr>
            </w:pPr>
            <w:r w:rsidRPr="00F23215">
              <w:rPr>
                <w:lang w:eastAsia="zh-CN"/>
              </w:rPr>
              <w:t>CA_n14A-n77A</w:t>
            </w:r>
            <w:r w:rsidRPr="00276DE5">
              <w:rPr>
                <w:vertAlign w:val="superscript"/>
                <w:lang w:eastAsia="zh-CN"/>
              </w:rPr>
              <w:t>5</w:t>
            </w:r>
          </w:p>
          <w:p w14:paraId="10DA9936" w14:textId="77777777" w:rsidR="004C2557" w:rsidRPr="001010C4" w:rsidRDefault="004C2557" w:rsidP="004C255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D345CCC" w14:textId="77777777" w:rsidR="004C2557" w:rsidRPr="001010C4" w:rsidRDefault="004C2557" w:rsidP="004C255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CD8D015"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4B38488"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3B005B7A" w14:textId="77777777" w:rsidTr="005C6DFA">
        <w:trPr>
          <w:trHeight w:val="29"/>
        </w:trPr>
        <w:tc>
          <w:tcPr>
            <w:tcW w:w="2666" w:type="dxa"/>
            <w:tcBorders>
              <w:top w:val="nil"/>
              <w:left w:val="single" w:sz="4" w:space="0" w:color="auto"/>
              <w:bottom w:val="nil"/>
              <w:right w:val="single" w:sz="4" w:space="0" w:color="auto"/>
            </w:tcBorders>
          </w:tcPr>
          <w:p w14:paraId="461B660E"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70B58"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AE3CC" w14:textId="77777777" w:rsidR="004C2557" w:rsidRPr="001010C4" w:rsidRDefault="004C2557" w:rsidP="004C255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631BEC2"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D6FF46A"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771CF6E5" w14:textId="77777777" w:rsidTr="005C6DFA">
        <w:trPr>
          <w:trHeight w:val="29"/>
        </w:trPr>
        <w:tc>
          <w:tcPr>
            <w:tcW w:w="2666" w:type="dxa"/>
            <w:tcBorders>
              <w:top w:val="nil"/>
              <w:left w:val="single" w:sz="4" w:space="0" w:color="auto"/>
              <w:bottom w:val="nil"/>
              <w:right w:val="single" w:sz="4" w:space="0" w:color="auto"/>
            </w:tcBorders>
          </w:tcPr>
          <w:p w14:paraId="17C2306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C804D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6F482A" w14:textId="77777777" w:rsidR="004C2557" w:rsidRPr="001010C4" w:rsidRDefault="004C2557" w:rsidP="004C255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0175F"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FD867A"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7C276740" w14:textId="77777777" w:rsidTr="005C6DFA">
        <w:trPr>
          <w:trHeight w:val="29"/>
        </w:trPr>
        <w:tc>
          <w:tcPr>
            <w:tcW w:w="2666" w:type="dxa"/>
            <w:tcBorders>
              <w:top w:val="nil"/>
              <w:left w:val="single" w:sz="4" w:space="0" w:color="auto"/>
              <w:bottom w:val="single" w:sz="4" w:space="0" w:color="auto"/>
              <w:right w:val="single" w:sz="4" w:space="0" w:color="auto"/>
            </w:tcBorders>
          </w:tcPr>
          <w:p w14:paraId="2D38A3B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D1B9C"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492D1A" w14:textId="77777777" w:rsidR="004C2557" w:rsidRPr="001010C4" w:rsidRDefault="004C2557" w:rsidP="004C255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541AFC" w14:textId="77777777" w:rsidR="004C2557" w:rsidRPr="001E32DC" w:rsidRDefault="004C2557" w:rsidP="004C255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6A9BF589"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540B6033" w14:textId="77777777" w:rsidTr="005C6DFA">
        <w:trPr>
          <w:trHeight w:val="29"/>
        </w:trPr>
        <w:tc>
          <w:tcPr>
            <w:tcW w:w="2666" w:type="dxa"/>
            <w:tcBorders>
              <w:top w:val="single" w:sz="4" w:space="0" w:color="auto"/>
              <w:left w:val="single" w:sz="4" w:space="0" w:color="auto"/>
              <w:bottom w:val="nil"/>
              <w:right w:val="single" w:sz="4" w:space="0" w:color="auto"/>
            </w:tcBorders>
          </w:tcPr>
          <w:p w14:paraId="0EB10454" w14:textId="77777777" w:rsidR="004C2557" w:rsidRPr="001010C4" w:rsidRDefault="004C2557" w:rsidP="004C255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7FFCA95" w14:textId="77777777" w:rsidR="004C2557" w:rsidRDefault="004C2557" w:rsidP="004C2557">
            <w:pPr>
              <w:pStyle w:val="TAC"/>
              <w:rPr>
                <w:lang w:eastAsia="zh-CN"/>
              </w:rPr>
            </w:pPr>
            <w:r w:rsidRPr="00E02C6B">
              <w:rPr>
                <w:lang w:eastAsia="zh-CN"/>
              </w:rPr>
              <w:t>CA_n2A-n30A</w:t>
            </w:r>
          </w:p>
          <w:p w14:paraId="6B0B7537" w14:textId="77777777" w:rsidR="004C2557" w:rsidRDefault="004C2557" w:rsidP="004C2557">
            <w:pPr>
              <w:pStyle w:val="TAC"/>
              <w:rPr>
                <w:lang w:eastAsia="zh-CN"/>
              </w:rPr>
            </w:pPr>
            <w:r w:rsidRPr="00E02C6B">
              <w:rPr>
                <w:lang w:eastAsia="zh-CN"/>
              </w:rPr>
              <w:t>CA_n2A-n66A</w:t>
            </w:r>
          </w:p>
          <w:p w14:paraId="319CBCF0" w14:textId="77777777" w:rsidR="004C2557" w:rsidRPr="001010C4" w:rsidRDefault="004C2557" w:rsidP="004C255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50903B3" w14:textId="77777777" w:rsidR="004C2557" w:rsidRPr="001010C4" w:rsidRDefault="004C2557" w:rsidP="004C255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5DFD2EE"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ABB354"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2B9928B4" w14:textId="77777777" w:rsidTr="005C6DFA">
        <w:trPr>
          <w:trHeight w:val="29"/>
        </w:trPr>
        <w:tc>
          <w:tcPr>
            <w:tcW w:w="2666" w:type="dxa"/>
            <w:tcBorders>
              <w:top w:val="nil"/>
              <w:left w:val="single" w:sz="4" w:space="0" w:color="auto"/>
              <w:bottom w:val="nil"/>
              <w:right w:val="single" w:sz="4" w:space="0" w:color="auto"/>
            </w:tcBorders>
          </w:tcPr>
          <w:p w14:paraId="537677B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DAA21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89D9BA" w14:textId="77777777" w:rsidR="004C2557" w:rsidRPr="001010C4" w:rsidRDefault="004C2557" w:rsidP="004C255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B7267F8"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F0B9D29"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6CCA1078" w14:textId="77777777" w:rsidTr="005C6DFA">
        <w:trPr>
          <w:trHeight w:val="29"/>
        </w:trPr>
        <w:tc>
          <w:tcPr>
            <w:tcW w:w="2666" w:type="dxa"/>
            <w:tcBorders>
              <w:top w:val="nil"/>
              <w:left w:val="single" w:sz="4" w:space="0" w:color="auto"/>
              <w:bottom w:val="nil"/>
              <w:right w:val="single" w:sz="4" w:space="0" w:color="auto"/>
            </w:tcBorders>
          </w:tcPr>
          <w:p w14:paraId="2DBB5024"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FE4B4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998562" w14:textId="77777777" w:rsidR="004C2557" w:rsidRPr="001010C4" w:rsidRDefault="004C2557" w:rsidP="004C255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79EBDBF"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E20442"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152F8872" w14:textId="77777777" w:rsidTr="005C6DFA">
        <w:trPr>
          <w:trHeight w:val="29"/>
        </w:trPr>
        <w:tc>
          <w:tcPr>
            <w:tcW w:w="2666" w:type="dxa"/>
            <w:tcBorders>
              <w:top w:val="nil"/>
              <w:left w:val="single" w:sz="4" w:space="0" w:color="auto"/>
              <w:bottom w:val="single" w:sz="4" w:space="0" w:color="auto"/>
              <w:right w:val="single" w:sz="4" w:space="0" w:color="auto"/>
            </w:tcBorders>
          </w:tcPr>
          <w:p w14:paraId="1EE6CA26"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E5E5B4"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A9F253" w14:textId="77777777" w:rsidR="004C2557" w:rsidRPr="001010C4" w:rsidRDefault="004C2557" w:rsidP="004C255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EC21C03"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7B99255"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42FF41A6" w14:textId="77777777" w:rsidTr="005C6DFA">
        <w:trPr>
          <w:trHeight w:val="29"/>
        </w:trPr>
        <w:tc>
          <w:tcPr>
            <w:tcW w:w="2666" w:type="dxa"/>
            <w:tcBorders>
              <w:top w:val="single" w:sz="4" w:space="0" w:color="auto"/>
              <w:left w:val="single" w:sz="4" w:space="0" w:color="auto"/>
              <w:bottom w:val="nil"/>
              <w:right w:val="single" w:sz="4" w:space="0" w:color="auto"/>
            </w:tcBorders>
          </w:tcPr>
          <w:p w14:paraId="5B922E6A" w14:textId="77777777" w:rsidR="004C2557" w:rsidRPr="001010C4" w:rsidRDefault="004C2557" w:rsidP="004C255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20B90C5" w14:textId="77777777" w:rsidR="004C2557" w:rsidRDefault="004C2557" w:rsidP="004C2557">
            <w:pPr>
              <w:pStyle w:val="TAC"/>
              <w:rPr>
                <w:lang w:eastAsia="zh-CN"/>
              </w:rPr>
            </w:pPr>
            <w:r w:rsidRPr="00E02C6B">
              <w:rPr>
                <w:lang w:eastAsia="zh-CN"/>
              </w:rPr>
              <w:t>CA_n2A-n30A</w:t>
            </w:r>
          </w:p>
          <w:p w14:paraId="60BD9D7F" w14:textId="77777777" w:rsidR="004C2557" w:rsidRDefault="004C2557" w:rsidP="004C2557">
            <w:pPr>
              <w:pStyle w:val="TAC"/>
              <w:rPr>
                <w:lang w:eastAsia="zh-CN"/>
              </w:rPr>
            </w:pPr>
            <w:r w:rsidRPr="00E02C6B">
              <w:rPr>
                <w:lang w:eastAsia="zh-CN"/>
              </w:rPr>
              <w:t>CA_n2A-n66A</w:t>
            </w:r>
          </w:p>
          <w:p w14:paraId="654FF95C" w14:textId="77777777" w:rsidR="004C2557" w:rsidRPr="001010C4" w:rsidRDefault="004C2557" w:rsidP="004C255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81E31A9" w14:textId="77777777" w:rsidR="004C2557" w:rsidRPr="001010C4" w:rsidRDefault="004C2557" w:rsidP="004C255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964082C" w14:textId="77777777" w:rsidR="004C2557" w:rsidRPr="001E32DC" w:rsidRDefault="004C2557" w:rsidP="004C255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D9A496B"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6768BA8D" w14:textId="77777777" w:rsidTr="005C6DFA">
        <w:trPr>
          <w:trHeight w:val="29"/>
        </w:trPr>
        <w:tc>
          <w:tcPr>
            <w:tcW w:w="2666" w:type="dxa"/>
            <w:tcBorders>
              <w:top w:val="nil"/>
              <w:left w:val="single" w:sz="4" w:space="0" w:color="auto"/>
              <w:bottom w:val="nil"/>
              <w:right w:val="single" w:sz="4" w:space="0" w:color="auto"/>
            </w:tcBorders>
          </w:tcPr>
          <w:p w14:paraId="5586447C"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E385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C34B27" w14:textId="77777777" w:rsidR="004C2557" w:rsidRPr="001010C4" w:rsidRDefault="004C2557" w:rsidP="004C255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026D4D5"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BFDC06"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3988C59B" w14:textId="77777777" w:rsidTr="005C6DFA">
        <w:trPr>
          <w:trHeight w:val="29"/>
        </w:trPr>
        <w:tc>
          <w:tcPr>
            <w:tcW w:w="2666" w:type="dxa"/>
            <w:tcBorders>
              <w:top w:val="nil"/>
              <w:left w:val="single" w:sz="4" w:space="0" w:color="auto"/>
              <w:bottom w:val="nil"/>
              <w:right w:val="single" w:sz="4" w:space="0" w:color="auto"/>
            </w:tcBorders>
          </w:tcPr>
          <w:p w14:paraId="37C9B47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1D6C7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6B0EE" w14:textId="77777777" w:rsidR="004C2557" w:rsidRPr="001010C4" w:rsidRDefault="004C2557" w:rsidP="004C255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E4E4792"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1C6CDB"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1EEA6570" w14:textId="77777777" w:rsidTr="005C6DFA">
        <w:trPr>
          <w:trHeight w:val="29"/>
        </w:trPr>
        <w:tc>
          <w:tcPr>
            <w:tcW w:w="2666" w:type="dxa"/>
            <w:tcBorders>
              <w:top w:val="nil"/>
              <w:left w:val="single" w:sz="4" w:space="0" w:color="auto"/>
              <w:bottom w:val="single" w:sz="4" w:space="0" w:color="auto"/>
              <w:right w:val="single" w:sz="4" w:space="0" w:color="auto"/>
            </w:tcBorders>
          </w:tcPr>
          <w:p w14:paraId="4F11A00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35FD4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422526" w14:textId="77777777" w:rsidR="004C2557" w:rsidRPr="001010C4" w:rsidRDefault="004C2557" w:rsidP="004C255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097D7A1"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C381780"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5FACC87A" w14:textId="77777777" w:rsidTr="005C6DFA">
        <w:trPr>
          <w:trHeight w:val="29"/>
        </w:trPr>
        <w:tc>
          <w:tcPr>
            <w:tcW w:w="2666" w:type="dxa"/>
            <w:tcBorders>
              <w:top w:val="single" w:sz="4" w:space="0" w:color="auto"/>
              <w:left w:val="single" w:sz="4" w:space="0" w:color="auto"/>
              <w:bottom w:val="nil"/>
              <w:right w:val="single" w:sz="4" w:space="0" w:color="auto"/>
            </w:tcBorders>
          </w:tcPr>
          <w:p w14:paraId="21424EA9" w14:textId="77777777" w:rsidR="004C2557" w:rsidRPr="001010C4" w:rsidRDefault="004C2557" w:rsidP="004C255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7D05C20" w14:textId="77777777" w:rsidR="004C2557" w:rsidRDefault="004C2557" w:rsidP="004C2557">
            <w:pPr>
              <w:pStyle w:val="TAC"/>
              <w:rPr>
                <w:lang w:eastAsia="zh-CN"/>
              </w:rPr>
            </w:pPr>
            <w:r w:rsidRPr="00E02C6B">
              <w:rPr>
                <w:lang w:eastAsia="zh-CN"/>
              </w:rPr>
              <w:t>CA_n2A-n30A</w:t>
            </w:r>
          </w:p>
          <w:p w14:paraId="5F6AE9FA" w14:textId="77777777" w:rsidR="004C2557" w:rsidRDefault="004C2557" w:rsidP="004C2557">
            <w:pPr>
              <w:pStyle w:val="TAC"/>
              <w:rPr>
                <w:lang w:eastAsia="zh-CN"/>
              </w:rPr>
            </w:pPr>
            <w:r w:rsidRPr="00E02C6B">
              <w:rPr>
                <w:lang w:eastAsia="zh-CN"/>
              </w:rPr>
              <w:t>CA_n2A-n66A</w:t>
            </w:r>
          </w:p>
          <w:p w14:paraId="239EF80F" w14:textId="77777777" w:rsidR="004C2557" w:rsidRPr="001010C4" w:rsidRDefault="004C2557" w:rsidP="004C255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49F21EE" w14:textId="77777777" w:rsidR="004C2557" w:rsidRPr="001010C4" w:rsidRDefault="004C2557" w:rsidP="004C255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7E57012"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09166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1A7FFEAD" w14:textId="77777777" w:rsidTr="005C6DFA">
        <w:trPr>
          <w:trHeight w:val="29"/>
        </w:trPr>
        <w:tc>
          <w:tcPr>
            <w:tcW w:w="2666" w:type="dxa"/>
            <w:tcBorders>
              <w:top w:val="nil"/>
              <w:left w:val="single" w:sz="4" w:space="0" w:color="auto"/>
              <w:bottom w:val="nil"/>
              <w:right w:val="single" w:sz="4" w:space="0" w:color="auto"/>
            </w:tcBorders>
          </w:tcPr>
          <w:p w14:paraId="0293DB79"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575AB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3F18D0" w14:textId="77777777" w:rsidR="004C2557" w:rsidRPr="001010C4" w:rsidRDefault="004C2557" w:rsidP="004C255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EA7AC51"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18A8793"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1C6A204D" w14:textId="77777777" w:rsidTr="005C6DFA">
        <w:trPr>
          <w:trHeight w:val="29"/>
        </w:trPr>
        <w:tc>
          <w:tcPr>
            <w:tcW w:w="2666" w:type="dxa"/>
            <w:tcBorders>
              <w:top w:val="nil"/>
              <w:left w:val="single" w:sz="4" w:space="0" w:color="auto"/>
              <w:bottom w:val="nil"/>
              <w:right w:val="single" w:sz="4" w:space="0" w:color="auto"/>
            </w:tcBorders>
          </w:tcPr>
          <w:p w14:paraId="3B59F862"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9A90A9"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AC5AB2" w14:textId="77777777" w:rsidR="004C2557" w:rsidRPr="001010C4" w:rsidRDefault="004C2557" w:rsidP="004C255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0201417"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9AF7D63"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4577E3CF" w14:textId="77777777" w:rsidTr="005C6DFA">
        <w:trPr>
          <w:trHeight w:val="29"/>
        </w:trPr>
        <w:tc>
          <w:tcPr>
            <w:tcW w:w="2666" w:type="dxa"/>
            <w:tcBorders>
              <w:top w:val="nil"/>
              <w:left w:val="single" w:sz="4" w:space="0" w:color="auto"/>
              <w:bottom w:val="single" w:sz="4" w:space="0" w:color="auto"/>
              <w:right w:val="single" w:sz="4" w:space="0" w:color="auto"/>
            </w:tcBorders>
          </w:tcPr>
          <w:p w14:paraId="2E65DB94"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A579AF"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9FBE7" w14:textId="77777777" w:rsidR="004C2557" w:rsidRPr="001010C4" w:rsidRDefault="004C2557" w:rsidP="004C255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A8191C6" w14:textId="77777777" w:rsidR="004C2557" w:rsidRPr="001E32DC" w:rsidRDefault="004C2557" w:rsidP="004C255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7C2565D"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6E245C8E" w14:textId="77777777" w:rsidTr="005C6DFA">
        <w:trPr>
          <w:trHeight w:val="29"/>
        </w:trPr>
        <w:tc>
          <w:tcPr>
            <w:tcW w:w="2666" w:type="dxa"/>
            <w:tcBorders>
              <w:top w:val="single" w:sz="4" w:space="0" w:color="auto"/>
              <w:left w:val="single" w:sz="4" w:space="0" w:color="auto"/>
              <w:bottom w:val="nil"/>
              <w:right w:val="single" w:sz="4" w:space="0" w:color="auto"/>
            </w:tcBorders>
          </w:tcPr>
          <w:p w14:paraId="236B549E" w14:textId="77777777" w:rsidR="004C2557" w:rsidRPr="001010C4" w:rsidRDefault="004C2557" w:rsidP="004C255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6799F1C2" w14:textId="77777777" w:rsidR="004C2557" w:rsidRPr="00972A44" w:rsidRDefault="004C2557" w:rsidP="004C255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7DCA0CE" w14:textId="77777777" w:rsidR="004C2557" w:rsidRPr="00972A44" w:rsidRDefault="004C2557" w:rsidP="004C255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611C5F2" w14:textId="77777777" w:rsidR="004C2557" w:rsidRPr="001010C4" w:rsidRDefault="004C2557" w:rsidP="004C255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72E396D9" w14:textId="77777777" w:rsidR="004C2557" w:rsidRPr="001010C4" w:rsidRDefault="004C2557" w:rsidP="004C255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1EFD0B" w14:textId="77777777" w:rsidR="004C2557" w:rsidRPr="001E32DC" w:rsidRDefault="004C2557" w:rsidP="004C255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DE4C5C"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C2557" w:rsidRPr="001E32DC" w14:paraId="295771DA" w14:textId="77777777" w:rsidTr="005C6DFA">
        <w:trPr>
          <w:trHeight w:val="29"/>
        </w:trPr>
        <w:tc>
          <w:tcPr>
            <w:tcW w:w="2666" w:type="dxa"/>
            <w:tcBorders>
              <w:top w:val="nil"/>
              <w:left w:val="single" w:sz="4" w:space="0" w:color="auto"/>
              <w:bottom w:val="nil"/>
              <w:right w:val="single" w:sz="4" w:space="0" w:color="auto"/>
            </w:tcBorders>
          </w:tcPr>
          <w:p w14:paraId="03FFAC73"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876ACF"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92F10" w14:textId="77777777" w:rsidR="004C2557" w:rsidRPr="001010C4" w:rsidRDefault="004C2557" w:rsidP="004C255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12F4492" w14:textId="77777777" w:rsidR="004C2557" w:rsidRPr="001E32DC" w:rsidRDefault="004C2557" w:rsidP="004C255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D6651A9"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187E631B" w14:textId="77777777" w:rsidTr="005C6DFA">
        <w:trPr>
          <w:trHeight w:val="29"/>
        </w:trPr>
        <w:tc>
          <w:tcPr>
            <w:tcW w:w="2666" w:type="dxa"/>
            <w:tcBorders>
              <w:top w:val="nil"/>
              <w:left w:val="single" w:sz="4" w:space="0" w:color="auto"/>
              <w:bottom w:val="nil"/>
              <w:right w:val="single" w:sz="4" w:space="0" w:color="auto"/>
            </w:tcBorders>
          </w:tcPr>
          <w:p w14:paraId="1AB772AE"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B73B1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1BFB3" w14:textId="77777777" w:rsidR="004C2557" w:rsidRPr="001010C4" w:rsidRDefault="004C2557" w:rsidP="004C255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6B0400EA" w14:textId="77777777" w:rsidR="004C2557" w:rsidRPr="001E32DC" w:rsidRDefault="004C2557" w:rsidP="004C255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3A41320"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4B66FA7A" w14:textId="77777777" w:rsidTr="005C6DFA">
        <w:trPr>
          <w:trHeight w:val="29"/>
        </w:trPr>
        <w:tc>
          <w:tcPr>
            <w:tcW w:w="2666" w:type="dxa"/>
            <w:tcBorders>
              <w:top w:val="nil"/>
              <w:left w:val="single" w:sz="4" w:space="0" w:color="auto"/>
              <w:bottom w:val="single" w:sz="4" w:space="0" w:color="auto"/>
              <w:right w:val="single" w:sz="4" w:space="0" w:color="auto"/>
            </w:tcBorders>
          </w:tcPr>
          <w:p w14:paraId="43ACCA4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D95DA9"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B01FF" w14:textId="77777777" w:rsidR="004C2557" w:rsidRPr="001010C4" w:rsidRDefault="004C2557" w:rsidP="004C255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1B8792A" w14:textId="77777777" w:rsidR="004C2557" w:rsidRPr="001E32DC" w:rsidRDefault="004C2557" w:rsidP="004C255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D1EE5"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0EC90950" w14:textId="77777777" w:rsidTr="005C6DFA">
        <w:trPr>
          <w:trHeight w:val="29"/>
        </w:trPr>
        <w:tc>
          <w:tcPr>
            <w:tcW w:w="2666" w:type="dxa"/>
            <w:tcBorders>
              <w:top w:val="single" w:sz="4" w:space="0" w:color="auto"/>
              <w:left w:val="single" w:sz="4" w:space="0" w:color="auto"/>
              <w:bottom w:val="nil"/>
              <w:right w:val="single" w:sz="4" w:space="0" w:color="auto"/>
            </w:tcBorders>
          </w:tcPr>
          <w:p w14:paraId="48A3F881" w14:textId="77777777" w:rsidR="004C2557" w:rsidRPr="001010C4" w:rsidRDefault="004C2557" w:rsidP="004C255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5815311" w14:textId="77777777" w:rsidR="004C2557" w:rsidRPr="00165C5D" w:rsidRDefault="004C2557" w:rsidP="004C255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D5C83B9" w14:textId="77777777" w:rsidR="004C2557" w:rsidRPr="00165C5D" w:rsidRDefault="004C2557" w:rsidP="004C255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1363429" w14:textId="77777777" w:rsidR="004C2557" w:rsidRPr="001010C4" w:rsidRDefault="004C2557" w:rsidP="004C255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77BEE92" w14:textId="77777777" w:rsidR="004C2557" w:rsidRPr="001010C4" w:rsidRDefault="004C2557" w:rsidP="004C255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87C4389" w14:textId="77777777" w:rsidR="004C2557" w:rsidRPr="001E32DC" w:rsidRDefault="004C2557" w:rsidP="004C255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37B93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C2557" w:rsidRPr="001E32DC" w14:paraId="3CFD9D54" w14:textId="77777777" w:rsidTr="005C6DFA">
        <w:trPr>
          <w:trHeight w:val="29"/>
        </w:trPr>
        <w:tc>
          <w:tcPr>
            <w:tcW w:w="2666" w:type="dxa"/>
            <w:tcBorders>
              <w:top w:val="nil"/>
              <w:left w:val="single" w:sz="4" w:space="0" w:color="auto"/>
              <w:bottom w:val="nil"/>
              <w:right w:val="single" w:sz="4" w:space="0" w:color="auto"/>
            </w:tcBorders>
          </w:tcPr>
          <w:p w14:paraId="5176FA7C"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74384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F8502" w14:textId="77777777" w:rsidR="004C2557" w:rsidRPr="001010C4" w:rsidRDefault="004C2557" w:rsidP="004C255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FBE84AE" w14:textId="77777777" w:rsidR="004C2557" w:rsidRPr="001E32DC" w:rsidRDefault="004C2557" w:rsidP="004C255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AF4D0DE"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560908D8" w14:textId="77777777" w:rsidTr="005C6DFA">
        <w:trPr>
          <w:trHeight w:val="29"/>
        </w:trPr>
        <w:tc>
          <w:tcPr>
            <w:tcW w:w="2666" w:type="dxa"/>
            <w:tcBorders>
              <w:top w:val="nil"/>
              <w:left w:val="single" w:sz="4" w:space="0" w:color="auto"/>
              <w:bottom w:val="nil"/>
              <w:right w:val="single" w:sz="4" w:space="0" w:color="auto"/>
            </w:tcBorders>
          </w:tcPr>
          <w:p w14:paraId="688980B2"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1B1D0E"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368D9B" w14:textId="77777777" w:rsidR="004C2557" w:rsidRPr="001010C4" w:rsidRDefault="004C2557" w:rsidP="004C255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4E36653" w14:textId="77777777" w:rsidR="004C2557" w:rsidRPr="001E32DC" w:rsidRDefault="004C2557" w:rsidP="004C255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2D95119"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4B49B952" w14:textId="77777777" w:rsidTr="005C6DFA">
        <w:trPr>
          <w:trHeight w:val="29"/>
        </w:trPr>
        <w:tc>
          <w:tcPr>
            <w:tcW w:w="2666" w:type="dxa"/>
            <w:tcBorders>
              <w:top w:val="nil"/>
              <w:left w:val="single" w:sz="4" w:space="0" w:color="auto"/>
              <w:bottom w:val="single" w:sz="4" w:space="0" w:color="auto"/>
              <w:right w:val="single" w:sz="4" w:space="0" w:color="auto"/>
            </w:tcBorders>
          </w:tcPr>
          <w:p w14:paraId="33A51B5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1790E8"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EF11F" w14:textId="77777777" w:rsidR="004C2557" w:rsidRPr="001010C4" w:rsidRDefault="004C2557" w:rsidP="004C255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514E7C2" w14:textId="77777777" w:rsidR="004C2557" w:rsidRPr="001E32DC" w:rsidRDefault="004C2557" w:rsidP="004C255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BF1D8"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06E6B" w14:paraId="7F6A643E" w14:textId="77777777" w:rsidTr="005C6DFA">
        <w:trPr>
          <w:trHeight w:val="29"/>
        </w:trPr>
        <w:tc>
          <w:tcPr>
            <w:tcW w:w="2666" w:type="dxa"/>
            <w:tcBorders>
              <w:top w:val="single" w:sz="4" w:space="0" w:color="auto"/>
              <w:left w:val="single" w:sz="4" w:space="0" w:color="auto"/>
              <w:bottom w:val="nil"/>
              <w:right w:val="single" w:sz="4" w:space="0" w:color="auto"/>
            </w:tcBorders>
          </w:tcPr>
          <w:p w14:paraId="66574E10" w14:textId="77777777" w:rsidR="004C2557" w:rsidRPr="00106E6B" w:rsidRDefault="004C2557" w:rsidP="004C255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3E5A9C65" w14:textId="77777777" w:rsidR="004C2557" w:rsidRPr="00106E6B" w:rsidRDefault="004C2557" w:rsidP="004C255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2EADB4" w14:textId="77777777" w:rsidR="004C2557" w:rsidRPr="00106E6B" w:rsidRDefault="004C2557" w:rsidP="004C255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CA9227"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55D21D"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4C9A4FAB" w14:textId="77777777" w:rsidTr="005C6DFA">
        <w:trPr>
          <w:trHeight w:val="29"/>
        </w:trPr>
        <w:tc>
          <w:tcPr>
            <w:tcW w:w="2666" w:type="dxa"/>
            <w:tcBorders>
              <w:top w:val="nil"/>
              <w:left w:val="single" w:sz="4" w:space="0" w:color="auto"/>
              <w:bottom w:val="nil"/>
              <w:right w:val="single" w:sz="4" w:space="0" w:color="auto"/>
            </w:tcBorders>
          </w:tcPr>
          <w:p w14:paraId="2F94AA3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51E37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FC82F" w14:textId="77777777" w:rsidR="004C2557" w:rsidRPr="00106E6B" w:rsidRDefault="004C2557" w:rsidP="004C255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FF9467"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EED31BF" w14:textId="77777777" w:rsidR="004C2557" w:rsidRPr="00106E6B" w:rsidRDefault="004C2557" w:rsidP="004C2557">
            <w:pPr>
              <w:pStyle w:val="TAC"/>
              <w:rPr>
                <w:rFonts w:eastAsia="SimSun"/>
                <w:lang w:val="en-US" w:eastAsia="zh-CN" w:bidi="ar"/>
              </w:rPr>
            </w:pPr>
          </w:p>
        </w:tc>
      </w:tr>
      <w:tr w:rsidR="004C2557" w:rsidRPr="00106E6B" w14:paraId="484B975F" w14:textId="77777777" w:rsidTr="005C6DFA">
        <w:trPr>
          <w:trHeight w:val="29"/>
        </w:trPr>
        <w:tc>
          <w:tcPr>
            <w:tcW w:w="2666" w:type="dxa"/>
            <w:tcBorders>
              <w:top w:val="nil"/>
              <w:left w:val="single" w:sz="4" w:space="0" w:color="auto"/>
              <w:bottom w:val="nil"/>
              <w:right w:val="single" w:sz="4" w:space="0" w:color="auto"/>
            </w:tcBorders>
          </w:tcPr>
          <w:p w14:paraId="56EF207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BCA0A3"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B6449" w14:textId="77777777" w:rsidR="004C2557" w:rsidRPr="00106E6B" w:rsidRDefault="004C2557" w:rsidP="004C255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F2FA8B"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827EEA" w14:textId="77777777" w:rsidR="004C2557" w:rsidRPr="00106E6B" w:rsidRDefault="004C2557" w:rsidP="004C2557">
            <w:pPr>
              <w:pStyle w:val="TAC"/>
              <w:rPr>
                <w:rFonts w:eastAsia="SimSun"/>
                <w:lang w:val="en-US" w:eastAsia="zh-CN" w:bidi="ar"/>
              </w:rPr>
            </w:pPr>
          </w:p>
        </w:tc>
      </w:tr>
      <w:tr w:rsidR="004C2557" w:rsidRPr="00106E6B" w14:paraId="101848CC" w14:textId="77777777" w:rsidTr="005C6DFA">
        <w:trPr>
          <w:trHeight w:val="29"/>
        </w:trPr>
        <w:tc>
          <w:tcPr>
            <w:tcW w:w="2666" w:type="dxa"/>
            <w:tcBorders>
              <w:top w:val="nil"/>
              <w:left w:val="single" w:sz="4" w:space="0" w:color="auto"/>
              <w:bottom w:val="nil"/>
              <w:right w:val="single" w:sz="4" w:space="0" w:color="auto"/>
            </w:tcBorders>
          </w:tcPr>
          <w:p w14:paraId="16FAF27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F96E"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51B2E5" w14:textId="77777777" w:rsidR="004C2557" w:rsidRPr="00106E6B" w:rsidRDefault="004C2557" w:rsidP="004C255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48F567"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FB2DCA" w14:textId="77777777" w:rsidR="004C2557" w:rsidRPr="00106E6B" w:rsidRDefault="004C2557" w:rsidP="004C2557">
            <w:pPr>
              <w:pStyle w:val="TAC"/>
              <w:rPr>
                <w:rFonts w:eastAsia="SimSun"/>
                <w:lang w:val="en-US" w:eastAsia="zh-CN" w:bidi="ar"/>
              </w:rPr>
            </w:pPr>
          </w:p>
        </w:tc>
      </w:tr>
      <w:tr w:rsidR="004C2557" w:rsidRPr="00106E6B" w14:paraId="63ABA053" w14:textId="77777777" w:rsidTr="005C6DFA">
        <w:trPr>
          <w:trHeight w:val="29"/>
        </w:trPr>
        <w:tc>
          <w:tcPr>
            <w:tcW w:w="2666" w:type="dxa"/>
            <w:tcBorders>
              <w:top w:val="nil"/>
              <w:left w:val="single" w:sz="4" w:space="0" w:color="auto"/>
              <w:bottom w:val="nil"/>
              <w:right w:val="single" w:sz="4" w:space="0" w:color="auto"/>
            </w:tcBorders>
          </w:tcPr>
          <w:p w14:paraId="0EAD663F"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3831D7" w14:textId="77777777" w:rsidR="004C2557" w:rsidRPr="00020000" w:rsidRDefault="004C2557" w:rsidP="004C2557">
            <w:pPr>
              <w:pStyle w:val="TAC"/>
              <w:rPr>
                <w:rFonts w:eastAsia="DengXian"/>
                <w:b/>
                <w:lang w:eastAsia="en-GB"/>
              </w:rPr>
            </w:pPr>
            <w:r w:rsidRPr="00020000">
              <w:rPr>
                <w:rFonts w:eastAsia="DengXian"/>
                <w:lang w:eastAsia="en-GB"/>
              </w:rPr>
              <w:t>CA_n2A-n48A</w:t>
            </w:r>
          </w:p>
          <w:p w14:paraId="5FDCCC5C" w14:textId="77777777" w:rsidR="004C2557" w:rsidRPr="00020000" w:rsidRDefault="004C2557" w:rsidP="004C2557">
            <w:pPr>
              <w:pStyle w:val="TAC"/>
              <w:rPr>
                <w:rFonts w:eastAsia="DengXian"/>
                <w:b/>
                <w:lang w:eastAsia="en-GB"/>
              </w:rPr>
            </w:pPr>
            <w:r w:rsidRPr="00020000">
              <w:rPr>
                <w:rFonts w:eastAsia="DengXian"/>
                <w:lang w:eastAsia="en-GB"/>
              </w:rPr>
              <w:t>CA_n2A-n66A</w:t>
            </w:r>
          </w:p>
          <w:p w14:paraId="3498DBA9" w14:textId="77777777" w:rsidR="004C2557" w:rsidRPr="00020000" w:rsidRDefault="004C2557" w:rsidP="004C2557">
            <w:pPr>
              <w:pStyle w:val="TAC"/>
              <w:rPr>
                <w:rFonts w:eastAsia="DengXian"/>
                <w:b/>
                <w:lang w:eastAsia="en-GB"/>
              </w:rPr>
            </w:pPr>
            <w:r w:rsidRPr="00020000">
              <w:rPr>
                <w:rFonts w:eastAsia="DengXian"/>
                <w:lang w:eastAsia="en-GB"/>
              </w:rPr>
              <w:t>CA_n2A-n77A</w:t>
            </w:r>
          </w:p>
          <w:p w14:paraId="672FADFF" w14:textId="77777777" w:rsidR="004C2557" w:rsidRPr="00020000" w:rsidRDefault="004C2557" w:rsidP="004C2557">
            <w:pPr>
              <w:pStyle w:val="TAC"/>
              <w:rPr>
                <w:rFonts w:eastAsia="DengXian"/>
                <w:b/>
                <w:lang w:eastAsia="en-GB"/>
              </w:rPr>
            </w:pPr>
            <w:r w:rsidRPr="00020000">
              <w:rPr>
                <w:rFonts w:eastAsia="DengXian"/>
                <w:lang w:eastAsia="en-GB"/>
              </w:rPr>
              <w:t>CA_n48A-n66A</w:t>
            </w:r>
          </w:p>
          <w:p w14:paraId="2B32F40B" w14:textId="77777777" w:rsidR="004C2557" w:rsidRPr="00106E6B" w:rsidRDefault="004C2557" w:rsidP="004C255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CC90CC1" w14:textId="77777777" w:rsidR="004C2557" w:rsidRPr="00106E6B" w:rsidRDefault="004C2557" w:rsidP="004C255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7FB4240"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294792" w14:textId="77777777" w:rsidR="004C2557" w:rsidRPr="00106E6B" w:rsidRDefault="004C2557" w:rsidP="004C2557">
            <w:pPr>
              <w:pStyle w:val="TAC"/>
              <w:rPr>
                <w:rFonts w:eastAsia="SimSun"/>
                <w:lang w:val="en-US" w:eastAsia="zh-CN" w:bidi="ar"/>
              </w:rPr>
            </w:pPr>
            <w:r>
              <w:rPr>
                <w:rFonts w:eastAsia="SimSun"/>
                <w:lang w:val="en-US" w:eastAsia="zh-CN" w:bidi="ar"/>
              </w:rPr>
              <w:t>1</w:t>
            </w:r>
          </w:p>
        </w:tc>
      </w:tr>
      <w:tr w:rsidR="004C2557" w:rsidRPr="00106E6B" w14:paraId="55DBE1BE" w14:textId="77777777" w:rsidTr="005C6DFA">
        <w:trPr>
          <w:trHeight w:val="29"/>
        </w:trPr>
        <w:tc>
          <w:tcPr>
            <w:tcW w:w="2666" w:type="dxa"/>
            <w:tcBorders>
              <w:top w:val="nil"/>
              <w:left w:val="single" w:sz="4" w:space="0" w:color="auto"/>
              <w:bottom w:val="nil"/>
              <w:right w:val="single" w:sz="4" w:space="0" w:color="auto"/>
            </w:tcBorders>
          </w:tcPr>
          <w:p w14:paraId="4A328CC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4ECAF1"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CC3892" w14:textId="77777777" w:rsidR="004C2557" w:rsidRPr="00106E6B" w:rsidRDefault="004C2557" w:rsidP="004C255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A31BA4"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E686448" w14:textId="77777777" w:rsidR="004C2557" w:rsidRPr="00106E6B" w:rsidRDefault="004C2557" w:rsidP="004C2557">
            <w:pPr>
              <w:pStyle w:val="TAC"/>
              <w:rPr>
                <w:rFonts w:eastAsia="SimSun"/>
                <w:lang w:val="en-US" w:eastAsia="zh-CN" w:bidi="ar"/>
              </w:rPr>
            </w:pPr>
          </w:p>
        </w:tc>
      </w:tr>
      <w:tr w:rsidR="004C2557" w:rsidRPr="00106E6B" w14:paraId="0835825A" w14:textId="77777777" w:rsidTr="005C6DFA">
        <w:trPr>
          <w:trHeight w:val="29"/>
        </w:trPr>
        <w:tc>
          <w:tcPr>
            <w:tcW w:w="2666" w:type="dxa"/>
            <w:tcBorders>
              <w:top w:val="nil"/>
              <w:left w:val="single" w:sz="4" w:space="0" w:color="auto"/>
              <w:bottom w:val="nil"/>
              <w:right w:val="single" w:sz="4" w:space="0" w:color="auto"/>
            </w:tcBorders>
          </w:tcPr>
          <w:p w14:paraId="6F7009B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31AD9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C3F5B" w14:textId="77777777" w:rsidR="004C2557" w:rsidRPr="00106E6B" w:rsidRDefault="004C2557" w:rsidP="004C255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0778249"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CE30DE" w14:textId="77777777" w:rsidR="004C2557" w:rsidRPr="00106E6B" w:rsidRDefault="004C2557" w:rsidP="004C2557">
            <w:pPr>
              <w:pStyle w:val="TAC"/>
              <w:rPr>
                <w:rFonts w:eastAsia="SimSun"/>
                <w:lang w:val="en-US" w:eastAsia="zh-CN" w:bidi="ar"/>
              </w:rPr>
            </w:pPr>
          </w:p>
        </w:tc>
      </w:tr>
      <w:tr w:rsidR="004C2557" w:rsidRPr="00106E6B" w14:paraId="3CA2E96E" w14:textId="77777777" w:rsidTr="005C6DFA">
        <w:trPr>
          <w:trHeight w:val="29"/>
        </w:trPr>
        <w:tc>
          <w:tcPr>
            <w:tcW w:w="2666" w:type="dxa"/>
            <w:tcBorders>
              <w:top w:val="nil"/>
              <w:left w:val="single" w:sz="4" w:space="0" w:color="auto"/>
              <w:bottom w:val="nil"/>
              <w:right w:val="single" w:sz="4" w:space="0" w:color="auto"/>
            </w:tcBorders>
          </w:tcPr>
          <w:p w14:paraId="07D6780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7B3B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6EB32" w14:textId="77777777" w:rsidR="004C2557" w:rsidRPr="00106E6B" w:rsidRDefault="004C2557" w:rsidP="004C255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B9A3F8"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D453E3" w14:textId="77777777" w:rsidR="004C2557" w:rsidRPr="00106E6B" w:rsidRDefault="004C2557" w:rsidP="004C2557">
            <w:pPr>
              <w:pStyle w:val="TAC"/>
              <w:rPr>
                <w:rFonts w:eastAsia="SimSun"/>
                <w:lang w:val="en-US" w:eastAsia="zh-CN" w:bidi="ar"/>
              </w:rPr>
            </w:pPr>
          </w:p>
        </w:tc>
      </w:tr>
      <w:tr w:rsidR="004C2557" w:rsidRPr="00106E6B" w14:paraId="1B6CB368" w14:textId="77777777" w:rsidTr="005C6DFA">
        <w:trPr>
          <w:trHeight w:val="29"/>
        </w:trPr>
        <w:tc>
          <w:tcPr>
            <w:tcW w:w="2666" w:type="dxa"/>
            <w:tcBorders>
              <w:top w:val="single" w:sz="4" w:space="0" w:color="auto"/>
              <w:left w:val="single" w:sz="4" w:space="0" w:color="auto"/>
              <w:bottom w:val="nil"/>
              <w:right w:val="single" w:sz="4" w:space="0" w:color="auto"/>
            </w:tcBorders>
          </w:tcPr>
          <w:p w14:paraId="50E2031E" w14:textId="77777777" w:rsidR="004C2557" w:rsidRPr="00106E6B" w:rsidRDefault="004C2557" w:rsidP="004C255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099E6DCB" w14:textId="77777777" w:rsidR="004C2557" w:rsidRPr="00106E6B" w:rsidRDefault="004C2557" w:rsidP="004C255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DE6BAB2" w14:textId="77777777" w:rsidR="004C2557" w:rsidRPr="00106E6B" w:rsidRDefault="004C2557" w:rsidP="004C255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795101D"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97ED04"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753EA658" w14:textId="77777777" w:rsidTr="005C6DFA">
        <w:trPr>
          <w:trHeight w:val="29"/>
        </w:trPr>
        <w:tc>
          <w:tcPr>
            <w:tcW w:w="2666" w:type="dxa"/>
            <w:tcBorders>
              <w:top w:val="nil"/>
              <w:left w:val="single" w:sz="4" w:space="0" w:color="auto"/>
              <w:bottom w:val="nil"/>
              <w:right w:val="single" w:sz="4" w:space="0" w:color="auto"/>
            </w:tcBorders>
          </w:tcPr>
          <w:p w14:paraId="342B677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2DDD9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9984CC" w14:textId="77777777" w:rsidR="004C2557" w:rsidRPr="00106E6B" w:rsidRDefault="004C2557" w:rsidP="004C255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E887BBF"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5003D5C" w14:textId="77777777" w:rsidR="004C2557" w:rsidRPr="00106E6B" w:rsidRDefault="004C2557" w:rsidP="004C2557">
            <w:pPr>
              <w:pStyle w:val="TAC"/>
              <w:rPr>
                <w:rFonts w:eastAsia="SimSun"/>
                <w:lang w:val="en-US" w:eastAsia="zh-CN" w:bidi="ar"/>
              </w:rPr>
            </w:pPr>
          </w:p>
        </w:tc>
      </w:tr>
      <w:tr w:rsidR="004C2557" w:rsidRPr="00106E6B" w14:paraId="524956E0" w14:textId="77777777" w:rsidTr="005C6DFA">
        <w:trPr>
          <w:trHeight w:val="29"/>
        </w:trPr>
        <w:tc>
          <w:tcPr>
            <w:tcW w:w="2666" w:type="dxa"/>
            <w:tcBorders>
              <w:top w:val="nil"/>
              <w:left w:val="single" w:sz="4" w:space="0" w:color="auto"/>
              <w:bottom w:val="nil"/>
              <w:right w:val="single" w:sz="4" w:space="0" w:color="auto"/>
            </w:tcBorders>
          </w:tcPr>
          <w:p w14:paraId="7F80797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C017C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5E0A63" w14:textId="77777777" w:rsidR="004C2557" w:rsidRPr="00106E6B" w:rsidRDefault="004C2557" w:rsidP="004C255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4C135A1"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334E23" w14:textId="77777777" w:rsidR="004C2557" w:rsidRPr="00106E6B" w:rsidRDefault="004C2557" w:rsidP="004C2557">
            <w:pPr>
              <w:pStyle w:val="TAC"/>
              <w:rPr>
                <w:rFonts w:eastAsia="SimSun"/>
                <w:lang w:val="en-US" w:eastAsia="zh-CN" w:bidi="ar"/>
              </w:rPr>
            </w:pPr>
          </w:p>
        </w:tc>
      </w:tr>
      <w:tr w:rsidR="004C2557" w:rsidRPr="00106E6B" w14:paraId="08FB034F" w14:textId="77777777" w:rsidTr="005C6DFA">
        <w:trPr>
          <w:trHeight w:val="29"/>
        </w:trPr>
        <w:tc>
          <w:tcPr>
            <w:tcW w:w="2666" w:type="dxa"/>
            <w:tcBorders>
              <w:top w:val="nil"/>
              <w:left w:val="single" w:sz="4" w:space="0" w:color="auto"/>
              <w:bottom w:val="nil"/>
              <w:right w:val="single" w:sz="4" w:space="0" w:color="auto"/>
            </w:tcBorders>
          </w:tcPr>
          <w:p w14:paraId="6296B81F"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27AE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D2544E" w14:textId="77777777" w:rsidR="004C2557" w:rsidRPr="00106E6B" w:rsidRDefault="004C2557" w:rsidP="004C255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F8DA07"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D10008" w14:textId="77777777" w:rsidR="004C2557" w:rsidRPr="00106E6B" w:rsidRDefault="004C2557" w:rsidP="004C2557">
            <w:pPr>
              <w:pStyle w:val="TAC"/>
              <w:rPr>
                <w:rFonts w:eastAsia="SimSun"/>
                <w:lang w:val="en-US" w:eastAsia="zh-CN" w:bidi="ar"/>
              </w:rPr>
            </w:pPr>
          </w:p>
        </w:tc>
      </w:tr>
      <w:tr w:rsidR="004C2557" w:rsidRPr="00106E6B" w14:paraId="703D5D4F" w14:textId="77777777" w:rsidTr="005C6DFA">
        <w:trPr>
          <w:trHeight w:val="29"/>
        </w:trPr>
        <w:tc>
          <w:tcPr>
            <w:tcW w:w="2666" w:type="dxa"/>
            <w:tcBorders>
              <w:top w:val="nil"/>
              <w:left w:val="single" w:sz="4" w:space="0" w:color="auto"/>
              <w:bottom w:val="nil"/>
              <w:right w:val="single" w:sz="4" w:space="0" w:color="auto"/>
            </w:tcBorders>
          </w:tcPr>
          <w:p w14:paraId="20BA9D5B"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233739E" w14:textId="77777777" w:rsidR="004C2557" w:rsidRPr="00020000" w:rsidRDefault="004C2557" w:rsidP="004C2557">
            <w:pPr>
              <w:pStyle w:val="TAC"/>
              <w:rPr>
                <w:b/>
                <w:lang w:eastAsia="zh-CN"/>
              </w:rPr>
            </w:pPr>
            <w:r w:rsidRPr="00020000">
              <w:rPr>
                <w:lang w:eastAsia="zh-CN"/>
              </w:rPr>
              <w:t>CA_n2A-n48A</w:t>
            </w:r>
          </w:p>
          <w:p w14:paraId="7AE739C7" w14:textId="77777777" w:rsidR="004C2557" w:rsidRPr="00020000" w:rsidRDefault="004C2557" w:rsidP="004C2557">
            <w:pPr>
              <w:pStyle w:val="TAC"/>
              <w:rPr>
                <w:b/>
                <w:lang w:eastAsia="zh-CN"/>
              </w:rPr>
            </w:pPr>
            <w:r w:rsidRPr="00020000">
              <w:rPr>
                <w:lang w:eastAsia="zh-CN"/>
              </w:rPr>
              <w:t>CA_n2A-n66A</w:t>
            </w:r>
          </w:p>
          <w:p w14:paraId="13A08F24" w14:textId="77777777" w:rsidR="004C2557" w:rsidRPr="00020000" w:rsidRDefault="004C2557" w:rsidP="004C2557">
            <w:pPr>
              <w:pStyle w:val="TAC"/>
              <w:rPr>
                <w:b/>
                <w:lang w:eastAsia="zh-CN"/>
              </w:rPr>
            </w:pPr>
            <w:r w:rsidRPr="00020000">
              <w:rPr>
                <w:lang w:eastAsia="zh-CN"/>
              </w:rPr>
              <w:t>CA_n2A-n77A</w:t>
            </w:r>
          </w:p>
          <w:p w14:paraId="11A017B2" w14:textId="77777777" w:rsidR="004C2557" w:rsidRPr="00020000" w:rsidRDefault="004C2557" w:rsidP="004C2557">
            <w:pPr>
              <w:pStyle w:val="TAC"/>
              <w:rPr>
                <w:b/>
                <w:lang w:eastAsia="zh-CN"/>
              </w:rPr>
            </w:pPr>
            <w:r w:rsidRPr="00020000">
              <w:rPr>
                <w:lang w:eastAsia="zh-CN"/>
              </w:rPr>
              <w:t>CA_n48A-n66A</w:t>
            </w:r>
          </w:p>
          <w:p w14:paraId="45B9C34F" w14:textId="77777777" w:rsidR="004C2557" w:rsidRPr="00106E6B" w:rsidRDefault="004C2557" w:rsidP="004C255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28677A8" w14:textId="77777777" w:rsidR="004C2557" w:rsidRPr="00106E6B" w:rsidRDefault="004C2557" w:rsidP="004C255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BA92638"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2C2969" w14:textId="77777777" w:rsidR="004C2557" w:rsidRPr="00106E6B" w:rsidRDefault="004C2557" w:rsidP="004C2557">
            <w:pPr>
              <w:pStyle w:val="TAC"/>
              <w:rPr>
                <w:rFonts w:eastAsia="SimSun"/>
                <w:lang w:val="en-US" w:eastAsia="zh-CN" w:bidi="ar"/>
              </w:rPr>
            </w:pPr>
            <w:r>
              <w:rPr>
                <w:rFonts w:eastAsia="SimSun"/>
                <w:lang w:val="en-US" w:eastAsia="zh-CN" w:bidi="ar"/>
              </w:rPr>
              <w:t>1</w:t>
            </w:r>
          </w:p>
        </w:tc>
      </w:tr>
      <w:tr w:rsidR="004C2557" w:rsidRPr="00106E6B" w14:paraId="6567F685" w14:textId="77777777" w:rsidTr="005C6DFA">
        <w:trPr>
          <w:trHeight w:val="29"/>
        </w:trPr>
        <w:tc>
          <w:tcPr>
            <w:tcW w:w="2666" w:type="dxa"/>
            <w:tcBorders>
              <w:top w:val="nil"/>
              <w:left w:val="single" w:sz="4" w:space="0" w:color="auto"/>
              <w:bottom w:val="nil"/>
              <w:right w:val="single" w:sz="4" w:space="0" w:color="auto"/>
            </w:tcBorders>
          </w:tcPr>
          <w:p w14:paraId="7D319A6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E5C2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23320B" w14:textId="77777777" w:rsidR="004C2557" w:rsidRPr="00106E6B" w:rsidRDefault="004C2557" w:rsidP="004C255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43A80A"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6924B84" w14:textId="77777777" w:rsidR="004C2557" w:rsidRPr="00106E6B" w:rsidRDefault="004C2557" w:rsidP="004C2557">
            <w:pPr>
              <w:pStyle w:val="TAC"/>
              <w:rPr>
                <w:rFonts w:eastAsia="SimSun"/>
                <w:lang w:val="en-US" w:eastAsia="zh-CN" w:bidi="ar"/>
              </w:rPr>
            </w:pPr>
          </w:p>
        </w:tc>
      </w:tr>
      <w:tr w:rsidR="004C2557" w:rsidRPr="00106E6B" w14:paraId="3D019B83" w14:textId="77777777" w:rsidTr="005C6DFA">
        <w:trPr>
          <w:trHeight w:val="29"/>
        </w:trPr>
        <w:tc>
          <w:tcPr>
            <w:tcW w:w="2666" w:type="dxa"/>
            <w:tcBorders>
              <w:top w:val="nil"/>
              <w:left w:val="single" w:sz="4" w:space="0" w:color="auto"/>
              <w:bottom w:val="nil"/>
              <w:right w:val="single" w:sz="4" w:space="0" w:color="auto"/>
            </w:tcBorders>
          </w:tcPr>
          <w:p w14:paraId="606937F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95BF6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DD7C41" w14:textId="77777777" w:rsidR="004C2557" w:rsidRPr="00106E6B" w:rsidRDefault="004C2557" w:rsidP="004C255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1F4CAA4"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0EC753" w14:textId="77777777" w:rsidR="004C2557" w:rsidRPr="00106E6B" w:rsidRDefault="004C2557" w:rsidP="004C2557">
            <w:pPr>
              <w:pStyle w:val="TAC"/>
              <w:rPr>
                <w:rFonts w:eastAsia="SimSun"/>
                <w:lang w:val="en-US" w:eastAsia="zh-CN" w:bidi="ar"/>
              </w:rPr>
            </w:pPr>
          </w:p>
        </w:tc>
      </w:tr>
      <w:tr w:rsidR="004C2557" w:rsidRPr="00106E6B" w14:paraId="43DFCA2A" w14:textId="77777777" w:rsidTr="005C6DFA">
        <w:trPr>
          <w:trHeight w:val="29"/>
        </w:trPr>
        <w:tc>
          <w:tcPr>
            <w:tcW w:w="2666" w:type="dxa"/>
            <w:tcBorders>
              <w:top w:val="nil"/>
              <w:left w:val="single" w:sz="4" w:space="0" w:color="auto"/>
              <w:bottom w:val="nil"/>
              <w:right w:val="single" w:sz="4" w:space="0" w:color="auto"/>
            </w:tcBorders>
          </w:tcPr>
          <w:p w14:paraId="01B7BAB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20ACC"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E4D635" w14:textId="77777777" w:rsidR="004C2557" w:rsidRPr="00106E6B" w:rsidRDefault="004C2557" w:rsidP="004C255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FA6C2A"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1467D2" w14:textId="77777777" w:rsidR="004C2557" w:rsidRPr="00106E6B" w:rsidRDefault="004C2557" w:rsidP="004C2557">
            <w:pPr>
              <w:pStyle w:val="TAC"/>
              <w:rPr>
                <w:rFonts w:eastAsia="SimSun"/>
                <w:lang w:val="en-US" w:eastAsia="zh-CN" w:bidi="ar"/>
              </w:rPr>
            </w:pPr>
          </w:p>
        </w:tc>
      </w:tr>
      <w:tr w:rsidR="004C2557" w:rsidRPr="00106E6B" w14:paraId="4FE33B8C" w14:textId="77777777" w:rsidTr="005C6DFA">
        <w:trPr>
          <w:trHeight w:val="29"/>
        </w:trPr>
        <w:tc>
          <w:tcPr>
            <w:tcW w:w="2666" w:type="dxa"/>
            <w:tcBorders>
              <w:top w:val="nil"/>
              <w:left w:val="single" w:sz="4" w:space="0" w:color="auto"/>
              <w:bottom w:val="nil"/>
              <w:right w:val="single" w:sz="4" w:space="0" w:color="auto"/>
            </w:tcBorders>
          </w:tcPr>
          <w:p w14:paraId="7B5B962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C61C3"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5F389A" w14:textId="77777777" w:rsidR="004C2557" w:rsidRPr="00106E6B" w:rsidRDefault="004C2557" w:rsidP="004C255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B3FB7"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13982C2B" w14:textId="77777777" w:rsidR="004C2557" w:rsidRDefault="004C2557" w:rsidP="004C2557">
            <w:pPr>
              <w:pStyle w:val="TAC"/>
              <w:rPr>
                <w:rFonts w:eastAsia="SimSun"/>
                <w:lang w:val="en-US" w:eastAsia="zh-CN" w:bidi="ar"/>
              </w:rPr>
            </w:pPr>
            <w:r>
              <w:rPr>
                <w:rFonts w:eastAsia="SimSun"/>
                <w:lang w:val="en-US" w:eastAsia="zh-CN" w:bidi="ar"/>
              </w:rPr>
              <w:t>2</w:t>
            </w:r>
          </w:p>
        </w:tc>
      </w:tr>
      <w:tr w:rsidR="004C2557" w:rsidRPr="00106E6B" w14:paraId="47C5F41A" w14:textId="77777777" w:rsidTr="005C6DFA">
        <w:trPr>
          <w:trHeight w:val="29"/>
        </w:trPr>
        <w:tc>
          <w:tcPr>
            <w:tcW w:w="2666" w:type="dxa"/>
            <w:tcBorders>
              <w:top w:val="nil"/>
              <w:left w:val="single" w:sz="4" w:space="0" w:color="auto"/>
              <w:bottom w:val="nil"/>
              <w:right w:val="single" w:sz="4" w:space="0" w:color="auto"/>
            </w:tcBorders>
          </w:tcPr>
          <w:p w14:paraId="5B70401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801E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4E00AA" w14:textId="77777777" w:rsidR="004C2557" w:rsidRPr="00106E6B" w:rsidRDefault="004C2557" w:rsidP="004C255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7C5C70"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4BF316FE" w14:textId="77777777" w:rsidR="004C2557" w:rsidRDefault="004C2557" w:rsidP="004C2557">
            <w:pPr>
              <w:pStyle w:val="TAC"/>
              <w:rPr>
                <w:rFonts w:eastAsia="SimSun"/>
                <w:lang w:val="en-US" w:eastAsia="zh-CN" w:bidi="ar"/>
              </w:rPr>
            </w:pPr>
          </w:p>
        </w:tc>
      </w:tr>
      <w:tr w:rsidR="004C2557" w:rsidRPr="00106E6B" w14:paraId="1AC75BCB" w14:textId="77777777" w:rsidTr="005C6DFA">
        <w:trPr>
          <w:trHeight w:val="29"/>
        </w:trPr>
        <w:tc>
          <w:tcPr>
            <w:tcW w:w="2666" w:type="dxa"/>
            <w:tcBorders>
              <w:top w:val="nil"/>
              <w:left w:val="single" w:sz="4" w:space="0" w:color="auto"/>
              <w:bottom w:val="nil"/>
              <w:right w:val="single" w:sz="4" w:space="0" w:color="auto"/>
            </w:tcBorders>
          </w:tcPr>
          <w:p w14:paraId="10325D8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3A6325"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FA8C9D" w14:textId="77777777" w:rsidR="004C2557" w:rsidRPr="00106E6B" w:rsidRDefault="004C2557" w:rsidP="004C255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7F1146A"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06A8F4E3" w14:textId="77777777" w:rsidR="004C2557" w:rsidRDefault="004C2557" w:rsidP="004C2557">
            <w:pPr>
              <w:pStyle w:val="TAC"/>
              <w:rPr>
                <w:rFonts w:eastAsia="SimSun"/>
                <w:lang w:val="en-US" w:eastAsia="zh-CN" w:bidi="ar"/>
              </w:rPr>
            </w:pPr>
          </w:p>
        </w:tc>
      </w:tr>
      <w:tr w:rsidR="004C2557" w:rsidRPr="00106E6B" w14:paraId="0F9D0C92" w14:textId="77777777" w:rsidTr="005C6DFA">
        <w:trPr>
          <w:trHeight w:val="29"/>
        </w:trPr>
        <w:tc>
          <w:tcPr>
            <w:tcW w:w="2666" w:type="dxa"/>
            <w:tcBorders>
              <w:top w:val="nil"/>
              <w:left w:val="single" w:sz="4" w:space="0" w:color="auto"/>
              <w:bottom w:val="nil"/>
              <w:right w:val="single" w:sz="4" w:space="0" w:color="auto"/>
            </w:tcBorders>
          </w:tcPr>
          <w:p w14:paraId="6D193E7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7ED65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F0AEFA" w14:textId="77777777" w:rsidR="004C2557" w:rsidRPr="00106E6B" w:rsidRDefault="004C2557" w:rsidP="004C255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586A9"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BBBD312" w14:textId="77777777" w:rsidR="004C2557" w:rsidRDefault="004C2557" w:rsidP="004C2557">
            <w:pPr>
              <w:pStyle w:val="TAC"/>
              <w:rPr>
                <w:rFonts w:eastAsia="SimSun"/>
                <w:lang w:val="en-US" w:eastAsia="zh-CN" w:bidi="ar"/>
              </w:rPr>
            </w:pPr>
          </w:p>
        </w:tc>
      </w:tr>
      <w:tr w:rsidR="004C2557" w:rsidRPr="00106E6B" w14:paraId="5D540CB5" w14:textId="77777777" w:rsidTr="005C6DFA">
        <w:trPr>
          <w:trHeight w:val="29"/>
        </w:trPr>
        <w:tc>
          <w:tcPr>
            <w:tcW w:w="2666" w:type="dxa"/>
            <w:tcBorders>
              <w:top w:val="nil"/>
              <w:left w:val="single" w:sz="4" w:space="0" w:color="auto"/>
              <w:bottom w:val="nil"/>
              <w:right w:val="single" w:sz="4" w:space="0" w:color="auto"/>
            </w:tcBorders>
          </w:tcPr>
          <w:p w14:paraId="16F7E4E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153DAC"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EBBB77" w14:textId="77777777" w:rsidR="004C2557" w:rsidRPr="00106E6B" w:rsidRDefault="004C2557" w:rsidP="004C255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837EBF"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1A26045" w14:textId="77777777" w:rsidR="004C2557" w:rsidRPr="00106E6B" w:rsidRDefault="004C2557" w:rsidP="004C2557">
            <w:pPr>
              <w:pStyle w:val="TAC"/>
              <w:rPr>
                <w:rFonts w:eastAsia="SimSun"/>
                <w:lang w:val="en-US" w:eastAsia="zh-CN" w:bidi="ar"/>
              </w:rPr>
            </w:pPr>
            <w:r>
              <w:rPr>
                <w:rFonts w:eastAsia="SimSun"/>
                <w:lang w:val="en-US" w:eastAsia="zh-CN" w:bidi="ar"/>
              </w:rPr>
              <w:t>3</w:t>
            </w:r>
          </w:p>
        </w:tc>
      </w:tr>
      <w:tr w:rsidR="004C2557" w:rsidRPr="00106E6B" w14:paraId="560F7675" w14:textId="77777777" w:rsidTr="005C6DFA">
        <w:trPr>
          <w:trHeight w:val="29"/>
        </w:trPr>
        <w:tc>
          <w:tcPr>
            <w:tcW w:w="2666" w:type="dxa"/>
            <w:tcBorders>
              <w:top w:val="nil"/>
              <w:left w:val="single" w:sz="4" w:space="0" w:color="auto"/>
              <w:bottom w:val="nil"/>
              <w:right w:val="single" w:sz="4" w:space="0" w:color="auto"/>
            </w:tcBorders>
          </w:tcPr>
          <w:p w14:paraId="7C786D3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1F12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8D44D9" w14:textId="77777777" w:rsidR="004C2557" w:rsidRPr="00106E6B" w:rsidRDefault="004C2557" w:rsidP="004C255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973751" w14:textId="77777777" w:rsidR="004C2557" w:rsidRPr="001E32DC" w:rsidRDefault="004C2557" w:rsidP="004C255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E31C2EA" w14:textId="77777777" w:rsidR="004C2557" w:rsidRPr="00106E6B" w:rsidRDefault="004C2557" w:rsidP="004C2557">
            <w:pPr>
              <w:pStyle w:val="TAC"/>
              <w:rPr>
                <w:rFonts w:eastAsia="SimSun"/>
                <w:lang w:val="en-US" w:eastAsia="zh-CN" w:bidi="ar"/>
              </w:rPr>
            </w:pPr>
          </w:p>
        </w:tc>
      </w:tr>
      <w:tr w:rsidR="004C2557" w:rsidRPr="00106E6B" w14:paraId="6B5C7ECF" w14:textId="77777777" w:rsidTr="005C6DFA">
        <w:trPr>
          <w:trHeight w:val="29"/>
        </w:trPr>
        <w:tc>
          <w:tcPr>
            <w:tcW w:w="2666" w:type="dxa"/>
            <w:tcBorders>
              <w:top w:val="nil"/>
              <w:left w:val="single" w:sz="4" w:space="0" w:color="auto"/>
              <w:bottom w:val="nil"/>
              <w:right w:val="single" w:sz="4" w:space="0" w:color="auto"/>
            </w:tcBorders>
          </w:tcPr>
          <w:p w14:paraId="2A40433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E7CB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3C1D1" w14:textId="77777777" w:rsidR="004C2557" w:rsidRPr="00106E6B" w:rsidRDefault="004C2557" w:rsidP="004C255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F251A"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8F166F" w14:textId="77777777" w:rsidR="004C2557" w:rsidRPr="00106E6B" w:rsidRDefault="004C2557" w:rsidP="004C2557">
            <w:pPr>
              <w:pStyle w:val="TAC"/>
              <w:rPr>
                <w:rFonts w:eastAsia="SimSun"/>
                <w:lang w:val="en-US" w:eastAsia="zh-CN" w:bidi="ar"/>
              </w:rPr>
            </w:pPr>
          </w:p>
        </w:tc>
      </w:tr>
      <w:tr w:rsidR="004C2557" w:rsidRPr="00106E6B" w14:paraId="6680F9CA" w14:textId="77777777" w:rsidTr="005C6DFA">
        <w:trPr>
          <w:trHeight w:val="29"/>
        </w:trPr>
        <w:tc>
          <w:tcPr>
            <w:tcW w:w="2666" w:type="dxa"/>
            <w:tcBorders>
              <w:top w:val="nil"/>
              <w:left w:val="single" w:sz="4" w:space="0" w:color="auto"/>
              <w:bottom w:val="single" w:sz="4" w:space="0" w:color="auto"/>
              <w:right w:val="single" w:sz="4" w:space="0" w:color="auto"/>
            </w:tcBorders>
          </w:tcPr>
          <w:p w14:paraId="5679B28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C2AB1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2AD7EA" w14:textId="77777777" w:rsidR="004C2557" w:rsidRPr="00106E6B" w:rsidRDefault="004C2557" w:rsidP="004C255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AA132F"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AED07B" w14:textId="77777777" w:rsidR="004C2557" w:rsidRPr="00106E6B" w:rsidRDefault="004C2557" w:rsidP="004C2557">
            <w:pPr>
              <w:pStyle w:val="TAC"/>
              <w:rPr>
                <w:rFonts w:eastAsia="SimSun"/>
                <w:lang w:val="en-US" w:eastAsia="zh-CN" w:bidi="ar"/>
              </w:rPr>
            </w:pPr>
          </w:p>
        </w:tc>
      </w:tr>
      <w:tr w:rsidR="004C2557" w:rsidRPr="00106E6B" w14:paraId="6AEF3538" w14:textId="77777777" w:rsidTr="005C6DFA">
        <w:trPr>
          <w:trHeight w:val="29"/>
        </w:trPr>
        <w:tc>
          <w:tcPr>
            <w:tcW w:w="2666" w:type="dxa"/>
            <w:tcBorders>
              <w:top w:val="single" w:sz="4" w:space="0" w:color="auto"/>
              <w:left w:val="single" w:sz="4" w:space="0" w:color="auto"/>
              <w:bottom w:val="nil"/>
              <w:right w:val="single" w:sz="4" w:space="0" w:color="auto"/>
            </w:tcBorders>
          </w:tcPr>
          <w:p w14:paraId="7CFBA501" w14:textId="77777777" w:rsidR="004C2557" w:rsidRPr="00106E6B" w:rsidRDefault="004C2557" w:rsidP="004C255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CF60369" w14:textId="77777777" w:rsidR="004C2557" w:rsidRPr="00106E6B" w:rsidRDefault="004C2557" w:rsidP="004C255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EDAA49" w14:textId="77777777" w:rsidR="004C2557" w:rsidRPr="00106E6B" w:rsidRDefault="004C2557" w:rsidP="004C255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CAA95E1"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4486AC"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5BB9D22E" w14:textId="77777777" w:rsidTr="005C6DFA">
        <w:trPr>
          <w:trHeight w:val="29"/>
        </w:trPr>
        <w:tc>
          <w:tcPr>
            <w:tcW w:w="2666" w:type="dxa"/>
            <w:tcBorders>
              <w:top w:val="nil"/>
              <w:left w:val="single" w:sz="4" w:space="0" w:color="auto"/>
              <w:bottom w:val="nil"/>
              <w:right w:val="single" w:sz="4" w:space="0" w:color="auto"/>
            </w:tcBorders>
          </w:tcPr>
          <w:p w14:paraId="75D9A32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4C1B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99873E" w14:textId="77777777" w:rsidR="004C2557" w:rsidRPr="00106E6B" w:rsidRDefault="004C2557" w:rsidP="004C255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3E61A9C"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D979848" w14:textId="77777777" w:rsidR="004C2557" w:rsidRPr="00106E6B" w:rsidRDefault="004C2557" w:rsidP="004C2557">
            <w:pPr>
              <w:pStyle w:val="TAC"/>
              <w:rPr>
                <w:rFonts w:eastAsia="SimSun"/>
                <w:lang w:val="en-US" w:eastAsia="zh-CN" w:bidi="ar"/>
              </w:rPr>
            </w:pPr>
          </w:p>
        </w:tc>
      </w:tr>
      <w:tr w:rsidR="004C2557" w:rsidRPr="00106E6B" w14:paraId="66093C37" w14:textId="77777777" w:rsidTr="005C6DFA">
        <w:trPr>
          <w:trHeight w:val="29"/>
        </w:trPr>
        <w:tc>
          <w:tcPr>
            <w:tcW w:w="2666" w:type="dxa"/>
            <w:tcBorders>
              <w:top w:val="nil"/>
              <w:left w:val="single" w:sz="4" w:space="0" w:color="auto"/>
              <w:bottom w:val="nil"/>
              <w:right w:val="single" w:sz="4" w:space="0" w:color="auto"/>
            </w:tcBorders>
          </w:tcPr>
          <w:p w14:paraId="02C1084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665B6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CDB505" w14:textId="77777777" w:rsidR="004C2557" w:rsidRPr="00106E6B" w:rsidRDefault="004C2557" w:rsidP="004C255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A6648C"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6C1FB6" w14:textId="77777777" w:rsidR="004C2557" w:rsidRPr="00106E6B" w:rsidRDefault="004C2557" w:rsidP="004C2557">
            <w:pPr>
              <w:pStyle w:val="TAC"/>
              <w:rPr>
                <w:rFonts w:eastAsia="SimSun"/>
                <w:lang w:val="en-US" w:eastAsia="zh-CN" w:bidi="ar"/>
              </w:rPr>
            </w:pPr>
          </w:p>
        </w:tc>
      </w:tr>
      <w:tr w:rsidR="004C2557" w:rsidRPr="00106E6B" w14:paraId="5785B251" w14:textId="77777777" w:rsidTr="005C6DFA">
        <w:trPr>
          <w:trHeight w:val="29"/>
        </w:trPr>
        <w:tc>
          <w:tcPr>
            <w:tcW w:w="2666" w:type="dxa"/>
            <w:tcBorders>
              <w:top w:val="nil"/>
              <w:left w:val="single" w:sz="4" w:space="0" w:color="auto"/>
              <w:bottom w:val="nil"/>
              <w:right w:val="single" w:sz="4" w:space="0" w:color="auto"/>
            </w:tcBorders>
          </w:tcPr>
          <w:p w14:paraId="0B58058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D946C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C998F" w14:textId="77777777" w:rsidR="004C2557" w:rsidRPr="00106E6B" w:rsidRDefault="004C2557" w:rsidP="004C255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1BB9F3"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B95F30" w14:textId="77777777" w:rsidR="004C2557" w:rsidRPr="00106E6B" w:rsidRDefault="004C2557" w:rsidP="004C2557">
            <w:pPr>
              <w:pStyle w:val="TAC"/>
              <w:rPr>
                <w:rFonts w:eastAsia="SimSun"/>
                <w:lang w:val="en-US" w:eastAsia="zh-CN" w:bidi="ar"/>
              </w:rPr>
            </w:pPr>
          </w:p>
        </w:tc>
      </w:tr>
      <w:tr w:rsidR="004C2557" w:rsidRPr="00106E6B" w14:paraId="5960B0CD" w14:textId="77777777" w:rsidTr="005C6DFA">
        <w:trPr>
          <w:trHeight w:val="29"/>
        </w:trPr>
        <w:tc>
          <w:tcPr>
            <w:tcW w:w="2666" w:type="dxa"/>
            <w:tcBorders>
              <w:top w:val="nil"/>
              <w:left w:val="single" w:sz="4" w:space="0" w:color="auto"/>
              <w:bottom w:val="nil"/>
              <w:right w:val="single" w:sz="4" w:space="0" w:color="auto"/>
            </w:tcBorders>
          </w:tcPr>
          <w:p w14:paraId="3F16AD42"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01A307" w14:textId="77777777" w:rsidR="004C2557" w:rsidRPr="00020000" w:rsidRDefault="004C2557" w:rsidP="004C2557">
            <w:pPr>
              <w:pStyle w:val="TAC"/>
              <w:rPr>
                <w:b/>
                <w:lang w:eastAsia="zh-CN"/>
              </w:rPr>
            </w:pPr>
            <w:r w:rsidRPr="00020000">
              <w:rPr>
                <w:lang w:eastAsia="zh-CN"/>
              </w:rPr>
              <w:t>CA_n2A-n48A</w:t>
            </w:r>
          </w:p>
          <w:p w14:paraId="2DD82C85" w14:textId="77777777" w:rsidR="004C2557" w:rsidRPr="00020000" w:rsidRDefault="004C2557" w:rsidP="004C2557">
            <w:pPr>
              <w:pStyle w:val="TAC"/>
              <w:rPr>
                <w:b/>
                <w:lang w:eastAsia="zh-CN"/>
              </w:rPr>
            </w:pPr>
            <w:r w:rsidRPr="00020000">
              <w:rPr>
                <w:lang w:eastAsia="zh-CN"/>
              </w:rPr>
              <w:t>CA_n2A-n66A</w:t>
            </w:r>
          </w:p>
          <w:p w14:paraId="5930B026" w14:textId="77777777" w:rsidR="004C2557" w:rsidRPr="00020000" w:rsidRDefault="004C2557" w:rsidP="004C2557">
            <w:pPr>
              <w:pStyle w:val="TAC"/>
              <w:rPr>
                <w:b/>
                <w:lang w:eastAsia="zh-CN"/>
              </w:rPr>
            </w:pPr>
            <w:r w:rsidRPr="00020000">
              <w:rPr>
                <w:lang w:eastAsia="zh-CN"/>
              </w:rPr>
              <w:t>CA_n2A-n77A</w:t>
            </w:r>
          </w:p>
          <w:p w14:paraId="3BE286BC" w14:textId="77777777" w:rsidR="004C2557" w:rsidRPr="00020000" w:rsidRDefault="004C2557" w:rsidP="004C2557">
            <w:pPr>
              <w:pStyle w:val="TAC"/>
              <w:rPr>
                <w:b/>
                <w:lang w:eastAsia="zh-CN"/>
              </w:rPr>
            </w:pPr>
            <w:r w:rsidRPr="00020000">
              <w:rPr>
                <w:lang w:eastAsia="zh-CN"/>
              </w:rPr>
              <w:t>CA_n48A-n66A</w:t>
            </w:r>
          </w:p>
          <w:p w14:paraId="7C57A778" w14:textId="77777777" w:rsidR="004C2557" w:rsidRPr="00106E6B" w:rsidRDefault="004C2557" w:rsidP="004C255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9C0AA3E" w14:textId="77777777" w:rsidR="004C2557" w:rsidRPr="00106E6B" w:rsidRDefault="004C2557" w:rsidP="004C255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4FEBE7"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81A05E3" w14:textId="77777777" w:rsidR="004C2557" w:rsidRPr="00106E6B" w:rsidRDefault="004C2557" w:rsidP="004C2557">
            <w:pPr>
              <w:pStyle w:val="TAC"/>
              <w:rPr>
                <w:rFonts w:eastAsia="SimSun"/>
                <w:lang w:val="en-US" w:eastAsia="zh-CN" w:bidi="ar"/>
              </w:rPr>
            </w:pPr>
            <w:r>
              <w:rPr>
                <w:rFonts w:eastAsia="SimSun"/>
                <w:lang w:val="en-US" w:eastAsia="zh-CN" w:bidi="ar"/>
              </w:rPr>
              <w:t>1</w:t>
            </w:r>
          </w:p>
        </w:tc>
      </w:tr>
      <w:tr w:rsidR="004C2557" w:rsidRPr="00106E6B" w14:paraId="5124DA27" w14:textId="77777777" w:rsidTr="005C6DFA">
        <w:trPr>
          <w:trHeight w:val="29"/>
        </w:trPr>
        <w:tc>
          <w:tcPr>
            <w:tcW w:w="2666" w:type="dxa"/>
            <w:tcBorders>
              <w:top w:val="nil"/>
              <w:left w:val="single" w:sz="4" w:space="0" w:color="auto"/>
              <w:bottom w:val="nil"/>
              <w:right w:val="single" w:sz="4" w:space="0" w:color="auto"/>
            </w:tcBorders>
          </w:tcPr>
          <w:p w14:paraId="6D6B926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D0CEE"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45DC42" w14:textId="77777777" w:rsidR="004C2557" w:rsidRPr="00106E6B" w:rsidRDefault="004C2557" w:rsidP="004C255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1F82A0"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27E32C3D" w14:textId="77777777" w:rsidR="004C2557" w:rsidRPr="00106E6B" w:rsidRDefault="004C2557" w:rsidP="004C2557">
            <w:pPr>
              <w:pStyle w:val="TAC"/>
              <w:rPr>
                <w:rFonts w:eastAsia="SimSun"/>
                <w:lang w:val="en-US" w:eastAsia="zh-CN" w:bidi="ar"/>
              </w:rPr>
            </w:pPr>
          </w:p>
        </w:tc>
      </w:tr>
      <w:tr w:rsidR="004C2557" w:rsidRPr="00106E6B" w14:paraId="301C70AD" w14:textId="77777777" w:rsidTr="005C6DFA">
        <w:trPr>
          <w:trHeight w:val="29"/>
        </w:trPr>
        <w:tc>
          <w:tcPr>
            <w:tcW w:w="2666" w:type="dxa"/>
            <w:tcBorders>
              <w:top w:val="nil"/>
              <w:left w:val="single" w:sz="4" w:space="0" w:color="auto"/>
              <w:bottom w:val="nil"/>
              <w:right w:val="single" w:sz="4" w:space="0" w:color="auto"/>
            </w:tcBorders>
          </w:tcPr>
          <w:p w14:paraId="0DD1FAA4"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90B5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84F76C" w14:textId="77777777" w:rsidR="004C2557" w:rsidRPr="00106E6B" w:rsidRDefault="004C2557" w:rsidP="004C255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14DCDF"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A53C4" w14:textId="77777777" w:rsidR="004C2557" w:rsidRPr="00106E6B" w:rsidRDefault="004C2557" w:rsidP="004C2557">
            <w:pPr>
              <w:pStyle w:val="TAC"/>
              <w:rPr>
                <w:rFonts w:eastAsia="SimSun"/>
                <w:lang w:val="en-US" w:eastAsia="zh-CN" w:bidi="ar"/>
              </w:rPr>
            </w:pPr>
          </w:p>
        </w:tc>
      </w:tr>
      <w:tr w:rsidR="004C2557" w:rsidRPr="00106E6B" w14:paraId="5259DB7B" w14:textId="77777777" w:rsidTr="005C6DFA">
        <w:trPr>
          <w:trHeight w:val="29"/>
        </w:trPr>
        <w:tc>
          <w:tcPr>
            <w:tcW w:w="2666" w:type="dxa"/>
            <w:tcBorders>
              <w:top w:val="nil"/>
              <w:left w:val="single" w:sz="4" w:space="0" w:color="auto"/>
              <w:bottom w:val="nil"/>
              <w:right w:val="single" w:sz="4" w:space="0" w:color="auto"/>
            </w:tcBorders>
          </w:tcPr>
          <w:p w14:paraId="4E1B7AF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8E83E"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0240D3" w14:textId="77777777" w:rsidR="004C2557" w:rsidRPr="00106E6B" w:rsidRDefault="004C2557" w:rsidP="004C255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7DE899"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50F87F" w14:textId="77777777" w:rsidR="004C2557" w:rsidRPr="00106E6B" w:rsidRDefault="004C2557" w:rsidP="004C2557">
            <w:pPr>
              <w:pStyle w:val="TAC"/>
              <w:rPr>
                <w:rFonts w:eastAsia="SimSun"/>
                <w:lang w:val="en-US" w:eastAsia="zh-CN" w:bidi="ar"/>
              </w:rPr>
            </w:pPr>
          </w:p>
        </w:tc>
      </w:tr>
      <w:tr w:rsidR="004C2557" w:rsidRPr="00106E6B" w14:paraId="28E27CB0" w14:textId="77777777" w:rsidTr="005C6DFA">
        <w:trPr>
          <w:trHeight w:val="29"/>
        </w:trPr>
        <w:tc>
          <w:tcPr>
            <w:tcW w:w="2666" w:type="dxa"/>
            <w:tcBorders>
              <w:top w:val="nil"/>
              <w:left w:val="single" w:sz="4" w:space="0" w:color="auto"/>
              <w:bottom w:val="nil"/>
              <w:right w:val="single" w:sz="4" w:space="0" w:color="auto"/>
            </w:tcBorders>
          </w:tcPr>
          <w:p w14:paraId="5C45D22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B0AA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F4EAF5" w14:textId="77777777" w:rsidR="004C2557" w:rsidRPr="00106E6B" w:rsidRDefault="004C2557" w:rsidP="004C255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E692B2"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5967A65" w14:textId="77777777" w:rsidR="004C2557" w:rsidRPr="00106E6B" w:rsidRDefault="004C2557" w:rsidP="004C2557">
            <w:pPr>
              <w:pStyle w:val="TAC"/>
              <w:rPr>
                <w:rFonts w:eastAsia="SimSun"/>
                <w:lang w:val="en-US" w:eastAsia="zh-CN" w:bidi="ar"/>
              </w:rPr>
            </w:pPr>
            <w:r>
              <w:rPr>
                <w:rFonts w:eastAsia="SimSun"/>
                <w:lang w:val="en-US" w:eastAsia="zh-CN" w:bidi="ar"/>
              </w:rPr>
              <w:t>2</w:t>
            </w:r>
          </w:p>
        </w:tc>
      </w:tr>
      <w:tr w:rsidR="004C2557" w:rsidRPr="00106E6B" w14:paraId="28B7D595" w14:textId="77777777" w:rsidTr="005C6DFA">
        <w:trPr>
          <w:trHeight w:val="29"/>
        </w:trPr>
        <w:tc>
          <w:tcPr>
            <w:tcW w:w="2666" w:type="dxa"/>
            <w:tcBorders>
              <w:top w:val="nil"/>
              <w:left w:val="single" w:sz="4" w:space="0" w:color="auto"/>
              <w:bottom w:val="nil"/>
              <w:right w:val="single" w:sz="4" w:space="0" w:color="auto"/>
            </w:tcBorders>
          </w:tcPr>
          <w:p w14:paraId="13D6397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684A2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F26B0D" w14:textId="77777777" w:rsidR="004C2557" w:rsidRPr="00106E6B" w:rsidRDefault="004C2557" w:rsidP="004C255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01AF3B" w14:textId="77777777" w:rsidR="004C2557" w:rsidRPr="001E32DC" w:rsidRDefault="004C2557" w:rsidP="004C255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DAC5EA7" w14:textId="77777777" w:rsidR="004C2557" w:rsidRPr="00106E6B" w:rsidRDefault="004C2557" w:rsidP="004C2557">
            <w:pPr>
              <w:pStyle w:val="TAC"/>
              <w:rPr>
                <w:rFonts w:eastAsia="SimSun"/>
                <w:lang w:val="en-US" w:eastAsia="zh-CN" w:bidi="ar"/>
              </w:rPr>
            </w:pPr>
          </w:p>
        </w:tc>
      </w:tr>
      <w:tr w:rsidR="004C2557" w:rsidRPr="00106E6B" w14:paraId="30B6E5D3" w14:textId="77777777" w:rsidTr="005C6DFA">
        <w:trPr>
          <w:trHeight w:val="29"/>
        </w:trPr>
        <w:tc>
          <w:tcPr>
            <w:tcW w:w="2666" w:type="dxa"/>
            <w:tcBorders>
              <w:top w:val="nil"/>
              <w:left w:val="single" w:sz="4" w:space="0" w:color="auto"/>
              <w:bottom w:val="nil"/>
              <w:right w:val="single" w:sz="4" w:space="0" w:color="auto"/>
            </w:tcBorders>
          </w:tcPr>
          <w:p w14:paraId="2F896F5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1885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5857BB" w14:textId="77777777" w:rsidR="004C2557" w:rsidRPr="00106E6B" w:rsidRDefault="004C2557" w:rsidP="004C255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2A90E0"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04C999" w14:textId="77777777" w:rsidR="004C2557" w:rsidRPr="00106E6B" w:rsidRDefault="004C2557" w:rsidP="004C2557">
            <w:pPr>
              <w:pStyle w:val="TAC"/>
              <w:rPr>
                <w:rFonts w:eastAsia="SimSun"/>
                <w:lang w:val="en-US" w:eastAsia="zh-CN" w:bidi="ar"/>
              </w:rPr>
            </w:pPr>
          </w:p>
        </w:tc>
      </w:tr>
      <w:tr w:rsidR="004C2557" w:rsidRPr="00106E6B" w14:paraId="4BC0595F" w14:textId="77777777" w:rsidTr="005C6DFA">
        <w:trPr>
          <w:trHeight w:val="29"/>
        </w:trPr>
        <w:tc>
          <w:tcPr>
            <w:tcW w:w="2666" w:type="dxa"/>
            <w:tcBorders>
              <w:top w:val="nil"/>
              <w:left w:val="single" w:sz="4" w:space="0" w:color="auto"/>
              <w:bottom w:val="single" w:sz="4" w:space="0" w:color="auto"/>
              <w:right w:val="single" w:sz="4" w:space="0" w:color="auto"/>
            </w:tcBorders>
          </w:tcPr>
          <w:p w14:paraId="739B913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1EC25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2A260" w14:textId="77777777" w:rsidR="004C2557" w:rsidRPr="00106E6B" w:rsidRDefault="004C2557" w:rsidP="004C255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EC391C"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57A0CA" w14:textId="77777777" w:rsidR="004C2557" w:rsidRPr="00106E6B" w:rsidRDefault="004C2557" w:rsidP="004C2557">
            <w:pPr>
              <w:pStyle w:val="TAC"/>
              <w:rPr>
                <w:rFonts w:eastAsia="SimSun"/>
                <w:lang w:val="en-US" w:eastAsia="zh-CN" w:bidi="ar"/>
              </w:rPr>
            </w:pPr>
          </w:p>
        </w:tc>
      </w:tr>
      <w:tr w:rsidR="004C2557" w:rsidRPr="00106E6B" w14:paraId="54DE7AB7" w14:textId="77777777" w:rsidTr="005C6DFA">
        <w:trPr>
          <w:trHeight w:val="29"/>
        </w:trPr>
        <w:tc>
          <w:tcPr>
            <w:tcW w:w="2666" w:type="dxa"/>
            <w:tcBorders>
              <w:top w:val="single" w:sz="4" w:space="0" w:color="auto"/>
              <w:left w:val="single" w:sz="4" w:space="0" w:color="auto"/>
              <w:bottom w:val="nil"/>
              <w:right w:val="single" w:sz="4" w:space="0" w:color="auto"/>
            </w:tcBorders>
          </w:tcPr>
          <w:p w14:paraId="2D31723F" w14:textId="77777777" w:rsidR="004C2557" w:rsidRPr="00106E6B" w:rsidRDefault="004C2557" w:rsidP="004C255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5CF8A178" w14:textId="77777777" w:rsidR="004C2557" w:rsidRPr="00106E6B" w:rsidRDefault="004C2557" w:rsidP="004C255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957567B" w14:textId="77777777" w:rsidR="004C2557" w:rsidRPr="00106E6B" w:rsidRDefault="004C2557" w:rsidP="004C255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9D7703"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EB8F1F"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7C159E8B" w14:textId="77777777" w:rsidTr="005C6DFA">
        <w:trPr>
          <w:trHeight w:val="29"/>
        </w:trPr>
        <w:tc>
          <w:tcPr>
            <w:tcW w:w="2666" w:type="dxa"/>
            <w:tcBorders>
              <w:top w:val="nil"/>
              <w:left w:val="single" w:sz="4" w:space="0" w:color="auto"/>
              <w:bottom w:val="nil"/>
              <w:right w:val="single" w:sz="4" w:space="0" w:color="auto"/>
            </w:tcBorders>
          </w:tcPr>
          <w:p w14:paraId="7616B23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C0E6B6"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FCD6E" w14:textId="77777777" w:rsidR="004C2557" w:rsidRPr="00106E6B" w:rsidRDefault="004C2557" w:rsidP="004C255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58AB5C"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8B2BD50" w14:textId="77777777" w:rsidR="004C2557" w:rsidRPr="00106E6B" w:rsidRDefault="004C2557" w:rsidP="004C2557">
            <w:pPr>
              <w:pStyle w:val="TAC"/>
              <w:rPr>
                <w:rFonts w:eastAsia="SimSun"/>
                <w:lang w:val="en-US" w:eastAsia="zh-CN" w:bidi="ar"/>
              </w:rPr>
            </w:pPr>
          </w:p>
        </w:tc>
      </w:tr>
      <w:tr w:rsidR="004C2557" w:rsidRPr="00106E6B" w14:paraId="73A30C58" w14:textId="77777777" w:rsidTr="005C6DFA">
        <w:trPr>
          <w:trHeight w:val="29"/>
        </w:trPr>
        <w:tc>
          <w:tcPr>
            <w:tcW w:w="2666" w:type="dxa"/>
            <w:tcBorders>
              <w:top w:val="nil"/>
              <w:left w:val="single" w:sz="4" w:space="0" w:color="auto"/>
              <w:bottom w:val="nil"/>
              <w:right w:val="single" w:sz="4" w:space="0" w:color="auto"/>
            </w:tcBorders>
          </w:tcPr>
          <w:p w14:paraId="64703DB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FBB19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935EB" w14:textId="77777777" w:rsidR="004C2557" w:rsidRPr="00106E6B" w:rsidRDefault="004C2557" w:rsidP="004C255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F62B19"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E036CC" w14:textId="77777777" w:rsidR="004C2557" w:rsidRPr="00106E6B" w:rsidRDefault="004C2557" w:rsidP="004C2557">
            <w:pPr>
              <w:pStyle w:val="TAC"/>
              <w:rPr>
                <w:rFonts w:eastAsia="SimSun"/>
                <w:lang w:val="en-US" w:eastAsia="zh-CN" w:bidi="ar"/>
              </w:rPr>
            </w:pPr>
          </w:p>
        </w:tc>
      </w:tr>
      <w:tr w:rsidR="004C2557" w:rsidRPr="00106E6B" w14:paraId="0A7CD850" w14:textId="77777777" w:rsidTr="005C6DFA">
        <w:trPr>
          <w:trHeight w:val="29"/>
        </w:trPr>
        <w:tc>
          <w:tcPr>
            <w:tcW w:w="2666" w:type="dxa"/>
            <w:tcBorders>
              <w:top w:val="nil"/>
              <w:left w:val="single" w:sz="4" w:space="0" w:color="auto"/>
              <w:bottom w:val="nil"/>
              <w:right w:val="single" w:sz="4" w:space="0" w:color="auto"/>
            </w:tcBorders>
          </w:tcPr>
          <w:p w14:paraId="511D7CCF"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4A0051"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B0B93" w14:textId="77777777" w:rsidR="004C2557" w:rsidRPr="00106E6B" w:rsidRDefault="004C2557" w:rsidP="004C255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F7F2D3"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02B5C33" w14:textId="77777777" w:rsidR="004C2557" w:rsidRPr="00106E6B" w:rsidRDefault="004C2557" w:rsidP="004C2557">
            <w:pPr>
              <w:pStyle w:val="TAC"/>
              <w:rPr>
                <w:rFonts w:eastAsia="SimSun"/>
                <w:lang w:val="en-US" w:eastAsia="zh-CN" w:bidi="ar"/>
              </w:rPr>
            </w:pPr>
          </w:p>
        </w:tc>
      </w:tr>
      <w:tr w:rsidR="004C2557" w:rsidRPr="00106E6B" w14:paraId="3570B248" w14:textId="77777777" w:rsidTr="005C6DFA">
        <w:trPr>
          <w:trHeight w:val="29"/>
        </w:trPr>
        <w:tc>
          <w:tcPr>
            <w:tcW w:w="2666" w:type="dxa"/>
            <w:tcBorders>
              <w:top w:val="nil"/>
              <w:left w:val="single" w:sz="4" w:space="0" w:color="auto"/>
              <w:bottom w:val="nil"/>
              <w:right w:val="single" w:sz="4" w:space="0" w:color="auto"/>
            </w:tcBorders>
          </w:tcPr>
          <w:p w14:paraId="728328FC"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C84708" w14:textId="77777777" w:rsidR="004C2557" w:rsidRPr="00C659AF" w:rsidRDefault="004C2557" w:rsidP="004C2557">
            <w:pPr>
              <w:pStyle w:val="TAC"/>
              <w:rPr>
                <w:b/>
                <w:lang w:eastAsia="en-GB"/>
              </w:rPr>
            </w:pPr>
            <w:r w:rsidRPr="00C659AF">
              <w:rPr>
                <w:lang w:eastAsia="en-GB"/>
              </w:rPr>
              <w:t>CA_n2A-n48A</w:t>
            </w:r>
          </w:p>
          <w:p w14:paraId="1A59BE92" w14:textId="77777777" w:rsidR="004C2557" w:rsidRPr="00C659AF" w:rsidRDefault="004C2557" w:rsidP="004C2557">
            <w:pPr>
              <w:pStyle w:val="TAC"/>
              <w:rPr>
                <w:b/>
                <w:lang w:eastAsia="en-GB"/>
              </w:rPr>
            </w:pPr>
            <w:r w:rsidRPr="00C659AF">
              <w:rPr>
                <w:lang w:eastAsia="en-GB"/>
              </w:rPr>
              <w:t>CA_n2A-n66A</w:t>
            </w:r>
          </w:p>
          <w:p w14:paraId="7FF0B782" w14:textId="77777777" w:rsidR="004C2557" w:rsidRPr="00C659AF" w:rsidRDefault="004C2557" w:rsidP="004C2557">
            <w:pPr>
              <w:pStyle w:val="TAC"/>
              <w:rPr>
                <w:b/>
                <w:lang w:eastAsia="en-GB"/>
              </w:rPr>
            </w:pPr>
            <w:r w:rsidRPr="00C659AF">
              <w:rPr>
                <w:lang w:eastAsia="en-GB"/>
              </w:rPr>
              <w:t>CA_n2A-n77A</w:t>
            </w:r>
          </w:p>
          <w:p w14:paraId="50BCF993" w14:textId="77777777" w:rsidR="004C2557" w:rsidRPr="00C659AF" w:rsidRDefault="004C2557" w:rsidP="004C2557">
            <w:pPr>
              <w:pStyle w:val="TAC"/>
              <w:rPr>
                <w:b/>
                <w:lang w:eastAsia="en-GB"/>
              </w:rPr>
            </w:pPr>
            <w:r w:rsidRPr="00C659AF">
              <w:rPr>
                <w:lang w:eastAsia="en-GB"/>
              </w:rPr>
              <w:t>CA_n48A-n66A</w:t>
            </w:r>
          </w:p>
          <w:p w14:paraId="7CBF6646" w14:textId="77777777" w:rsidR="004C2557" w:rsidRPr="00106E6B" w:rsidRDefault="004C2557" w:rsidP="004C255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5C37E85" w14:textId="77777777" w:rsidR="004C2557" w:rsidRPr="00106E6B" w:rsidRDefault="004C2557" w:rsidP="004C255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7D98E28"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2F6635" w14:textId="77777777" w:rsidR="004C2557" w:rsidRPr="00106E6B" w:rsidRDefault="004C2557" w:rsidP="004C2557">
            <w:pPr>
              <w:pStyle w:val="TAC"/>
              <w:rPr>
                <w:rFonts w:eastAsia="SimSun"/>
                <w:lang w:val="en-US" w:eastAsia="zh-CN" w:bidi="ar"/>
              </w:rPr>
            </w:pPr>
            <w:r>
              <w:rPr>
                <w:rFonts w:eastAsia="SimSun"/>
                <w:lang w:val="en-US" w:eastAsia="zh-CN" w:bidi="ar"/>
              </w:rPr>
              <w:t>1</w:t>
            </w:r>
          </w:p>
        </w:tc>
      </w:tr>
      <w:tr w:rsidR="004C2557" w:rsidRPr="00106E6B" w14:paraId="6A5B524C" w14:textId="77777777" w:rsidTr="005C6DFA">
        <w:trPr>
          <w:trHeight w:val="29"/>
        </w:trPr>
        <w:tc>
          <w:tcPr>
            <w:tcW w:w="2666" w:type="dxa"/>
            <w:tcBorders>
              <w:top w:val="nil"/>
              <w:left w:val="single" w:sz="4" w:space="0" w:color="auto"/>
              <w:bottom w:val="nil"/>
              <w:right w:val="single" w:sz="4" w:space="0" w:color="auto"/>
            </w:tcBorders>
          </w:tcPr>
          <w:p w14:paraId="3F74426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3B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81D734" w14:textId="77777777" w:rsidR="004C2557" w:rsidRPr="00106E6B" w:rsidRDefault="004C2557" w:rsidP="004C255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329D528"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E355B1" w14:textId="77777777" w:rsidR="004C2557" w:rsidRPr="00106E6B" w:rsidRDefault="004C2557" w:rsidP="004C2557">
            <w:pPr>
              <w:pStyle w:val="TAC"/>
              <w:rPr>
                <w:rFonts w:eastAsia="SimSun"/>
                <w:lang w:val="en-US" w:eastAsia="zh-CN" w:bidi="ar"/>
              </w:rPr>
            </w:pPr>
          </w:p>
        </w:tc>
      </w:tr>
      <w:tr w:rsidR="004C2557" w:rsidRPr="00106E6B" w14:paraId="54ED8822" w14:textId="77777777" w:rsidTr="005C6DFA">
        <w:trPr>
          <w:trHeight w:val="29"/>
        </w:trPr>
        <w:tc>
          <w:tcPr>
            <w:tcW w:w="2666" w:type="dxa"/>
            <w:tcBorders>
              <w:top w:val="nil"/>
              <w:left w:val="single" w:sz="4" w:space="0" w:color="auto"/>
              <w:bottom w:val="nil"/>
              <w:right w:val="single" w:sz="4" w:space="0" w:color="auto"/>
            </w:tcBorders>
          </w:tcPr>
          <w:p w14:paraId="4C71162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6AFF1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95FBE" w14:textId="77777777" w:rsidR="004C2557" w:rsidRPr="00106E6B" w:rsidRDefault="004C2557" w:rsidP="004C255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06AA097"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9F8CE9" w14:textId="77777777" w:rsidR="004C2557" w:rsidRPr="00106E6B" w:rsidRDefault="004C2557" w:rsidP="004C2557">
            <w:pPr>
              <w:pStyle w:val="TAC"/>
              <w:rPr>
                <w:rFonts w:eastAsia="SimSun"/>
                <w:lang w:val="en-US" w:eastAsia="zh-CN" w:bidi="ar"/>
              </w:rPr>
            </w:pPr>
          </w:p>
        </w:tc>
      </w:tr>
      <w:tr w:rsidR="004C2557" w:rsidRPr="00106E6B" w14:paraId="78808227" w14:textId="77777777" w:rsidTr="005C6DFA">
        <w:trPr>
          <w:trHeight w:val="29"/>
        </w:trPr>
        <w:tc>
          <w:tcPr>
            <w:tcW w:w="2666" w:type="dxa"/>
            <w:tcBorders>
              <w:top w:val="nil"/>
              <w:left w:val="single" w:sz="4" w:space="0" w:color="auto"/>
              <w:bottom w:val="nil"/>
              <w:right w:val="single" w:sz="4" w:space="0" w:color="auto"/>
            </w:tcBorders>
          </w:tcPr>
          <w:p w14:paraId="378C50C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02ABC5"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846C20" w14:textId="77777777" w:rsidR="004C2557" w:rsidRPr="00106E6B" w:rsidRDefault="004C2557" w:rsidP="004C255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534CD03"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25A9A736" w14:textId="77777777" w:rsidR="004C2557" w:rsidRPr="00106E6B" w:rsidRDefault="004C2557" w:rsidP="004C2557">
            <w:pPr>
              <w:pStyle w:val="TAC"/>
              <w:rPr>
                <w:rFonts w:eastAsia="SimSun"/>
                <w:lang w:val="en-US" w:eastAsia="zh-CN" w:bidi="ar"/>
              </w:rPr>
            </w:pPr>
          </w:p>
        </w:tc>
      </w:tr>
      <w:tr w:rsidR="004C2557" w:rsidRPr="00106E6B" w14:paraId="3CC41107" w14:textId="77777777" w:rsidTr="005C6DFA">
        <w:trPr>
          <w:trHeight w:val="29"/>
        </w:trPr>
        <w:tc>
          <w:tcPr>
            <w:tcW w:w="2666" w:type="dxa"/>
            <w:tcBorders>
              <w:top w:val="nil"/>
              <w:left w:val="single" w:sz="4" w:space="0" w:color="auto"/>
              <w:bottom w:val="nil"/>
              <w:right w:val="single" w:sz="4" w:space="0" w:color="auto"/>
            </w:tcBorders>
          </w:tcPr>
          <w:p w14:paraId="750E139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119631"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B9AAA" w14:textId="77777777" w:rsidR="004C2557" w:rsidRPr="00106E6B" w:rsidRDefault="004C2557" w:rsidP="004C255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59291C76"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935B742" w14:textId="77777777" w:rsidR="004C2557" w:rsidRPr="00106E6B" w:rsidRDefault="004C2557" w:rsidP="004C2557">
            <w:pPr>
              <w:pStyle w:val="TAC"/>
              <w:rPr>
                <w:rFonts w:eastAsia="SimSun"/>
                <w:lang w:val="en-US" w:eastAsia="zh-CN" w:bidi="ar"/>
              </w:rPr>
            </w:pPr>
            <w:r>
              <w:rPr>
                <w:rFonts w:eastAsia="SimSun"/>
                <w:lang w:val="en-US" w:eastAsia="zh-CN" w:bidi="ar"/>
              </w:rPr>
              <w:t>2</w:t>
            </w:r>
          </w:p>
        </w:tc>
      </w:tr>
      <w:tr w:rsidR="004C2557" w:rsidRPr="00106E6B" w14:paraId="4DB0D2A3" w14:textId="77777777" w:rsidTr="005C6DFA">
        <w:trPr>
          <w:trHeight w:val="29"/>
        </w:trPr>
        <w:tc>
          <w:tcPr>
            <w:tcW w:w="2666" w:type="dxa"/>
            <w:tcBorders>
              <w:top w:val="nil"/>
              <w:left w:val="single" w:sz="4" w:space="0" w:color="auto"/>
              <w:bottom w:val="nil"/>
              <w:right w:val="single" w:sz="4" w:space="0" w:color="auto"/>
            </w:tcBorders>
          </w:tcPr>
          <w:p w14:paraId="48CE204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B8D208"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5E4404" w14:textId="77777777" w:rsidR="004C2557" w:rsidRPr="00106E6B" w:rsidRDefault="004C2557" w:rsidP="004C255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A640F65"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BAF432C" w14:textId="77777777" w:rsidR="004C2557" w:rsidRPr="00106E6B" w:rsidRDefault="004C2557" w:rsidP="004C2557">
            <w:pPr>
              <w:pStyle w:val="TAC"/>
              <w:rPr>
                <w:rFonts w:eastAsia="SimSun"/>
                <w:lang w:val="en-US" w:eastAsia="zh-CN" w:bidi="ar"/>
              </w:rPr>
            </w:pPr>
          </w:p>
        </w:tc>
      </w:tr>
      <w:tr w:rsidR="004C2557" w:rsidRPr="00106E6B" w14:paraId="5A7F6915" w14:textId="77777777" w:rsidTr="005C6DFA">
        <w:trPr>
          <w:trHeight w:val="29"/>
        </w:trPr>
        <w:tc>
          <w:tcPr>
            <w:tcW w:w="2666" w:type="dxa"/>
            <w:tcBorders>
              <w:top w:val="nil"/>
              <w:left w:val="single" w:sz="4" w:space="0" w:color="auto"/>
              <w:bottom w:val="nil"/>
              <w:right w:val="single" w:sz="4" w:space="0" w:color="auto"/>
            </w:tcBorders>
          </w:tcPr>
          <w:p w14:paraId="138DA76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5B3138"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7C0A49" w14:textId="77777777" w:rsidR="004C2557" w:rsidRPr="00106E6B" w:rsidRDefault="004C2557" w:rsidP="004C255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EA35D4C"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3F1117" w14:textId="77777777" w:rsidR="004C2557" w:rsidRPr="00106E6B" w:rsidRDefault="004C2557" w:rsidP="004C2557">
            <w:pPr>
              <w:pStyle w:val="TAC"/>
              <w:rPr>
                <w:rFonts w:eastAsia="SimSun"/>
                <w:lang w:val="en-US" w:eastAsia="zh-CN" w:bidi="ar"/>
              </w:rPr>
            </w:pPr>
          </w:p>
        </w:tc>
      </w:tr>
      <w:tr w:rsidR="004C2557" w:rsidRPr="00106E6B" w14:paraId="054B1CED" w14:textId="77777777" w:rsidTr="005C6DFA">
        <w:trPr>
          <w:trHeight w:val="29"/>
        </w:trPr>
        <w:tc>
          <w:tcPr>
            <w:tcW w:w="2666" w:type="dxa"/>
            <w:tcBorders>
              <w:top w:val="nil"/>
              <w:left w:val="single" w:sz="4" w:space="0" w:color="auto"/>
              <w:bottom w:val="single" w:sz="4" w:space="0" w:color="auto"/>
              <w:right w:val="single" w:sz="4" w:space="0" w:color="auto"/>
            </w:tcBorders>
          </w:tcPr>
          <w:p w14:paraId="64EF40A4"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FB0A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784DFC" w14:textId="77777777" w:rsidR="004C2557" w:rsidRPr="00106E6B" w:rsidRDefault="004C2557" w:rsidP="004C255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2A547E30"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679AF6A" w14:textId="77777777" w:rsidR="004C2557" w:rsidRPr="00106E6B" w:rsidRDefault="004C2557" w:rsidP="004C2557">
            <w:pPr>
              <w:pStyle w:val="TAC"/>
              <w:rPr>
                <w:rFonts w:eastAsia="SimSun"/>
                <w:lang w:val="en-US" w:eastAsia="zh-CN" w:bidi="ar"/>
              </w:rPr>
            </w:pPr>
          </w:p>
        </w:tc>
      </w:tr>
      <w:tr w:rsidR="004C2557" w:rsidRPr="001E32DC" w14:paraId="7455EFFC" w14:textId="77777777" w:rsidTr="005C6DFA">
        <w:trPr>
          <w:trHeight w:val="29"/>
        </w:trPr>
        <w:tc>
          <w:tcPr>
            <w:tcW w:w="2666" w:type="dxa"/>
            <w:tcBorders>
              <w:top w:val="single" w:sz="4" w:space="0" w:color="auto"/>
              <w:left w:val="single" w:sz="4" w:space="0" w:color="auto"/>
              <w:bottom w:val="nil"/>
              <w:right w:val="single" w:sz="4" w:space="0" w:color="auto"/>
            </w:tcBorders>
          </w:tcPr>
          <w:p w14:paraId="2DA1520B" w14:textId="77777777" w:rsidR="004C2557" w:rsidRPr="001010C4" w:rsidRDefault="004C2557" w:rsidP="004C255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20D52E57" w14:textId="77777777" w:rsidR="004C2557" w:rsidRPr="001010C4" w:rsidRDefault="004C2557" w:rsidP="004C255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5F77E1" w14:textId="77777777" w:rsidR="004C2557" w:rsidRPr="001010C4" w:rsidRDefault="004C2557" w:rsidP="004C255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286B606"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501E25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6E4BD398" w14:textId="77777777" w:rsidTr="005C6DFA">
        <w:trPr>
          <w:trHeight w:val="29"/>
        </w:trPr>
        <w:tc>
          <w:tcPr>
            <w:tcW w:w="2666" w:type="dxa"/>
            <w:tcBorders>
              <w:top w:val="nil"/>
              <w:left w:val="single" w:sz="4" w:space="0" w:color="auto"/>
              <w:bottom w:val="nil"/>
              <w:right w:val="single" w:sz="4" w:space="0" w:color="auto"/>
            </w:tcBorders>
          </w:tcPr>
          <w:p w14:paraId="1FE48D76"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13A589"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C23F0D" w14:textId="77777777" w:rsidR="004C2557" w:rsidRPr="001010C4" w:rsidRDefault="004C2557" w:rsidP="004C255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20F9BE1A" w14:textId="77777777" w:rsidR="004C2557" w:rsidRPr="001E32DC"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FE9FF9"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1BA6A743" w14:textId="77777777" w:rsidTr="005C6DFA">
        <w:trPr>
          <w:trHeight w:val="29"/>
        </w:trPr>
        <w:tc>
          <w:tcPr>
            <w:tcW w:w="2666" w:type="dxa"/>
            <w:tcBorders>
              <w:top w:val="nil"/>
              <w:left w:val="single" w:sz="4" w:space="0" w:color="auto"/>
              <w:bottom w:val="nil"/>
              <w:right w:val="single" w:sz="4" w:space="0" w:color="auto"/>
            </w:tcBorders>
          </w:tcPr>
          <w:p w14:paraId="6E015AA3"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F192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3A87C" w14:textId="77777777" w:rsidR="004C2557" w:rsidRPr="001010C4" w:rsidRDefault="004C2557" w:rsidP="004C255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51357F1"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21898C"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3FA456AF" w14:textId="77777777" w:rsidTr="005C6DFA">
        <w:trPr>
          <w:trHeight w:val="29"/>
        </w:trPr>
        <w:tc>
          <w:tcPr>
            <w:tcW w:w="2666" w:type="dxa"/>
            <w:tcBorders>
              <w:top w:val="nil"/>
              <w:left w:val="single" w:sz="4" w:space="0" w:color="auto"/>
              <w:bottom w:val="single" w:sz="4" w:space="0" w:color="auto"/>
              <w:right w:val="single" w:sz="4" w:space="0" w:color="auto"/>
            </w:tcBorders>
          </w:tcPr>
          <w:p w14:paraId="636B824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723FA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FFC8CB" w14:textId="77777777" w:rsidR="004C2557" w:rsidRPr="001010C4" w:rsidRDefault="004C2557" w:rsidP="004C255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2C7149F"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6F01C8"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06E6B" w14:paraId="1DD26C6E"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1E9E492C" w14:textId="77777777" w:rsidR="004C2557" w:rsidRPr="00106E6B" w:rsidRDefault="004C2557" w:rsidP="004C255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3969EF68" w14:textId="77777777" w:rsidR="004C2557" w:rsidRPr="00106E6B" w:rsidRDefault="004C2557" w:rsidP="004C255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0123B21" w14:textId="77777777" w:rsidR="004C2557" w:rsidRPr="00106E6B" w:rsidRDefault="004C2557" w:rsidP="004C255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6732C5E"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79E1A6"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37D064C6" w14:textId="77777777" w:rsidTr="005C6DFA">
        <w:trPr>
          <w:trHeight w:val="29"/>
        </w:trPr>
        <w:tc>
          <w:tcPr>
            <w:tcW w:w="2666" w:type="dxa"/>
            <w:tcBorders>
              <w:top w:val="nil"/>
              <w:left w:val="single" w:sz="4" w:space="0" w:color="auto"/>
              <w:bottom w:val="nil"/>
              <w:right w:val="single" w:sz="4" w:space="0" w:color="auto"/>
            </w:tcBorders>
            <w:vAlign w:val="center"/>
          </w:tcPr>
          <w:p w14:paraId="2C968A9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50439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CAA53" w14:textId="77777777" w:rsidR="004C2557" w:rsidRPr="00106E6B" w:rsidRDefault="004C2557" w:rsidP="004C255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25F2923"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7BA0EA2" w14:textId="77777777" w:rsidR="004C2557" w:rsidRPr="00106E6B" w:rsidRDefault="004C2557" w:rsidP="004C2557">
            <w:pPr>
              <w:pStyle w:val="TAC"/>
              <w:rPr>
                <w:rFonts w:eastAsia="SimSun"/>
                <w:lang w:val="en-US" w:eastAsia="zh-CN" w:bidi="ar"/>
              </w:rPr>
            </w:pPr>
          </w:p>
        </w:tc>
      </w:tr>
      <w:tr w:rsidR="004C2557" w:rsidRPr="00106E6B" w14:paraId="01335457" w14:textId="77777777" w:rsidTr="005C6DFA">
        <w:trPr>
          <w:trHeight w:val="29"/>
        </w:trPr>
        <w:tc>
          <w:tcPr>
            <w:tcW w:w="2666" w:type="dxa"/>
            <w:tcBorders>
              <w:top w:val="nil"/>
              <w:left w:val="single" w:sz="4" w:space="0" w:color="auto"/>
              <w:bottom w:val="nil"/>
              <w:right w:val="single" w:sz="4" w:space="0" w:color="auto"/>
            </w:tcBorders>
            <w:vAlign w:val="center"/>
          </w:tcPr>
          <w:p w14:paraId="50B6C69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ED4D5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BD158A" w14:textId="77777777" w:rsidR="004C2557" w:rsidRPr="00106E6B" w:rsidRDefault="004C2557" w:rsidP="004C255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0F0308A"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982FD12" w14:textId="77777777" w:rsidR="004C2557" w:rsidRPr="00106E6B" w:rsidRDefault="004C2557" w:rsidP="004C2557">
            <w:pPr>
              <w:pStyle w:val="TAC"/>
              <w:rPr>
                <w:rFonts w:eastAsia="SimSun"/>
                <w:lang w:val="en-US" w:eastAsia="zh-CN" w:bidi="ar"/>
              </w:rPr>
            </w:pPr>
          </w:p>
        </w:tc>
      </w:tr>
      <w:tr w:rsidR="004C2557" w:rsidRPr="00106E6B" w14:paraId="4B4396AC" w14:textId="77777777" w:rsidTr="005C6DFA">
        <w:trPr>
          <w:trHeight w:val="29"/>
        </w:trPr>
        <w:tc>
          <w:tcPr>
            <w:tcW w:w="2666" w:type="dxa"/>
            <w:tcBorders>
              <w:top w:val="nil"/>
              <w:left w:val="single" w:sz="4" w:space="0" w:color="auto"/>
              <w:bottom w:val="nil"/>
              <w:right w:val="single" w:sz="4" w:space="0" w:color="auto"/>
            </w:tcBorders>
            <w:vAlign w:val="center"/>
          </w:tcPr>
          <w:p w14:paraId="293734F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F6E941"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5F3094" w14:textId="77777777" w:rsidR="004C2557" w:rsidRPr="00106E6B" w:rsidRDefault="004C2557" w:rsidP="004C255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D76459"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318838" w14:textId="77777777" w:rsidR="004C2557" w:rsidRPr="00106E6B" w:rsidRDefault="004C2557" w:rsidP="004C2557">
            <w:pPr>
              <w:pStyle w:val="TAC"/>
              <w:rPr>
                <w:rFonts w:eastAsia="SimSun"/>
                <w:lang w:val="en-US" w:eastAsia="zh-CN" w:bidi="ar"/>
              </w:rPr>
            </w:pPr>
          </w:p>
        </w:tc>
      </w:tr>
      <w:tr w:rsidR="004C2557" w:rsidRPr="00106E6B" w14:paraId="0B73B011" w14:textId="77777777" w:rsidTr="005C6DFA">
        <w:trPr>
          <w:trHeight w:val="29"/>
        </w:trPr>
        <w:tc>
          <w:tcPr>
            <w:tcW w:w="2666" w:type="dxa"/>
            <w:tcBorders>
              <w:top w:val="nil"/>
              <w:left w:val="single" w:sz="4" w:space="0" w:color="auto"/>
              <w:bottom w:val="nil"/>
              <w:right w:val="single" w:sz="4" w:space="0" w:color="auto"/>
            </w:tcBorders>
            <w:vAlign w:val="center"/>
          </w:tcPr>
          <w:p w14:paraId="7AF82583"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C41B69" w14:textId="77777777" w:rsidR="004C2557" w:rsidRPr="00B91C9D" w:rsidRDefault="004C2557" w:rsidP="004C2557">
            <w:pPr>
              <w:pStyle w:val="TAC"/>
              <w:rPr>
                <w:lang w:val="en-US" w:eastAsia="zh-CN"/>
              </w:rPr>
            </w:pPr>
            <w:r w:rsidRPr="00B91C9D">
              <w:rPr>
                <w:lang w:val="en-US" w:eastAsia="zh-CN"/>
              </w:rPr>
              <w:t>CA_n3A-n5A</w:t>
            </w:r>
          </w:p>
          <w:p w14:paraId="2A5C58B2" w14:textId="77777777" w:rsidR="004C2557" w:rsidRPr="00B91C9D" w:rsidRDefault="004C2557" w:rsidP="004C2557">
            <w:pPr>
              <w:pStyle w:val="TAC"/>
              <w:rPr>
                <w:lang w:val="en-US" w:eastAsia="zh-CN"/>
              </w:rPr>
            </w:pPr>
            <w:r w:rsidRPr="00B91C9D">
              <w:rPr>
                <w:lang w:val="en-US" w:eastAsia="zh-CN"/>
              </w:rPr>
              <w:t>CA_n3A-n7A</w:t>
            </w:r>
          </w:p>
          <w:p w14:paraId="33C37E6E" w14:textId="77777777" w:rsidR="004C2557" w:rsidRPr="00B91C9D" w:rsidRDefault="004C2557" w:rsidP="004C2557">
            <w:pPr>
              <w:pStyle w:val="TAC"/>
              <w:rPr>
                <w:lang w:val="en-US" w:eastAsia="zh-CN"/>
              </w:rPr>
            </w:pPr>
            <w:r w:rsidRPr="00B91C9D">
              <w:rPr>
                <w:lang w:val="en-US" w:eastAsia="zh-CN"/>
              </w:rPr>
              <w:t>CA_n3A-n78A</w:t>
            </w:r>
          </w:p>
          <w:p w14:paraId="6DD60CA9" w14:textId="77777777" w:rsidR="004C2557" w:rsidRPr="00B91C9D" w:rsidRDefault="004C2557" w:rsidP="004C2557">
            <w:pPr>
              <w:pStyle w:val="TAC"/>
              <w:rPr>
                <w:lang w:val="en-US" w:eastAsia="zh-CN"/>
              </w:rPr>
            </w:pPr>
            <w:r w:rsidRPr="00B91C9D">
              <w:rPr>
                <w:lang w:val="en-US" w:eastAsia="zh-CN"/>
              </w:rPr>
              <w:t>CA_n5A-n7A</w:t>
            </w:r>
          </w:p>
          <w:p w14:paraId="47B0B345" w14:textId="77777777" w:rsidR="004C2557" w:rsidRPr="00B91C9D" w:rsidRDefault="004C2557" w:rsidP="004C2557">
            <w:pPr>
              <w:pStyle w:val="TAC"/>
              <w:rPr>
                <w:lang w:val="en-US" w:eastAsia="zh-CN"/>
              </w:rPr>
            </w:pPr>
            <w:r w:rsidRPr="00B91C9D">
              <w:rPr>
                <w:lang w:val="en-US" w:eastAsia="zh-CN"/>
              </w:rPr>
              <w:t>CA_n5A-n78A</w:t>
            </w:r>
          </w:p>
          <w:p w14:paraId="60DA2BEA" w14:textId="77777777" w:rsidR="004C2557" w:rsidRPr="00106E6B" w:rsidRDefault="004C2557" w:rsidP="004C255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CD3A5A6" w14:textId="77777777" w:rsidR="004C2557" w:rsidRPr="00106E6B" w:rsidRDefault="004C2557" w:rsidP="004C255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E868B86"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AA372B1" w14:textId="77777777" w:rsidR="004C2557" w:rsidRPr="00106E6B" w:rsidRDefault="004C2557" w:rsidP="004C2557">
            <w:pPr>
              <w:pStyle w:val="TAC"/>
              <w:rPr>
                <w:rFonts w:eastAsia="SimSun"/>
                <w:lang w:val="en-US" w:eastAsia="zh-CN" w:bidi="ar"/>
              </w:rPr>
            </w:pPr>
            <w:r>
              <w:rPr>
                <w:rFonts w:eastAsia="SimSun"/>
                <w:lang w:val="en-US" w:eastAsia="zh-CN" w:bidi="ar"/>
              </w:rPr>
              <w:t>1</w:t>
            </w:r>
          </w:p>
        </w:tc>
      </w:tr>
      <w:tr w:rsidR="004C2557" w:rsidRPr="00106E6B" w14:paraId="34708A1B" w14:textId="77777777" w:rsidTr="005C6DFA">
        <w:trPr>
          <w:trHeight w:val="29"/>
        </w:trPr>
        <w:tc>
          <w:tcPr>
            <w:tcW w:w="2666" w:type="dxa"/>
            <w:tcBorders>
              <w:top w:val="nil"/>
              <w:left w:val="single" w:sz="4" w:space="0" w:color="auto"/>
              <w:bottom w:val="nil"/>
              <w:right w:val="single" w:sz="4" w:space="0" w:color="auto"/>
            </w:tcBorders>
            <w:vAlign w:val="center"/>
          </w:tcPr>
          <w:p w14:paraId="703645C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EE53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B47D1" w14:textId="77777777" w:rsidR="004C2557" w:rsidRPr="00106E6B" w:rsidRDefault="004C2557" w:rsidP="004C255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40EEDA0"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BBEDEA8" w14:textId="77777777" w:rsidR="004C2557" w:rsidRPr="00106E6B" w:rsidRDefault="004C2557" w:rsidP="004C2557">
            <w:pPr>
              <w:pStyle w:val="TAC"/>
              <w:rPr>
                <w:rFonts w:eastAsia="SimSun"/>
                <w:lang w:val="en-US" w:eastAsia="zh-CN" w:bidi="ar"/>
              </w:rPr>
            </w:pPr>
          </w:p>
        </w:tc>
      </w:tr>
      <w:tr w:rsidR="004C2557" w:rsidRPr="00106E6B" w14:paraId="4587D25B" w14:textId="77777777" w:rsidTr="005C6DFA">
        <w:trPr>
          <w:trHeight w:val="29"/>
        </w:trPr>
        <w:tc>
          <w:tcPr>
            <w:tcW w:w="2666" w:type="dxa"/>
            <w:tcBorders>
              <w:top w:val="nil"/>
              <w:left w:val="single" w:sz="4" w:space="0" w:color="auto"/>
              <w:bottom w:val="nil"/>
              <w:right w:val="single" w:sz="4" w:space="0" w:color="auto"/>
            </w:tcBorders>
            <w:vAlign w:val="center"/>
          </w:tcPr>
          <w:p w14:paraId="5C6EF4B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ADFDB3"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A75DF" w14:textId="77777777" w:rsidR="004C2557" w:rsidRPr="00106E6B" w:rsidRDefault="004C2557" w:rsidP="004C255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5B8CE8B"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DD87EDE" w14:textId="77777777" w:rsidR="004C2557" w:rsidRPr="00106E6B" w:rsidRDefault="004C2557" w:rsidP="004C2557">
            <w:pPr>
              <w:pStyle w:val="TAC"/>
              <w:rPr>
                <w:rFonts w:eastAsia="SimSun"/>
                <w:lang w:val="en-US" w:eastAsia="zh-CN" w:bidi="ar"/>
              </w:rPr>
            </w:pPr>
          </w:p>
        </w:tc>
      </w:tr>
      <w:tr w:rsidR="004C2557" w:rsidRPr="00106E6B" w14:paraId="33A0F6BA" w14:textId="77777777" w:rsidTr="005C6DFA">
        <w:trPr>
          <w:trHeight w:val="29"/>
        </w:trPr>
        <w:tc>
          <w:tcPr>
            <w:tcW w:w="2666" w:type="dxa"/>
            <w:tcBorders>
              <w:top w:val="nil"/>
              <w:left w:val="single" w:sz="4" w:space="0" w:color="auto"/>
              <w:bottom w:val="nil"/>
              <w:right w:val="single" w:sz="4" w:space="0" w:color="auto"/>
            </w:tcBorders>
            <w:vAlign w:val="center"/>
          </w:tcPr>
          <w:p w14:paraId="069DC06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EA227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3988F8" w14:textId="77777777" w:rsidR="004C2557" w:rsidRPr="00106E6B" w:rsidRDefault="004C2557" w:rsidP="004C255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3488C9A"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46C930" w14:textId="77777777" w:rsidR="004C2557" w:rsidRPr="00106E6B" w:rsidRDefault="004C2557" w:rsidP="004C2557">
            <w:pPr>
              <w:pStyle w:val="TAC"/>
              <w:rPr>
                <w:rFonts w:eastAsia="SimSun"/>
                <w:lang w:val="en-US" w:eastAsia="zh-CN" w:bidi="ar"/>
              </w:rPr>
            </w:pPr>
          </w:p>
        </w:tc>
      </w:tr>
      <w:tr w:rsidR="004C2557" w:rsidRPr="00106E6B" w14:paraId="184CC467"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41261191" w14:textId="77777777" w:rsidR="004C2557" w:rsidRPr="00106E6B" w:rsidRDefault="004C2557" w:rsidP="004C255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C7CB2E7" w14:textId="77777777" w:rsidR="004C2557" w:rsidRPr="00106E6B" w:rsidRDefault="004C2557" w:rsidP="004C255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6E82FD9" w14:textId="77777777" w:rsidR="004C2557" w:rsidRPr="00106E6B" w:rsidRDefault="004C2557" w:rsidP="004C255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48048EA"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79EB83"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461F0F94" w14:textId="77777777" w:rsidTr="005C6DFA">
        <w:trPr>
          <w:trHeight w:val="29"/>
        </w:trPr>
        <w:tc>
          <w:tcPr>
            <w:tcW w:w="2666" w:type="dxa"/>
            <w:tcBorders>
              <w:top w:val="nil"/>
              <w:left w:val="single" w:sz="4" w:space="0" w:color="auto"/>
              <w:bottom w:val="nil"/>
              <w:right w:val="single" w:sz="4" w:space="0" w:color="auto"/>
            </w:tcBorders>
            <w:vAlign w:val="center"/>
          </w:tcPr>
          <w:p w14:paraId="541765A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A3A763"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5423" w14:textId="77777777" w:rsidR="004C2557" w:rsidRPr="00106E6B" w:rsidRDefault="004C2557" w:rsidP="004C255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AFD8E05"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3E1E5A" w14:textId="77777777" w:rsidR="004C2557" w:rsidRPr="00106E6B" w:rsidRDefault="004C2557" w:rsidP="004C2557">
            <w:pPr>
              <w:pStyle w:val="TAC"/>
              <w:rPr>
                <w:rFonts w:eastAsia="SimSun"/>
                <w:lang w:val="en-US" w:eastAsia="zh-CN" w:bidi="ar"/>
              </w:rPr>
            </w:pPr>
          </w:p>
        </w:tc>
      </w:tr>
      <w:tr w:rsidR="004C2557" w:rsidRPr="00106E6B" w14:paraId="0C99E4F4" w14:textId="77777777" w:rsidTr="005C6DFA">
        <w:trPr>
          <w:trHeight w:val="29"/>
        </w:trPr>
        <w:tc>
          <w:tcPr>
            <w:tcW w:w="2666" w:type="dxa"/>
            <w:tcBorders>
              <w:top w:val="nil"/>
              <w:left w:val="single" w:sz="4" w:space="0" w:color="auto"/>
              <w:bottom w:val="nil"/>
              <w:right w:val="single" w:sz="4" w:space="0" w:color="auto"/>
            </w:tcBorders>
            <w:vAlign w:val="center"/>
          </w:tcPr>
          <w:p w14:paraId="30A5730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B0B0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3789E" w14:textId="77777777" w:rsidR="004C2557" w:rsidRPr="00106E6B" w:rsidRDefault="004C2557" w:rsidP="004C255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5D71427" w14:textId="77777777" w:rsidR="004C2557" w:rsidRPr="001E32DC" w:rsidRDefault="004C2557" w:rsidP="004C255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72CCBF8" w14:textId="77777777" w:rsidR="004C2557" w:rsidRPr="00106E6B" w:rsidRDefault="004C2557" w:rsidP="004C2557">
            <w:pPr>
              <w:pStyle w:val="TAC"/>
              <w:rPr>
                <w:rFonts w:eastAsia="SimSun"/>
                <w:lang w:val="en-US" w:eastAsia="zh-CN" w:bidi="ar"/>
              </w:rPr>
            </w:pPr>
          </w:p>
        </w:tc>
      </w:tr>
      <w:tr w:rsidR="004C2557" w:rsidRPr="00106E6B" w14:paraId="0CDDB482" w14:textId="77777777" w:rsidTr="005C6DFA">
        <w:trPr>
          <w:trHeight w:val="29"/>
        </w:trPr>
        <w:tc>
          <w:tcPr>
            <w:tcW w:w="2666" w:type="dxa"/>
            <w:tcBorders>
              <w:top w:val="nil"/>
              <w:left w:val="single" w:sz="4" w:space="0" w:color="auto"/>
              <w:bottom w:val="nil"/>
              <w:right w:val="single" w:sz="4" w:space="0" w:color="auto"/>
            </w:tcBorders>
            <w:vAlign w:val="center"/>
          </w:tcPr>
          <w:p w14:paraId="06F121D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ACB7C1"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26837" w14:textId="77777777" w:rsidR="004C2557" w:rsidRPr="00106E6B" w:rsidRDefault="004C2557" w:rsidP="004C255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934DE9F"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4D4F09" w14:textId="77777777" w:rsidR="004C2557" w:rsidRPr="00106E6B" w:rsidRDefault="004C2557" w:rsidP="004C2557">
            <w:pPr>
              <w:pStyle w:val="TAC"/>
              <w:rPr>
                <w:rFonts w:eastAsia="SimSun"/>
                <w:lang w:val="en-US" w:eastAsia="zh-CN" w:bidi="ar"/>
              </w:rPr>
            </w:pPr>
          </w:p>
        </w:tc>
      </w:tr>
      <w:tr w:rsidR="004C2557" w:rsidRPr="00106E6B" w14:paraId="5A586040" w14:textId="77777777" w:rsidTr="005C6DFA">
        <w:trPr>
          <w:trHeight w:val="29"/>
        </w:trPr>
        <w:tc>
          <w:tcPr>
            <w:tcW w:w="2666" w:type="dxa"/>
            <w:tcBorders>
              <w:top w:val="nil"/>
              <w:left w:val="single" w:sz="4" w:space="0" w:color="auto"/>
              <w:bottom w:val="nil"/>
              <w:right w:val="single" w:sz="4" w:space="0" w:color="auto"/>
            </w:tcBorders>
          </w:tcPr>
          <w:p w14:paraId="3062A775"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3BF113D" w14:textId="77777777" w:rsidR="004C2557" w:rsidRPr="00B91C9D" w:rsidRDefault="004C2557" w:rsidP="004C2557">
            <w:pPr>
              <w:pStyle w:val="TAC"/>
              <w:rPr>
                <w:lang w:val="en-US" w:eastAsia="zh-CN"/>
              </w:rPr>
            </w:pPr>
            <w:r w:rsidRPr="00B91C9D">
              <w:rPr>
                <w:lang w:val="en-US" w:eastAsia="zh-CN"/>
              </w:rPr>
              <w:t>CA_n3A-n5A</w:t>
            </w:r>
          </w:p>
          <w:p w14:paraId="640533EA" w14:textId="77777777" w:rsidR="004C2557" w:rsidRPr="00B91C9D" w:rsidRDefault="004C2557" w:rsidP="004C2557">
            <w:pPr>
              <w:pStyle w:val="TAC"/>
              <w:rPr>
                <w:lang w:val="en-US" w:eastAsia="zh-CN"/>
              </w:rPr>
            </w:pPr>
            <w:r w:rsidRPr="00B91C9D">
              <w:rPr>
                <w:lang w:val="en-US" w:eastAsia="zh-CN"/>
              </w:rPr>
              <w:t>CA_n3A-n7A</w:t>
            </w:r>
          </w:p>
          <w:p w14:paraId="36A58148" w14:textId="77777777" w:rsidR="004C2557" w:rsidRPr="00B91C9D" w:rsidRDefault="004C2557" w:rsidP="004C2557">
            <w:pPr>
              <w:pStyle w:val="TAC"/>
              <w:rPr>
                <w:lang w:val="en-US" w:eastAsia="zh-CN"/>
              </w:rPr>
            </w:pPr>
            <w:r w:rsidRPr="00B91C9D">
              <w:rPr>
                <w:lang w:val="en-US" w:eastAsia="zh-CN"/>
              </w:rPr>
              <w:t>CA_n3A-n78A</w:t>
            </w:r>
          </w:p>
          <w:p w14:paraId="065D88DE" w14:textId="77777777" w:rsidR="004C2557" w:rsidRPr="00B91C9D" w:rsidRDefault="004C2557" w:rsidP="004C2557">
            <w:pPr>
              <w:pStyle w:val="TAC"/>
              <w:rPr>
                <w:lang w:val="en-US" w:eastAsia="zh-CN"/>
              </w:rPr>
            </w:pPr>
            <w:r w:rsidRPr="00B91C9D">
              <w:rPr>
                <w:lang w:val="en-US" w:eastAsia="zh-CN"/>
              </w:rPr>
              <w:t>CA_n5A-n7A</w:t>
            </w:r>
          </w:p>
          <w:p w14:paraId="4D585ABB" w14:textId="77777777" w:rsidR="004C2557" w:rsidRPr="00B91C9D" w:rsidRDefault="004C2557" w:rsidP="004C2557">
            <w:pPr>
              <w:pStyle w:val="TAC"/>
              <w:rPr>
                <w:lang w:val="en-US" w:eastAsia="zh-CN"/>
              </w:rPr>
            </w:pPr>
            <w:r w:rsidRPr="00B91C9D">
              <w:rPr>
                <w:lang w:val="en-US" w:eastAsia="zh-CN"/>
              </w:rPr>
              <w:t>CA_n5A-n78A</w:t>
            </w:r>
          </w:p>
          <w:p w14:paraId="519D869C" w14:textId="77777777" w:rsidR="004C2557" w:rsidRPr="00B91C9D" w:rsidRDefault="004C2557" w:rsidP="004C2557">
            <w:pPr>
              <w:pStyle w:val="TAC"/>
              <w:rPr>
                <w:lang w:val="en-US" w:eastAsia="zh-CN"/>
              </w:rPr>
            </w:pPr>
            <w:r w:rsidRPr="00B91C9D">
              <w:rPr>
                <w:lang w:val="en-US" w:eastAsia="zh-CN"/>
              </w:rPr>
              <w:t>CA_n7A-n78A</w:t>
            </w:r>
          </w:p>
          <w:p w14:paraId="2341DDE0" w14:textId="77777777" w:rsidR="004C2557" w:rsidRPr="00106E6B" w:rsidRDefault="004C2557" w:rsidP="004C255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0E98DA1" w14:textId="77777777" w:rsidR="004C2557" w:rsidRPr="00106E6B" w:rsidRDefault="004C2557" w:rsidP="004C255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AEB1642"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7C1A15D" w14:textId="77777777" w:rsidR="004C2557" w:rsidRPr="00106E6B" w:rsidRDefault="004C2557" w:rsidP="004C2557">
            <w:pPr>
              <w:pStyle w:val="TAC"/>
              <w:rPr>
                <w:rFonts w:eastAsia="SimSun"/>
                <w:lang w:val="en-US" w:eastAsia="zh-CN" w:bidi="ar"/>
              </w:rPr>
            </w:pPr>
            <w:r>
              <w:rPr>
                <w:rFonts w:eastAsia="SimSun"/>
                <w:lang w:val="en-US" w:eastAsia="zh-CN" w:bidi="ar"/>
              </w:rPr>
              <w:t>1</w:t>
            </w:r>
          </w:p>
        </w:tc>
      </w:tr>
      <w:tr w:rsidR="004C2557" w:rsidRPr="00106E6B" w14:paraId="1F12E59B" w14:textId="77777777" w:rsidTr="005C6DFA">
        <w:trPr>
          <w:trHeight w:val="29"/>
        </w:trPr>
        <w:tc>
          <w:tcPr>
            <w:tcW w:w="2666" w:type="dxa"/>
            <w:tcBorders>
              <w:top w:val="nil"/>
              <w:left w:val="single" w:sz="4" w:space="0" w:color="auto"/>
              <w:bottom w:val="nil"/>
              <w:right w:val="single" w:sz="4" w:space="0" w:color="auto"/>
            </w:tcBorders>
          </w:tcPr>
          <w:p w14:paraId="0B714DA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C76F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D2BF7" w14:textId="77777777" w:rsidR="004C2557" w:rsidRPr="00106E6B" w:rsidRDefault="004C2557" w:rsidP="004C255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8FC5FB8"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4F11081" w14:textId="77777777" w:rsidR="004C2557" w:rsidRPr="00106E6B" w:rsidRDefault="004C2557" w:rsidP="004C2557">
            <w:pPr>
              <w:pStyle w:val="TAC"/>
              <w:rPr>
                <w:rFonts w:eastAsia="SimSun"/>
                <w:lang w:val="en-US" w:eastAsia="zh-CN" w:bidi="ar"/>
              </w:rPr>
            </w:pPr>
          </w:p>
        </w:tc>
      </w:tr>
      <w:tr w:rsidR="004C2557" w:rsidRPr="00106E6B" w14:paraId="45431DF9" w14:textId="77777777" w:rsidTr="005C6DFA">
        <w:trPr>
          <w:trHeight w:val="29"/>
        </w:trPr>
        <w:tc>
          <w:tcPr>
            <w:tcW w:w="2666" w:type="dxa"/>
            <w:tcBorders>
              <w:top w:val="nil"/>
              <w:left w:val="single" w:sz="4" w:space="0" w:color="auto"/>
              <w:bottom w:val="nil"/>
              <w:right w:val="single" w:sz="4" w:space="0" w:color="auto"/>
            </w:tcBorders>
          </w:tcPr>
          <w:p w14:paraId="32FF1C6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0DAD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7E130" w14:textId="77777777" w:rsidR="004C2557" w:rsidRPr="00106E6B" w:rsidRDefault="004C2557" w:rsidP="004C255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756D71E" w14:textId="77777777" w:rsidR="004C2557" w:rsidRPr="00106E6B" w:rsidRDefault="004C2557" w:rsidP="004C255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298743DC" w14:textId="77777777" w:rsidR="004C2557" w:rsidRPr="00106E6B" w:rsidRDefault="004C2557" w:rsidP="004C2557">
            <w:pPr>
              <w:pStyle w:val="TAC"/>
              <w:rPr>
                <w:rFonts w:eastAsia="SimSun"/>
                <w:lang w:val="en-US" w:eastAsia="zh-CN" w:bidi="ar"/>
              </w:rPr>
            </w:pPr>
          </w:p>
        </w:tc>
      </w:tr>
      <w:tr w:rsidR="004C2557" w:rsidRPr="00106E6B" w14:paraId="56235D0C" w14:textId="77777777" w:rsidTr="005C6DFA">
        <w:trPr>
          <w:trHeight w:val="29"/>
        </w:trPr>
        <w:tc>
          <w:tcPr>
            <w:tcW w:w="2666" w:type="dxa"/>
            <w:tcBorders>
              <w:top w:val="nil"/>
              <w:left w:val="single" w:sz="4" w:space="0" w:color="auto"/>
              <w:bottom w:val="nil"/>
              <w:right w:val="single" w:sz="4" w:space="0" w:color="auto"/>
            </w:tcBorders>
          </w:tcPr>
          <w:p w14:paraId="3AE1A52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88F4B8"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14237" w14:textId="77777777" w:rsidR="004C2557" w:rsidRPr="00106E6B" w:rsidRDefault="004C2557" w:rsidP="004C255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8F5E5C3"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7C4301" w14:textId="77777777" w:rsidR="004C2557" w:rsidRPr="00106E6B" w:rsidRDefault="004C2557" w:rsidP="004C2557">
            <w:pPr>
              <w:pStyle w:val="TAC"/>
              <w:rPr>
                <w:rFonts w:eastAsia="SimSun"/>
                <w:lang w:val="en-US" w:eastAsia="zh-CN" w:bidi="ar"/>
              </w:rPr>
            </w:pPr>
          </w:p>
        </w:tc>
      </w:tr>
      <w:tr w:rsidR="004C2557" w:rsidRPr="00106E6B" w14:paraId="0A7A383F" w14:textId="77777777" w:rsidTr="005C6DFA">
        <w:trPr>
          <w:trHeight w:val="29"/>
        </w:trPr>
        <w:tc>
          <w:tcPr>
            <w:tcW w:w="2666" w:type="dxa"/>
            <w:tcBorders>
              <w:top w:val="single" w:sz="4" w:space="0" w:color="auto"/>
              <w:left w:val="single" w:sz="4" w:space="0" w:color="auto"/>
              <w:bottom w:val="nil"/>
              <w:right w:val="single" w:sz="4" w:space="0" w:color="auto"/>
            </w:tcBorders>
          </w:tcPr>
          <w:p w14:paraId="25B56D7A" w14:textId="77777777" w:rsidR="004C2557" w:rsidRPr="00106E6B" w:rsidRDefault="004C2557" w:rsidP="004C255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3C35AC2D" w14:textId="77777777" w:rsidR="004C2557" w:rsidRPr="00106E6B" w:rsidRDefault="004C2557" w:rsidP="004C255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21AFF6E" w14:textId="77777777" w:rsidR="004C2557" w:rsidRPr="00106E6B" w:rsidRDefault="004C2557" w:rsidP="004C255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0C60AF0"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9E42ED"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17E5873E" w14:textId="77777777" w:rsidTr="005C6DFA">
        <w:trPr>
          <w:trHeight w:val="29"/>
        </w:trPr>
        <w:tc>
          <w:tcPr>
            <w:tcW w:w="2666" w:type="dxa"/>
            <w:tcBorders>
              <w:top w:val="nil"/>
              <w:left w:val="single" w:sz="4" w:space="0" w:color="auto"/>
              <w:bottom w:val="nil"/>
              <w:right w:val="single" w:sz="4" w:space="0" w:color="auto"/>
            </w:tcBorders>
          </w:tcPr>
          <w:p w14:paraId="0DCC7A9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6D08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BED84" w14:textId="77777777" w:rsidR="004C2557" w:rsidRPr="00106E6B" w:rsidRDefault="004C2557" w:rsidP="004C255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9D3CC9F"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D5DF0A3" w14:textId="77777777" w:rsidR="004C2557" w:rsidRPr="00106E6B" w:rsidRDefault="004C2557" w:rsidP="004C2557">
            <w:pPr>
              <w:pStyle w:val="TAC"/>
              <w:rPr>
                <w:rFonts w:eastAsia="SimSun"/>
                <w:lang w:val="en-US" w:eastAsia="zh-CN" w:bidi="ar"/>
              </w:rPr>
            </w:pPr>
          </w:p>
        </w:tc>
      </w:tr>
      <w:tr w:rsidR="004C2557" w:rsidRPr="00106E6B" w14:paraId="16256CE3" w14:textId="77777777" w:rsidTr="005C6DFA">
        <w:trPr>
          <w:trHeight w:val="29"/>
        </w:trPr>
        <w:tc>
          <w:tcPr>
            <w:tcW w:w="2666" w:type="dxa"/>
            <w:tcBorders>
              <w:top w:val="nil"/>
              <w:left w:val="single" w:sz="4" w:space="0" w:color="auto"/>
              <w:bottom w:val="nil"/>
              <w:right w:val="single" w:sz="4" w:space="0" w:color="auto"/>
            </w:tcBorders>
          </w:tcPr>
          <w:p w14:paraId="5B8209E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C2951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9491" w14:textId="77777777" w:rsidR="004C2557" w:rsidRPr="00106E6B" w:rsidRDefault="004C2557" w:rsidP="004C255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532B08"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A6C021" w14:textId="77777777" w:rsidR="004C2557" w:rsidRPr="00106E6B" w:rsidRDefault="004C2557" w:rsidP="004C2557">
            <w:pPr>
              <w:pStyle w:val="TAC"/>
              <w:rPr>
                <w:rFonts w:eastAsia="SimSun"/>
                <w:lang w:val="en-US" w:eastAsia="zh-CN" w:bidi="ar"/>
              </w:rPr>
            </w:pPr>
          </w:p>
        </w:tc>
      </w:tr>
      <w:tr w:rsidR="004C2557" w:rsidRPr="00106E6B" w14:paraId="5D7E9C3E" w14:textId="77777777" w:rsidTr="005C6DFA">
        <w:trPr>
          <w:trHeight w:val="29"/>
        </w:trPr>
        <w:tc>
          <w:tcPr>
            <w:tcW w:w="2666" w:type="dxa"/>
            <w:tcBorders>
              <w:top w:val="nil"/>
              <w:left w:val="single" w:sz="4" w:space="0" w:color="auto"/>
              <w:bottom w:val="nil"/>
              <w:right w:val="single" w:sz="4" w:space="0" w:color="auto"/>
            </w:tcBorders>
          </w:tcPr>
          <w:p w14:paraId="34CEEB1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1E057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532FF" w14:textId="77777777" w:rsidR="004C2557" w:rsidRPr="00106E6B" w:rsidRDefault="004C2557" w:rsidP="004C255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424F61"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EC3374" w14:textId="77777777" w:rsidR="004C2557" w:rsidRPr="00106E6B" w:rsidRDefault="004C2557" w:rsidP="004C2557">
            <w:pPr>
              <w:pStyle w:val="TAC"/>
              <w:rPr>
                <w:rFonts w:eastAsia="SimSun"/>
                <w:lang w:val="en-US" w:eastAsia="zh-CN" w:bidi="ar"/>
              </w:rPr>
            </w:pPr>
          </w:p>
        </w:tc>
      </w:tr>
      <w:tr w:rsidR="004C2557" w:rsidRPr="00106E6B" w14:paraId="34AD4370" w14:textId="77777777" w:rsidTr="005C6DFA">
        <w:trPr>
          <w:trHeight w:val="29"/>
        </w:trPr>
        <w:tc>
          <w:tcPr>
            <w:tcW w:w="2666" w:type="dxa"/>
            <w:tcBorders>
              <w:top w:val="nil"/>
              <w:left w:val="single" w:sz="4" w:space="0" w:color="auto"/>
              <w:bottom w:val="nil"/>
              <w:right w:val="single" w:sz="4" w:space="0" w:color="auto"/>
            </w:tcBorders>
          </w:tcPr>
          <w:p w14:paraId="5D3CCBB8"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060307B" w14:textId="77777777" w:rsidR="004C2557" w:rsidRDefault="004C2557" w:rsidP="004C2557">
            <w:pPr>
              <w:pStyle w:val="TAC"/>
              <w:rPr>
                <w:rFonts w:cs="Arial"/>
                <w:szCs w:val="18"/>
                <w:lang w:val="en-US" w:eastAsia="zh-CN"/>
              </w:rPr>
            </w:pPr>
            <w:r w:rsidRPr="00EE46BB">
              <w:rPr>
                <w:rFonts w:cs="Arial"/>
                <w:szCs w:val="18"/>
                <w:lang w:val="en-US" w:eastAsia="zh-CN"/>
              </w:rPr>
              <w:t>CA_n3A-n7A CA_n3A-n28A</w:t>
            </w:r>
          </w:p>
          <w:p w14:paraId="0530A1F9" w14:textId="77777777" w:rsidR="004C2557" w:rsidRPr="00EE46BB" w:rsidRDefault="004C2557" w:rsidP="004C2557">
            <w:pPr>
              <w:pStyle w:val="TAC"/>
              <w:rPr>
                <w:rFonts w:cs="Arial"/>
                <w:szCs w:val="18"/>
                <w:lang w:val="en-US" w:eastAsia="zh-CN"/>
              </w:rPr>
            </w:pPr>
            <w:r w:rsidRPr="00EE46BB">
              <w:rPr>
                <w:rFonts w:cs="Arial"/>
                <w:szCs w:val="18"/>
                <w:lang w:val="en-US" w:eastAsia="zh-CN"/>
              </w:rPr>
              <w:t>CA_n3A-n78A CA_n7A-n28A</w:t>
            </w:r>
          </w:p>
          <w:p w14:paraId="35C28548" w14:textId="77777777" w:rsidR="004C2557" w:rsidRPr="00106E6B" w:rsidRDefault="004C2557" w:rsidP="004C255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027FE95F" w14:textId="77777777" w:rsidR="004C2557" w:rsidRPr="00106E6B" w:rsidRDefault="004C2557" w:rsidP="004C255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028966A"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1F1D21" w14:textId="77777777" w:rsidR="004C2557" w:rsidRPr="00106E6B" w:rsidRDefault="004C2557" w:rsidP="004C2557">
            <w:pPr>
              <w:pStyle w:val="TAC"/>
              <w:rPr>
                <w:rFonts w:eastAsia="SimSun"/>
                <w:lang w:val="en-US" w:eastAsia="zh-CN" w:bidi="ar"/>
              </w:rPr>
            </w:pPr>
            <w:r>
              <w:rPr>
                <w:rFonts w:eastAsia="SimSun"/>
                <w:lang w:val="en-US" w:eastAsia="zh-CN" w:bidi="ar"/>
              </w:rPr>
              <w:t>1</w:t>
            </w:r>
          </w:p>
        </w:tc>
      </w:tr>
      <w:tr w:rsidR="004C2557" w:rsidRPr="00106E6B" w14:paraId="71CDE651" w14:textId="77777777" w:rsidTr="005C6DFA">
        <w:trPr>
          <w:trHeight w:val="29"/>
        </w:trPr>
        <w:tc>
          <w:tcPr>
            <w:tcW w:w="2666" w:type="dxa"/>
            <w:tcBorders>
              <w:top w:val="nil"/>
              <w:left w:val="single" w:sz="4" w:space="0" w:color="auto"/>
              <w:bottom w:val="nil"/>
              <w:right w:val="single" w:sz="4" w:space="0" w:color="auto"/>
            </w:tcBorders>
          </w:tcPr>
          <w:p w14:paraId="7601021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932F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54A68" w14:textId="77777777" w:rsidR="004C2557" w:rsidRPr="00106E6B" w:rsidRDefault="004C2557" w:rsidP="004C255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5D644A5A"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B853EFA" w14:textId="77777777" w:rsidR="004C2557" w:rsidRPr="00106E6B" w:rsidRDefault="004C2557" w:rsidP="004C2557">
            <w:pPr>
              <w:pStyle w:val="TAC"/>
              <w:rPr>
                <w:rFonts w:eastAsia="SimSun"/>
                <w:lang w:val="en-US" w:eastAsia="zh-CN" w:bidi="ar"/>
              </w:rPr>
            </w:pPr>
          </w:p>
        </w:tc>
      </w:tr>
      <w:tr w:rsidR="004C2557" w:rsidRPr="00106E6B" w14:paraId="7A2602D5" w14:textId="77777777" w:rsidTr="005C6DFA">
        <w:trPr>
          <w:trHeight w:val="29"/>
        </w:trPr>
        <w:tc>
          <w:tcPr>
            <w:tcW w:w="2666" w:type="dxa"/>
            <w:tcBorders>
              <w:top w:val="nil"/>
              <w:left w:val="single" w:sz="4" w:space="0" w:color="auto"/>
              <w:bottom w:val="nil"/>
              <w:right w:val="single" w:sz="4" w:space="0" w:color="auto"/>
            </w:tcBorders>
          </w:tcPr>
          <w:p w14:paraId="0309A80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04FC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1CF26" w14:textId="77777777" w:rsidR="004C2557" w:rsidRPr="00106E6B" w:rsidRDefault="004C2557" w:rsidP="004C255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3F4E2AF"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54A93368" w14:textId="77777777" w:rsidR="004C2557" w:rsidRPr="00106E6B" w:rsidRDefault="004C2557" w:rsidP="004C2557">
            <w:pPr>
              <w:pStyle w:val="TAC"/>
              <w:rPr>
                <w:rFonts w:eastAsia="SimSun"/>
                <w:lang w:val="en-US" w:eastAsia="zh-CN" w:bidi="ar"/>
              </w:rPr>
            </w:pPr>
          </w:p>
        </w:tc>
      </w:tr>
      <w:tr w:rsidR="004C2557" w:rsidRPr="00106E6B" w14:paraId="2B5B7E52" w14:textId="77777777" w:rsidTr="005C6DFA">
        <w:trPr>
          <w:trHeight w:val="29"/>
        </w:trPr>
        <w:tc>
          <w:tcPr>
            <w:tcW w:w="2666" w:type="dxa"/>
            <w:tcBorders>
              <w:top w:val="nil"/>
              <w:left w:val="single" w:sz="4" w:space="0" w:color="auto"/>
              <w:bottom w:val="nil"/>
              <w:right w:val="single" w:sz="4" w:space="0" w:color="auto"/>
            </w:tcBorders>
          </w:tcPr>
          <w:p w14:paraId="1F478E5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2CFEF8"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E35A1" w14:textId="77777777" w:rsidR="004C2557" w:rsidRPr="00106E6B" w:rsidRDefault="004C2557" w:rsidP="004C255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19C2A8B"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18F427" w14:textId="77777777" w:rsidR="004C2557" w:rsidRPr="00106E6B" w:rsidRDefault="004C2557" w:rsidP="004C2557">
            <w:pPr>
              <w:pStyle w:val="TAC"/>
              <w:rPr>
                <w:rFonts w:eastAsia="SimSun"/>
                <w:lang w:val="en-US" w:eastAsia="zh-CN" w:bidi="ar"/>
              </w:rPr>
            </w:pPr>
          </w:p>
        </w:tc>
      </w:tr>
      <w:tr w:rsidR="004C2557" w:rsidRPr="001E32DC" w14:paraId="3FEB0556" w14:textId="77777777" w:rsidTr="005C6DFA">
        <w:trPr>
          <w:trHeight w:val="29"/>
        </w:trPr>
        <w:tc>
          <w:tcPr>
            <w:tcW w:w="2666" w:type="dxa"/>
            <w:tcBorders>
              <w:top w:val="single" w:sz="4" w:space="0" w:color="auto"/>
              <w:left w:val="single" w:sz="4" w:space="0" w:color="auto"/>
              <w:bottom w:val="nil"/>
              <w:right w:val="single" w:sz="4" w:space="0" w:color="auto"/>
            </w:tcBorders>
          </w:tcPr>
          <w:p w14:paraId="7009D6E5" w14:textId="77777777" w:rsidR="004C2557" w:rsidRPr="001010C4" w:rsidRDefault="004C2557" w:rsidP="004C255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4485F77E" w14:textId="77777777" w:rsidR="004C2557" w:rsidRPr="006F2990" w:rsidRDefault="004C2557" w:rsidP="004C2557">
            <w:pPr>
              <w:pStyle w:val="TAC"/>
              <w:rPr>
                <w:lang w:val="en-US" w:eastAsia="zh-CN"/>
              </w:rPr>
            </w:pPr>
            <w:r w:rsidRPr="006F2990">
              <w:rPr>
                <w:lang w:val="en-US" w:eastAsia="zh-CN"/>
              </w:rPr>
              <w:t>CA_n3A-n7A</w:t>
            </w:r>
          </w:p>
          <w:p w14:paraId="6274709E" w14:textId="77777777" w:rsidR="004C2557" w:rsidRPr="006F2990" w:rsidRDefault="004C2557" w:rsidP="004C2557">
            <w:pPr>
              <w:pStyle w:val="TAC"/>
              <w:rPr>
                <w:lang w:val="en-US" w:eastAsia="zh-CN"/>
              </w:rPr>
            </w:pPr>
            <w:r w:rsidRPr="006F2990">
              <w:rPr>
                <w:lang w:val="en-US" w:eastAsia="zh-CN"/>
              </w:rPr>
              <w:t>CA_n3A-n28A</w:t>
            </w:r>
          </w:p>
          <w:p w14:paraId="2811410E" w14:textId="77777777" w:rsidR="004C2557" w:rsidRPr="006F2990" w:rsidRDefault="004C2557" w:rsidP="004C2557">
            <w:pPr>
              <w:pStyle w:val="TAC"/>
              <w:rPr>
                <w:lang w:val="en-US" w:eastAsia="zh-CN"/>
              </w:rPr>
            </w:pPr>
            <w:r w:rsidRPr="006F2990">
              <w:rPr>
                <w:lang w:val="en-US" w:eastAsia="zh-CN"/>
              </w:rPr>
              <w:t>CA_n3A-n78A</w:t>
            </w:r>
          </w:p>
          <w:p w14:paraId="38F97FE4" w14:textId="77777777" w:rsidR="004C2557" w:rsidRPr="006F2990" w:rsidRDefault="004C2557" w:rsidP="004C2557">
            <w:pPr>
              <w:pStyle w:val="TAC"/>
              <w:rPr>
                <w:lang w:val="en-US" w:eastAsia="zh-CN"/>
              </w:rPr>
            </w:pPr>
            <w:r w:rsidRPr="006F2990">
              <w:rPr>
                <w:lang w:val="en-US" w:eastAsia="zh-CN"/>
              </w:rPr>
              <w:t>CA_n7A-n28A</w:t>
            </w:r>
          </w:p>
          <w:p w14:paraId="56AC2472" w14:textId="77777777" w:rsidR="004C2557" w:rsidRPr="006F2990" w:rsidRDefault="004C2557" w:rsidP="004C2557">
            <w:pPr>
              <w:pStyle w:val="TAC"/>
              <w:rPr>
                <w:lang w:val="en-US" w:eastAsia="zh-CN"/>
              </w:rPr>
            </w:pPr>
            <w:r w:rsidRPr="006F2990">
              <w:rPr>
                <w:lang w:val="en-US" w:eastAsia="zh-CN"/>
              </w:rPr>
              <w:t>CA_n7A-n78A</w:t>
            </w:r>
          </w:p>
          <w:p w14:paraId="24FF025B" w14:textId="77777777" w:rsidR="004C2557" w:rsidRPr="001010C4" w:rsidRDefault="004C2557" w:rsidP="004C255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0A27D6" w14:textId="77777777" w:rsidR="004C2557" w:rsidRPr="001010C4" w:rsidRDefault="004C2557" w:rsidP="004C255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EA72139"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CB2516F"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2882276D" w14:textId="77777777" w:rsidTr="005C6DFA">
        <w:trPr>
          <w:trHeight w:val="29"/>
        </w:trPr>
        <w:tc>
          <w:tcPr>
            <w:tcW w:w="2666" w:type="dxa"/>
            <w:tcBorders>
              <w:top w:val="nil"/>
              <w:left w:val="single" w:sz="4" w:space="0" w:color="auto"/>
              <w:bottom w:val="nil"/>
              <w:right w:val="single" w:sz="4" w:space="0" w:color="auto"/>
            </w:tcBorders>
          </w:tcPr>
          <w:p w14:paraId="3638914E"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2B27BE"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065AA" w14:textId="77777777" w:rsidR="004C2557" w:rsidRPr="001010C4" w:rsidRDefault="004C2557" w:rsidP="004C255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968E2BB"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7CEEDB7"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41230407" w14:textId="77777777" w:rsidTr="005C6DFA">
        <w:trPr>
          <w:trHeight w:val="29"/>
        </w:trPr>
        <w:tc>
          <w:tcPr>
            <w:tcW w:w="2666" w:type="dxa"/>
            <w:tcBorders>
              <w:top w:val="nil"/>
              <w:left w:val="single" w:sz="4" w:space="0" w:color="auto"/>
              <w:bottom w:val="nil"/>
              <w:right w:val="single" w:sz="4" w:space="0" w:color="auto"/>
            </w:tcBorders>
          </w:tcPr>
          <w:p w14:paraId="242F3EF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8E5BD2"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6570F0" w14:textId="77777777" w:rsidR="004C2557" w:rsidRPr="001010C4" w:rsidRDefault="004C2557" w:rsidP="004C255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9AA8560"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DCB73B7"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1A319C32" w14:textId="77777777" w:rsidTr="005C6DFA">
        <w:trPr>
          <w:trHeight w:val="29"/>
        </w:trPr>
        <w:tc>
          <w:tcPr>
            <w:tcW w:w="2666" w:type="dxa"/>
            <w:tcBorders>
              <w:top w:val="nil"/>
              <w:left w:val="single" w:sz="4" w:space="0" w:color="auto"/>
              <w:bottom w:val="single" w:sz="4" w:space="0" w:color="auto"/>
              <w:right w:val="single" w:sz="4" w:space="0" w:color="auto"/>
            </w:tcBorders>
          </w:tcPr>
          <w:p w14:paraId="775E647F"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4241D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3B522" w14:textId="77777777" w:rsidR="004C2557" w:rsidRPr="001010C4" w:rsidRDefault="004C2557" w:rsidP="004C255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5A8BAD6" w14:textId="77777777" w:rsidR="004C2557" w:rsidRPr="001E32DC" w:rsidRDefault="004C2557" w:rsidP="004C255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25146349"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06E6B" w14:paraId="77ADC4D2" w14:textId="77777777" w:rsidTr="005C6DFA">
        <w:trPr>
          <w:trHeight w:val="29"/>
        </w:trPr>
        <w:tc>
          <w:tcPr>
            <w:tcW w:w="2666" w:type="dxa"/>
            <w:tcBorders>
              <w:top w:val="single" w:sz="4" w:space="0" w:color="auto"/>
              <w:left w:val="single" w:sz="4" w:space="0" w:color="auto"/>
              <w:bottom w:val="nil"/>
              <w:right w:val="single" w:sz="4" w:space="0" w:color="auto"/>
            </w:tcBorders>
          </w:tcPr>
          <w:p w14:paraId="7C41F83C" w14:textId="77777777" w:rsidR="004C2557" w:rsidRPr="00106E6B" w:rsidRDefault="004C2557" w:rsidP="004C255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09DD2058" w14:textId="77777777" w:rsidR="004C2557" w:rsidRPr="00106E6B" w:rsidRDefault="004C2557" w:rsidP="004C255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32E7DE7" w14:textId="77777777" w:rsidR="004C2557" w:rsidRPr="00106E6B" w:rsidRDefault="004C2557" w:rsidP="004C255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9A0C7A8"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184F7A"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339F8794" w14:textId="77777777" w:rsidTr="005C6DFA">
        <w:trPr>
          <w:trHeight w:val="29"/>
        </w:trPr>
        <w:tc>
          <w:tcPr>
            <w:tcW w:w="2666" w:type="dxa"/>
            <w:tcBorders>
              <w:top w:val="nil"/>
              <w:left w:val="single" w:sz="4" w:space="0" w:color="auto"/>
              <w:bottom w:val="nil"/>
              <w:right w:val="single" w:sz="4" w:space="0" w:color="auto"/>
            </w:tcBorders>
          </w:tcPr>
          <w:p w14:paraId="6064B3C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5102E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92133" w14:textId="77777777" w:rsidR="004C2557" w:rsidRPr="00106E6B" w:rsidRDefault="004C2557" w:rsidP="004C255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2AB6DBB" w14:textId="77777777" w:rsidR="004C2557" w:rsidRPr="00106E6B" w:rsidRDefault="004C2557" w:rsidP="004C255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759D6E5B" w14:textId="77777777" w:rsidR="004C2557" w:rsidRPr="00106E6B" w:rsidRDefault="004C2557" w:rsidP="004C2557">
            <w:pPr>
              <w:pStyle w:val="TAC"/>
              <w:rPr>
                <w:rFonts w:eastAsia="SimSun"/>
                <w:lang w:val="en-US" w:eastAsia="zh-CN" w:bidi="ar"/>
              </w:rPr>
            </w:pPr>
          </w:p>
        </w:tc>
      </w:tr>
      <w:tr w:rsidR="004C2557" w:rsidRPr="00106E6B" w14:paraId="38038E52" w14:textId="77777777" w:rsidTr="005C6DFA">
        <w:trPr>
          <w:trHeight w:val="29"/>
        </w:trPr>
        <w:tc>
          <w:tcPr>
            <w:tcW w:w="2666" w:type="dxa"/>
            <w:tcBorders>
              <w:top w:val="nil"/>
              <w:left w:val="single" w:sz="4" w:space="0" w:color="auto"/>
              <w:bottom w:val="nil"/>
              <w:right w:val="single" w:sz="4" w:space="0" w:color="auto"/>
            </w:tcBorders>
          </w:tcPr>
          <w:p w14:paraId="0A210F9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609B28"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D0BF2" w14:textId="77777777" w:rsidR="004C2557" w:rsidRPr="00106E6B" w:rsidRDefault="004C2557" w:rsidP="004C255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5302884"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38F357B" w14:textId="77777777" w:rsidR="004C2557" w:rsidRPr="00106E6B" w:rsidRDefault="004C2557" w:rsidP="004C2557">
            <w:pPr>
              <w:pStyle w:val="TAC"/>
              <w:rPr>
                <w:rFonts w:eastAsia="SimSun"/>
                <w:lang w:val="en-US" w:eastAsia="zh-CN" w:bidi="ar"/>
              </w:rPr>
            </w:pPr>
          </w:p>
        </w:tc>
      </w:tr>
      <w:tr w:rsidR="004C2557" w:rsidRPr="00106E6B" w14:paraId="0702B080" w14:textId="77777777" w:rsidTr="005C6DFA">
        <w:trPr>
          <w:trHeight w:val="29"/>
        </w:trPr>
        <w:tc>
          <w:tcPr>
            <w:tcW w:w="2666" w:type="dxa"/>
            <w:tcBorders>
              <w:top w:val="nil"/>
              <w:left w:val="single" w:sz="4" w:space="0" w:color="auto"/>
              <w:bottom w:val="nil"/>
              <w:right w:val="single" w:sz="4" w:space="0" w:color="auto"/>
            </w:tcBorders>
          </w:tcPr>
          <w:p w14:paraId="7B77A31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7EE1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5A845" w14:textId="77777777" w:rsidR="004C2557" w:rsidRPr="00106E6B" w:rsidRDefault="004C2557" w:rsidP="004C255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3853694"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8BD1F6" w14:textId="77777777" w:rsidR="004C2557" w:rsidRPr="00106E6B" w:rsidRDefault="004C2557" w:rsidP="004C2557">
            <w:pPr>
              <w:pStyle w:val="TAC"/>
              <w:rPr>
                <w:rFonts w:eastAsia="SimSun"/>
                <w:lang w:val="en-US" w:eastAsia="zh-CN" w:bidi="ar"/>
              </w:rPr>
            </w:pPr>
          </w:p>
        </w:tc>
      </w:tr>
      <w:tr w:rsidR="004C2557" w:rsidRPr="00106E6B" w14:paraId="455F998F" w14:textId="77777777" w:rsidTr="005C6DFA">
        <w:trPr>
          <w:trHeight w:val="29"/>
        </w:trPr>
        <w:tc>
          <w:tcPr>
            <w:tcW w:w="2666" w:type="dxa"/>
            <w:tcBorders>
              <w:top w:val="nil"/>
              <w:left w:val="single" w:sz="4" w:space="0" w:color="auto"/>
              <w:bottom w:val="nil"/>
              <w:right w:val="single" w:sz="4" w:space="0" w:color="auto"/>
            </w:tcBorders>
          </w:tcPr>
          <w:p w14:paraId="0D39C1B8"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C9718D" w14:textId="77777777" w:rsidR="004C2557" w:rsidRPr="003E0594" w:rsidRDefault="004C2557" w:rsidP="004C2557">
            <w:pPr>
              <w:pStyle w:val="TAC"/>
              <w:rPr>
                <w:lang w:val="en-US" w:eastAsia="zh-CN"/>
              </w:rPr>
            </w:pPr>
            <w:r w:rsidRPr="003E0594">
              <w:rPr>
                <w:lang w:val="en-US" w:eastAsia="zh-CN"/>
              </w:rPr>
              <w:t>CA_n3A-n7A</w:t>
            </w:r>
          </w:p>
          <w:p w14:paraId="7A1639E3" w14:textId="77777777" w:rsidR="004C2557" w:rsidRPr="003E0594" w:rsidRDefault="004C2557" w:rsidP="004C2557">
            <w:pPr>
              <w:pStyle w:val="TAC"/>
              <w:rPr>
                <w:lang w:val="en-US" w:eastAsia="zh-CN"/>
              </w:rPr>
            </w:pPr>
            <w:r w:rsidRPr="003E0594">
              <w:rPr>
                <w:lang w:val="en-US" w:eastAsia="zh-CN"/>
              </w:rPr>
              <w:t>CA_n3A-n28A</w:t>
            </w:r>
          </w:p>
          <w:p w14:paraId="41B7A97C" w14:textId="77777777" w:rsidR="004C2557" w:rsidRPr="003E0594" w:rsidRDefault="004C2557" w:rsidP="004C2557">
            <w:pPr>
              <w:pStyle w:val="TAC"/>
              <w:rPr>
                <w:lang w:val="en-US" w:eastAsia="zh-CN"/>
              </w:rPr>
            </w:pPr>
            <w:r w:rsidRPr="003E0594">
              <w:rPr>
                <w:lang w:val="en-US" w:eastAsia="zh-CN"/>
              </w:rPr>
              <w:t>CA_n3A-n78A</w:t>
            </w:r>
          </w:p>
          <w:p w14:paraId="3DEDC2CD" w14:textId="77777777" w:rsidR="004C2557" w:rsidRPr="003E0594" w:rsidRDefault="004C2557" w:rsidP="004C2557">
            <w:pPr>
              <w:pStyle w:val="TAC"/>
              <w:rPr>
                <w:lang w:val="en-US" w:eastAsia="zh-CN"/>
              </w:rPr>
            </w:pPr>
            <w:r w:rsidRPr="003E0594">
              <w:rPr>
                <w:lang w:val="en-US" w:eastAsia="zh-CN"/>
              </w:rPr>
              <w:t>CA_n7A-n28A</w:t>
            </w:r>
          </w:p>
          <w:p w14:paraId="65571A9F" w14:textId="77777777" w:rsidR="004C2557" w:rsidRPr="003E0594" w:rsidRDefault="004C2557" w:rsidP="004C2557">
            <w:pPr>
              <w:pStyle w:val="TAC"/>
              <w:rPr>
                <w:lang w:val="en-US" w:eastAsia="zh-CN"/>
              </w:rPr>
            </w:pPr>
            <w:r w:rsidRPr="003E0594">
              <w:rPr>
                <w:lang w:val="en-US" w:eastAsia="zh-CN"/>
              </w:rPr>
              <w:t>CA_n7A-n78A</w:t>
            </w:r>
          </w:p>
          <w:p w14:paraId="59A53208" w14:textId="77777777" w:rsidR="004C2557" w:rsidRPr="003E0594" w:rsidRDefault="004C2557" w:rsidP="004C2557">
            <w:pPr>
              <w:pStyle w:val="TAC"/>
              <w:rPr>
                <w:lang w:val="en-US" w:eastAsia="zh-CN"/>
              </w:rPr>
            </w:pPr>
            <w:r w:rsidRPr="003E0594">
              <w:rPr>
                <w:lang w:val="en-US" w:eastAsia="zh-CN"/>
              </w:rPr>
              <w:t>CA_n28A-n78A</w:t>
            </w:r>
          </w:p>
          <w:p w14:paraId="317D48CE" w14:textId="77777777" w:rsidR="004C2557" w:rsidRPr="00106E6B" w:rsidRDefault="004C2557" w:rsidP="004C255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E5ECFE4" w14:textId="77777777" w:rsidR="004C2557" w:rsidRPr="00106E6B" w:rsidRDefault="004C2557" w:rsidP="004C255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65A3B7E"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90632" w14:textId="77777777" w:rsidR="004C2557" w:rsidRPr="00106E6B" w:rsidRDefault="004C2557" w:rsidP="004C2557">
            <w:pPr>
              <w:pStyle w:val="TAC"/>
              <w:rPr>
                <w:rFonts w:eastAsia="SimSun"/>
                <w:lang w:val="en-US" w:eastAsia="zh-CN" w:bidi="ar"/>
              </w:rPr>
            </w:pPr>
            <w:r>
              <w:rPr>
                <w:rFonts w:eastAsia="SimSun"/>
                <w:lang w:val="en-US" w:eastAsia="zh-CN" w:bidi="ar"/>
              </w:rPr>
              <w:t>1</w:t>
            </w:r>
          </w:p>
        </w:tc>
      </w:tr>
      <w:tr w:rsidR="004C2557" w:rsidRPr="00106E6B" w14:paraId="7C4D770F" w14:textId="77777777" w:rsidTr="005C6DFA">
        <w:trPr>
          <w:trHeight w:val="29"/>
        </w:trPr>
        <w:tc>
          <w:tcPr>
            <w:tcW w:w="2666" w:type="dxa"/>
            <w:tcBorders>
              <w:top w:val="nil"/>
              <w:left w:val="single" w:sz="4" w:space="0" w:color="auto"/>
              <w:bottom w:val="nil"/>
              <w:right w:val="single" w:sz="4" w:space="0" w:color="auto"/>
            </w:tcBorders>
          </w:tcPr>
          <w:p w14:paraId="7F92E44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C761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C66B1" w14:textId="77777777" w:rsidR="004C2557" w:rsidRPr="00106E6B" w:rsidRDefault="004C2557" w:rsidP="004C255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DC6F90" w14:textId="77777777" w:rsidR="004C2557" w:rsidRPr="00106E6B" w:rsidRDefault="004C2557" w:rsidP="004C255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FB0CA4B" w14:textId="77777777" w:rsidR="004C2557" w:rsidRPr="00106E6B" w:rsidRDefault="004C2557" w:rsidP="004C2557">
            <w:pPr>
              <w:pStyle w:val="TAC"/>
              <w:rPr>
                <w:rFonts w:eastAsia="SimSun"/>
                <w:lang w:val="en-US" w:eastAsia="zh-CN" w:bidi="ar"/>
              </w:rPr>
            </w:pPr>
          </w:p>
        </w:tc>
      </w:tr>
      <w:tr w:rsidR="004C2557" w:rsidRPr="00106E6B" w14:paraId="3DA44E98" w14:textId="77777777" w:rsidTr="005C6DFA">
        <w:trPr>
          <w:trHeight w:val="29"/>
        </w:trPr>
        <w:tc>
          <w:tcPr>
            <w:tcW w:w="2666" w:type="dxa"/>
            <w:tcBorders>
              <w:top w:val="nil"/>
              <w:left w:val="single" w:sz="4" w:space="0" w:color="auto"/>
              <w:bottom w:val="nil"/>
              <w:right w:val="single" w:sz="4" w:space="0" w:color="auto"/>
            </w:tcBorders>
          </w:tcPr>
          <w:p w14:paraId="42DD762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AB22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62336D" w14:textId="77777777" w:rsidR="004C2557" w:rsidRPr="00106E6B" w:rsidRDefault="004C2557" w:rsidP="004C255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05BB696"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78781A" w14:textId="77777777" w:rsidR="004C2557" w:rsidRPr="00106E6B" w:rsidRDefault="004C2557" w:rsidP="004C2557">
            <w:pPr>
              <w:pStyle w:val="TAC"/>
              <w:rPr>
                <w:rFonts w:eastAsia="SimSun"/>
                <w:lang w:val="en-US" w:eastAsia="zh-CN" w:bidi="ar"/>
              </w:rPr>
            </w:pPr>
          </w:p>
        </w:tc>
      </w:tr>
      <w:tr w:rsidR="004C2557" w:rsidRPr="00106E6B" w14:paraId="7750CC9B" w14:textId="77777777" w:rsidTr="005C6DFA">
        <w:trPr>
          <w:trHeight w:val="29"/>
        </w:trPr>
        <w:tc>
          <w:tcPr>
            <w:tcW w:w="2666" w:type="dxa"/>
            <w:tcBorders>
              <w:top w:val="nil"/>
              <w:left w:val="single" w:sz="4" w:space="0" w:color="auto"/>
              <w:bottom w:val="nil"/>
              <w:right w:val="single" w:sz="4" w:space="0" w:color="auto"/>
            </w:tcBorders>
          </w:tcPr>
          <w:p w14:paraId="6367EC3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CFEE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2AA081" w14:textId="77777777" w:rsidR="004C2557" w:rsidRPr="00106E6B" w:rsidRDefault="004C2557" w:rsidP="004C255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75C597D"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E20E71" w14:textId="77777777" w:rsidR="004C2557" w:rsidRPr="00106E6B" w:rsidRDefault="004C2557" w:rsidP="004C2557">
            <w:pPr>
              <w:pStyle w:val="TAC"/>
              <w:rPr>
                <w:rFonts w:eastAsia="SimSun"/>
                <w:lang w:val="en-US" w:eastAsia="zh-CN" w:bidi="ar"/>
              </w:rPr>
            </w:pPr>
          </w:p>
        </w:tc>
      </w:tr>
      <w:tr w:rsidR="004C2557" w:rsidRPr="001E32DC" w14:paraId="6035B3A3" w14:textId="77777777" w:rsidTr="005C6DFA">
        <w:trPr>
          <w:trHeight w:val="29"/>
        </w:trPr>
        <w:tc>
          <w:tcPr>
            <w:tcW w:w="2666" w:type="dxa"/>
            <w:tcBorders>
              <w:top w:val="single" w:sz="4" w:space="0" w:color="auto"/>
              <w:left w:val="single" w:sz="4" w:space="0" w:color="auto"/>
              <w:bottom w:val="nil"/>
              <w:right w:val="single" w:sz="4" w:space="0" w:color="auto"/>
            </w:tcBorders>
          </w:tcPr>
          <w:p w14:paraId="71C6420E" w14:textId="77777777" w:rsidR="004C2557" w:rsidRPr="001010C4" w:rsidRDefault="004C2557" w:rsidP="004C2557">
            <w:pPr>
              <w:pStyle w:val="TAC"/>
              <w:rPr>
                <w:rFonts w:eastAsia="SimSun"/>
                <w:lang w:val="en-US" w:eastAsia="zh-CN" w:bidi="ar"/>
              </w:rPr>
            </w:pPr>
            <w:r w:rsidRPr="00BE6DB8">
              <w:rPr>
                <w:rFonts w:eastAsia="SimSun"/>
                <w:lang w:val="en-US" w:eastAsia="zh-CN" w:bidi="ar"/>
              </w:rPr>
              <w:lastRenderedPageBreak/>
              <w:t>CA_n3A-n18A-n28A-n41A</w:t>
            </w:r>
          </w:p>
        </w:tc>
        <w:tc>
          <w:tcPr>
            <w:tcW w:w="2783" w:type="dxa"/>
            <w:tcBorders>
              <w:top w:val="single" w:sz="4" w:space="0" w:color="auto"/>
              <w:left w:val="single" w:sz="4" w:space="0" w:color="auto"/>
              <w:bottom w:val="nil"/>
              <w:right w:val="single" w:sz="4" w:space="0" w:color="auto"/>
            </w:tcBorders>
          </w:tcPr>
          <w:p w14:paraId="5DE0F4B7" w14:textId="77777777" w:rsidR="004C2557" w:rsidRPr="00A4564A" w:rsidRDefault="004C2557" w:rsidP="004C255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1A190466" w14:textId="77777777" w:rsidR="004C2557" w:rsidRPr="00A4564A" w:rsidRDefault="004C2557" w:rsidP="004C255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4CCA7074" w14:textId="77777777" w:rsidR="004C2557" w:rsidRPr="00A4564A" w:rsidRDefault="004C2557" w:rsidP="004C255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0D490336" w14:textId="77777777" w:rsidR="004C2557" w:rsidRPr="00A4564A" w:rsidRDefault="004C2557" w:rsidP="004C255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50CE5C4" w14:textId="77777777" w:rsidR="004C2557" w:rsidRPr="00A4564A" w:rsidRDefault="004C2557" w:rsidP="004C255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1AD75E0E" w14:textId="77777777" w:rsidR="004C2557" w:rsidRPr="001010C4" w:rsidRDefault="004C2557" w:rsidP="004C255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53400E5C" w14:textId="77777777" w:rsidR="004C2557" w:rsidRPr="001010C4" w:rsidRDefault="004C2557" w:rsidP="004C255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73C001" w14:textId="77777777" w:rsidR="004C2557" w:rsidRPr="001E32DC" w:rsidRDefault="004C2557" w:rsidP="004C255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299C56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C2557" w:rsidRPr="001E32DC" w14:paraId="1EF8DFA6" w14:textId="77777777" w:rsidTr="005C6DFA">
        <w:trPr>
          <w:trHeight w:val="29"/>
        </w:trPr>
        <w:tc>
          <w:tcPr>
            <w:tcW w:w="2666" w:type="dxa"/>
            <w:tcBorders>
              <w:top w:val="nil"/>
              <w:left w:val="single" w:sz="4" w:space="0" w:color="auto"/>
              <w:bottom w:val="nil"/>
              <w:right w:val="single" w:sz="4" w:space="0" w:color="auto"/>
            </w:tcBorders>
          </w:tcPr>
          <w:p w14:paraId="0739642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C4519C"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A9E8" w14:textId="77777777" w:rsidR="004C2557" w:rsidRPr="001010C4" w:rsidRDefault="004C2557" w:rsidP="004C255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8321A20" w14:textId="77777777" w:rsidR="004C2557" w:rsidRPr="001E32DC" w:rsidRDefault="004C2557" w:rsidP="004C255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521063B"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0495E0C0" w14:textId="77777777" w:rsidTr="005C6DFA">
        <w:trPr>
          <w:trHeight w:val="29"/>
        </w:trPr>
        <w:tc>
          <w:tcPr>
            <w:tcW w:w="2666" w:type="dxa"/>
            <w:tcBorders>
              <w:top w:val="nil"/>
              <w:left w:val="single" w:sz="4" w:space="0" w:color="auto"/>
              <w:bottom w:val="nil"/>
              <w:right w:val="single" w:sz="4" w:space="0" w:color="auto"/>
            </w:tcBorders>
          </w:tcPr>
          <w:p w14:paraId="4CA8B174"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AC9A49"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A7D8FB" w14:textId="77777777" w:rsidR="004C2557" w:rsidRPr="001010C4" w:rsidRDefault="004C2557" w:rsidP="004C255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83BF5C4" w14:textId="77777777" w:rsidR="004C2557" w:rsidRPr="001E32DC" w:rsidRDefault="004C2557" w:rsidP="004C255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F503F36"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5127F100" w14:textId="77777777" w:rsidTr="005C6DFA">
        <w:trPr>
          <w:trHeight w:val="29"/>
        </w:trPr>
        <w:tc>
          <w:tcPr>
            <w:tcW w:w="2666" w:type="dxa"/>
            <w:tcBorders>
              <w:top w:val="nil"/>
              <w:left w:val="single" w:sz="4" w:space="0" w:color="auto"/>
              <w:bottom w:val="single" w:sz="4" w:space="0" w:color="auto"/>
              <w:right w:val="single" w:sz="4" w:space="0" w:color="auto"/>
            </w:tcBorders>
          </w:tcPr>
          <w:p w14:paraId="04DBC8F8"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B993C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682B24" w14:textId="77777777" w:rsidR="004C2557" w:rsidRPr="001010C4" w:rsidRDefault="004C2557" w:rsidP="004C255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74BCDBC" w14:textId="77777777" w:rsidR="004C2557" w:rsidRPr="001E32DC" w:rsidRDefault="004C2557" w:rsidP="004C255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2206DFB"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7A969EC2" w14:textId="77777777" w:rsidTr="005C6DFA">
        <w:trPr>
          <w:trHeight w:val="29"/>
        </w:trPr>
        <w:tc>
          <w:tcPr>
            <w:tcW w:w="2666" w:type="dxa"/>
            <w:tcBorders>
              <w:top w:val="single" w:sz="4" w:space="0" w:color="auto"/>
              <w:left w:val="single" w:sz="4" w:space="0" w:color="auto"/>
              <w:bottom w:val="nil"/>
              <w:right w:val="single" w:sz="4" w:space="0" w:color="auto"/>
            </w:tcBorders>
          </w:tcPr>
          <w:p w14:paraId="04557D65" w14:textId="77777777" w:rsidR="004C2557" w:rsidRPr="001010C4" w:rsidRDefault="004C2557" w:rsidP="004C255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EB850D9" w14:textId="77777777" w:rsidR="004C2557" w:rsidRPr="00171192" w:rsidRDefault="004C2557" w:rsidP="004C255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00287C5" w14:textId="77777777" w:rsidR="004C2557" w:rsidRPr="00171192" w:rsidRDefault="004C2557" w:rsidP="004C255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C1F82D5" w14:textId="77777777" w:rsidR="004C2557" w:rsidRPr="00171192" w:rsidRDefault="004C2557" w:rsidP="004C255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FEAFF4B" w14:textId="77777777" w:rsidR="004C2557" w:rsidRPr="00171192" w:rsidRDefault="004C2557" w:rsidP="004C255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550B8E3" w14:textId="77777777" w:rsidR="004C2557" w:rsidRPr="00171192" w:rsidRDefault="004C2557" w:rsidP="004C255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4D1B1BB" w14:textId="77777777" w:rsidR="004C2557" w:rsidRPr="001010C4" w:rsidRDefault="004C2557" w:rsidP="004C255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2B9C47E6" w14:textId="77777777" w:rsidR="004C2557" w:rsidRPr="001010C4" w:rsidRDefault="004C2557" w:rsidP="004C255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57F0ADD" w14:textId="77777777" w:rsidR="004C2557" w:rsidRPr="001E32DC" w:rsidRDefault="004C2557" w:rsidP="004C255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D07EA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C2557" w:rsidRPr="001E32DC" w14:paraId="28B1CA32" w14:textId="77777777" w:rsidTr="005C6DFA">
        <w:trPr>
          <w:trHeight w:val="29"/>
        </w:trPr>
        <w:tc>
          <w:tcPr>
            <w:tcW w:w="2666" w:type="dxa"/>
            <w:tcBorders>
              <w:top w:val="nil"/>
              <w:left w:val="single" w:sz="4" w:space="0" w:color="auto"/>
              <w:bottom w:val="nil"/>
              <w:right w:val="single" w:sz="4" w:space="0" w:color="auto"/>
            </w:tcBorders>
          </w:tcPr>
          <w:p w14:paraId="7F55621F"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A243F7"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160238" w14:textId="77777777" w:rsidR="004C2557" w:rsidRPr="001010C4" w:rsidRDefault="004C2557" w:rsidP="004C255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45FED9E" w14:textId="77777777" w:rsidR="004C2557" w:rsidRPr="001E32DC" w:rsidRDefault="004C2557" w:rsidP="004C255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5F2BA6FB"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65F9F07D" w14:textId="77777777" w:rsidTr="005C6DFA">
        <w:trPr>
          <w:trHeight w:val="29"/>
        </w:trPr>
        <w:tc>
          <w:tcPr>
            <w:tcW w:w="2666" w:type="dxa"/>
            <w:tcBorders>
              <w:top w:val="nil"/>
              <w:left w:val="single" w:sz="4" w:space="0" w:color="auto"/>
              <w:bottom w:val="nil"/>
              <w:right w:val="single" w:sz="4" w:space="0" w:color="auto"/>
            </w:tcBorders>
          </w:tcPr>
          <w:p w14:paraId="47A69FEE"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52370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1662B6" w14:textId="77777777" w:rsidR="004C2557" w:rsidRPr="001010C4" w:rsidRDefault="004C2557" w:rsidP="004C255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D59F0E" w14:textId="77777777" w:rsidR="004C2557" w:rsidRPr="001E32DC" w:rsidRDefault="004C2557" w:rsidP="004C255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A43CC1B"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4C422E16" w14:textId="77777777" w:rsidTr="005C6DFA">
        <w:trPr>
          <w:trHeight w:val="29"/>
        </w:trPr>
        <w:tc>
          <w:tcPr>
            <w:tcW w:w="2666" w:type="dxa"/>
            <w:tcBorders>
              <w:top w:val="nil"/>
              <w:left w:val="single" w:sz="4" w:space="0" w:color="auto"/>
              <w:bottom w:val="single" w:sz="4" w:space="0" w:color="auto"/>
              <w:right w:val="single" w:sz="4" w:space="0" w:color="auto"/>
            </w:tcBorders>
          </w:tcPr>
          <w:p w14:paraId="408BCC98"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34AD3F"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E73568" w14:textId="77777777" w:rsidR="004C2557" w:rsidRPr="001010C4" w:rsidRDefault="004C2557" w:rsidP="004C255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1F8C9B9" w14:textId="77777777" w:rsidR="004C2557" w:rsidRPr="001E32DC" w:rsidRDefault="004C2557" w:rsidP="004C255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5F8A1C"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5889141A" w14:textId="77777777" w:rsidTr="005C6DFA">
        <w:trPr>
          <w:trHeight w:val="29"/>
        </w:trPr>
        <w:tc>
          <w:tcPr>
            <w:tcW w:w="2666" w:type="dxa"/>
            <w:tcBorders>
              <w:top w:val="single" w:sz="4" w:space="0" w:color="auto"/>
              <w:left w:val="single" w:sz="4" w:space="0" w:color="auto"/>
              <w:bottom w:val="nil"/>
              <w:right w:val="single" w:sz="4" w:space="0" w:color="auto"/>
            </w:tcBorders>
          </w:tcPr>
          <w:p w14:paraId="21EEDAA2" w14:textId="77777777" w:rsidR="004C2557" w:rsidRPr="001010C4" w:rsidRDefault="004C2557" w:rsidP="004C255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63464E1E" w14:textId="77777777" w:rsidR="004C2557" w:rsidRPr="00171192" w:rsidRDefault="004C2557" w:rsidP="004C255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2FC9DD" w14:textId="77777777" w:rsidR="004C2557" w:rsidRPr="00171192" w:rsidRDefault="004C2557" w:rsidP="004C255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135FEB85" w14:textId="77777777" w:rsidR="004C2557" w:rsidRPr="00171192" w:rsidRDefault="004C2557" w:rsidP="004C255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1DB04B0" w14:textId="77777777" w:rsidR="004C2557" w:rsidRPr="00171192" w:rsidRDefault="004C2557" w:rsidP="004C255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A4FB6B2" w14:textId="77777777" w:rsidR="004C2557" w:rsidRPr="00171192" w:rsidRDefault="004C2557" w:rsidP="004C255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208D93" w14:textId="77777777" w:rsidR="004C2557" w:rsidRPr="001010C4" w:rsidRDefault="004C2557" w:rsidP="004C255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E4221C" w14:textId="77777777" w:rsidR="004C2557" w:rsidRPr="001010C4" w:rsidRDefault="004C2557" w:rsidP="004C255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0FD609F" w14:textId="77777777" w:rsidR="004C2557" w:rsidRPr="001E32DC" w:rsidRDefault="004C2557" w:rsidP="004C255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3705C14"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C2557" w:rsidRPr="001E32DC" w14:paraId="3B658566" w14:textId="77777777" w:rsidTr="005C6DFA">
        <w:trPr>
          <w:trHeight w:val="29"/>
        </w:trPr>
        <w:tc>
          <w:tcPr>
            <w:tcW w:w="2666" w:type="dxa"/>
            <w:tcBorders>
              <w:top w:val="nil"/>
              <w:left w:val="single" w:sz="4" w:space="0" w:color="auto"/>
              <w:bottom w:val="nil"/>
              <w:right w:val="single" w:sz="4" w:space="0" w:color="auto"/>
            </w:tcBorders>
          </w:tcPr>
          <w:p w14:paraId="1DD50E9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9C75B2"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5BD6CD" w14:textId="77777777" w:rsidR="004C2557" w:rsidRPr="001010C4" w:rsidRDefault="004C2557" w:rsidP="004C255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704C4598" w14:textId="77777777" w:rsidR="004C2557" w:rsidRPr="001E32DC" w:rsidRDefault="004C2557" w:rsidP="004C255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916D13B"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6CCD29CD" w14:textId="77777777" w:rsidTr="005C6DFA">
        <w:trPr>
          <w:trHeight w:val="29"/>
        </w:trPr>
        <w:tc>
          <w:tcPr>
            <w:tcW w:w="2666" w:type="dxa"/>
            <w:tcBorders>
              <w:top w:val="nil"/>
              <w:left w:val="single" w:sz="4" w:space="0" w:color="auto"/>
              <w:bottom w:val="nil"/>
              <w:right w:val="single" w:sz="4" w:space="0" w:color="auto"/>
            </w:tcBorders>
          </w:tcPr>
          <w:p w14:paraId="40BB600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02C22"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89FFA6" w14:textId="77777777" w:rsidR="004C2557" w:rsidRPr="001010C4" w:rsidRDefault="004C2557" w:rsidP="004C255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64216156" w14:textId="77777777" w:rsidR="004C2557" w:rsidRPr="001E32DC" w:rsidRDefault="004C2557" w:rsidP="004C255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FA01EDE"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0DD3EFA7" w14:textId="77777777" w:rsidTr="005C6DFA">
        <w:trPr>
          <w:trHeight w:val="29"/>
        </w:trPr>
        <w:tc>
          <w:tcPr>
            <w:tcW w:w="2666" w:type="dxa"/>
            <w:tcBorders>
              <w:top w:val="nil"/>
              <w:left w:val="single" w:sz="4" w:space="0" w:color="auto"/>
              <w:bottom w:val="single" w:sz="4" w:space="0" w:color="auto"/>
              <w:right w:val="single" w:sz="4" w:space="0" w:color="auto"/>
            </w:tcBorders>
          </w:tcPr>
          <w:p w14:paraId="15C980C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5D3983"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448C9" w14:textId="77777777" w:rsidR="004C2557" w:rsidRPr="001010C4" w:rsidRDefault="004C2557" w:rsidP="004C255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18F39A" w14:textId="77777777" w:rsidR="004C2557" w:rsidRPr="001E32DC" w:rsidRDefault="004C2557" w:rsidP="004C255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4637B5"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322C55C0" w14:textId="77777777" w:rsidTr="005C6DFA">
        <w:trPr>
          <w:trHeight w:val="29"/>
        </w:trPr>
        <w:tc>
          <w:tcPr>
            <w:tcW w:w="2666" w:type="dxa"/>
            <w:tcBorders>
              <w:top w:val="single" w:sz="4" w:space="0" w:color="auto"/>
              <w:left w:val="single" w:sz="4" w:space="0" w:color="auto"/>
              <w:bottom w:val="nil"/>
              <w:right w:val="single" w:sz="4" w:space="0" w:color="auto"/>
            </w:tcBorders>
          </w:tcPr>
          <w:p w14:paraId="169D856E" w14:textId="77777777" w:rsidR="004C2557" w:rsidRPr="001010C4" w:rsidRDefault="004C2557" w:rsidP="004C255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3414836F" w14:textId="77777777" w:rsidR="004C2557" w:rsidRPr="009E0116" w:rsidRDefault="004C2557" w:rsidP="004C2557">
            <w:pPr>
              <w:pStyle w:val="TAC"/>
              <w:rPr>
                <w:lang w:val="en-US" w:eastAsia="zh-CN"/>
              </w:rPr>
            </w:pPr>
            <w:r w:rsidRPr="00A1115A">
              <w:rPr>
                <w:lang w:val="en-US" w:eastAsia="zh-CN"/>
              </w:rPr>
              <w:t>CA_n3A-n28A</w:t>
            </w:r>
          </w:p>
          <w:p w14:paraId="12031530" w14:textId="77777777" w:rsidR="004C2557" w:rsidRPr="009E0116" w:rsidRDefault="004C2557" w:rsidP="004C2557">
            <w:pPr>
              <w:pStyle w:val="TAC"/>
              <w:rPr>
                <w:lang w:val="en-US" w:eastAsia="zh-CN"/>
              </w:rPr>
            </w:pPr>
            <w:r w:rsidRPr="009E0116">
              <w:rPr>
                <w:lang w:val="en-US" w:eastAsia="zh-CN"/>
              </w:rPr>
              <w:t>CA_n3A-n41A</w:t>
            </w:r>
          </w:p>
          <w:p w14:paraId="1B50A071" w14:textId="77777777" w:rsidR="004C2557" w:rsidRPr="009E0116" w:rsidRDefault="004C2557" w:rsidP="004C2557">
            <w:pPr>
              <w:pStyle w:val="TAC"/>
              <w:rPr>
                <w:lang w:val="en-US" w:eastAsia="zh-CN"/>
              </w:rPr>
            </w:pPr>
            <w:r w:rsidRPr="009E0116">
              <w:rPr>
                <w:lang w:val="en-US" w:eastAsia="zh-CN"/>
              </w:rPr>
              <w:t>CA_n3A-n77A</w:t>
            </w:r>
          </w:p>
          <w:p w14:paraId="7F27C5E5" w14:textId="77777777" w:rsidR="004C2557" w:rsidRPr="009E0116" w:rsidRDefault="004C2557" w:rsidP="004C2557">
            <w:pPr>
              <w:pStyle w:val="TAC"/>
              <w:rPr>
                <w:lang w:val="en-US" w:eastAsia="zh-CN"/>
              </w:rPr>
            </w:pPr>
            <w:r w:rsidRPr="009E0116">
              <w:rPr>
                <w:lang w:val="en-US" w:eastAsia="zh-CN"/>
              </w:rPr>
              <w:t>CA_n28A-n41A</w:t>
            </w:r>
          </w:p>
          <w:p w14:paraId="33DFE0E5" w14:textId="77777777" w:rsidR="004C2557" w:rsidRPr="009E0116" w:rsidRDefault="004C2557" w:rsidP="004C2557">
            <w:pPr>
              <w:pStyle w:val="TAC"/>
              <w:rPr>
                <w:lang w:val="en-US" w:eastAsia="zh-CN"/>
              </w:rPr>
            </w:pPr>
            <w:r w:rsidRPr="009E0116">
              <w:rPr>
                <w:lang w:val="en-US" w:eastAsia="zh-CN"/>
              </w:rPr>
              <w:t>CA_n28A-n77A</w:t>
            </w:r>
          </w:p>
          <w:p w14:paraId="2EC39107" w14:textId="77777777" w:rsidR="004C2557" w:rsidRPr="001010C4" w:rsidRDefault="004C2557" w:rsidP="004C255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F9F793C" w14:textId="77777777" w:rsidR="004C2557" w:rsidRPr="001010C4" w:rsidRDefault="004C2557" w:rsidP="004C255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3FAB569"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40E42FB"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2C9BB99C" w14:textId="77777777" w:rsidTr="005C6DFA">
        <w:trPr>
          <w:trHeight w:val="29"/>
        </w:trPr>
        <w:tc>
          <w:tcPr>
            <w:tcW w:w="2666" w:type="dxa"/>
            <w:tcBorders>
              <w:top w:val="nil"/>
              <w:left w:val="single" w:sz="4" w:space="0" w:color="auto"/>
              <w:bottom w:val="nil"/>
              <w:right w:val="single" w:sz="4" w:space="0" w:color="auto"/>
            </w:tcBorders>
          </w:tcPr>
          <w:p w14:paraId="69E273E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862862"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816E9" w14:textId="77777777" w:rsidR="004C2557" w:rsidRPr="001010C4" w:rsidRDefault="004C2557" w:rsidP="004C255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F23C448"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5A2DDD9D"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3CBE8FC3" w14:textId="77777777" w:rsidTr="005C6DFA">
        <w:trPr>
          <w:trHeight w:val="29"/>
        </w:trPr>
        <w:tc>
          <w:tcPr>
            <w:tcW w:w="2666" w:type="dxa"/>
            <w:tcBorders>
              <w:top w:val="nil"/>
              <w:left w:val="single" w:sz="4" w:space="0" w:color="auto"/>
              <w:bottom w:val="nil"/>
              <w:right w:val="single" w:sz="4" w:space="0" w:color="auto"/>
            </w:tcBorders>
          </w:tcPr>
          <w:p w14:paraId="6D2C6CE3"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5A2AC9"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2857A2" w14:textId="77777777" w:rsidR="004C2557" w:rsidRPr="001010C4" w:rsidRDefault="004C2557" w:rsidP="004C255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8B6A9EF"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2A205A0"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7F75090F" w14:textId="77777777" w:rsidTr="005C6DFA">
        <w:trPr>
          <w:trHeight w:val="29"/>
        </w:trPr>
        <w:tc>
          <w:tcPr>
            <w:tcW w:w="2666" w:type="dxa"/>
            <w:tcBorders>
              <w:top w:val="nil"/>
              <w:left w:val="single" w:sz="4" w:space="0" w:color="auto"/>
              <w:bottom w:val="single" w:sz="4" w:space="0" w:color="auto"/>
              <w:right w:val="single" w:sz="4" w:space="0" w:color="auto"/>
            </w:tcBorders>
          </w:tcPr>
          <w:p w14:paraId="759DEE0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C05EC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FFC331" w14:textId="77777777" w:rsidR="004C2557" w:rsidRPr="001010C4" w:rsidRDefault="004C2557" w:rsidP="004C255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AF007AA"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2EEEE"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0A7EF15A" w14:textId="77777777" w:rsidTr="005C6DFA">
        <w:trPr>
          <w:trHeight w:val="29"/>
        </w:trPr>
        <w:tc>
          <w:tcPr>
            <w:tcW w:w="2666" w:type="dxa"/>
            <w:tcBorders>
              <w:top w:val="single" w:sz="4" w:space="0" w:color="auto"/>
              <w:left w:val="single" w:sz="4" w:space="0" w:color="auto"/>
              <w:bottom w:val="nil"/>
              <w:right w:val="single" w:sz="4" w:space="0" w:color="auto"/>
            </w:tcBorders>
          </w:tcPr>
          <w:p w14:paraId="47E9742B" w14:textId="77777777" w:rsidR="004C2557" w:rsidRPr="001010C4" w:rsidRDefault="004C2557" w:rsidP="004C255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621A68DD" w14:textId="77777777" w:rsidR="004C2557" w:rsidRPr="00F02E0B" w:rsidRDefault="004C2557" w:rsidP="004C2557">
            <w:pPr>
              <w:pStyle w:val="TAC"/>
              <w:rPr>
                <w:rFonts w:eastAsia="DengXian"/>
                <w:lang w:val="en-US" w:eastAsia="zh-CN"/>
              </w:rPr>
            </w:pPr>
            <w:r w:rsidRPr="00F02E0B">
              <w:rPr>
                <w:rFonts w:eastAsia="DengXian"/>
                <w:lang w:val="en-US" w:eastAsia="zh-CN"/>
              </w:rPr>
              <w:t>CA_n3A-n28A</w:t>
            </w:r>
          </w:p>
          <w:p w14:paraId="2A35DEEC" w14:textId="77777777" w:rsidR="004C2557" w:rsidRPr="00F02E0B" w:rsidRDefault="004C2557" w:rsidP="004C2557">
            <w:pPr>
              <w:pStyle w:val="TAC"/>
              <w:rPr>
                <w:rFonts w:eastAsia="DengXian"/>
                <w:lang w:val="en-US" w:eastAsia="zh-CN"/>
              </w:rPr>
            </w:pPr>
            <w:r w:rsidRPr="00F02E0B">
              <w:rPr>
                <w:rFonts w:eastAsia="DengXian"/>
                <w:lang w:val="en-US" w:eastAsia="zh-CN"/>
              </w:rPr>
              <w:t>CA_n3A-n41A</w:t>
            </w:r>
          </w:p>
          <w:p w14:paraId="6FB5C824" w14:textId="77777777" w:rsidR="004C2557" w:rsidRPr="00F02E0B" w:rsidRDefault="004C2557" w:rsidP="004C2557">
            <w:pPr>
              <w:pStyle w:val="TAC"/>
              <w:rPr>
                <w:rFonts w:eastAsia="DengXian"/>
                <w:lang w:val="en-US" w:eastAsia="zh-CN"/>
              </w:rPr>
            </w:pPr>
            <w:r w:rsidRPr="00F02E0B">
              <w:rPr>
                <w:rFonts w:eastAsia="DengXian"/>
                <w:lang w:val="en-US" w:eastAsia="zh-CN"/>
              </w:rPr>
              <w:t>CA_n3A-n77A</w:t>
            </w:r>
          </w:p>
          <w:p w14:paraId="2BCC0710" w14:textId="77777777" w:rsidR="004C2557" w:rsidRPr="00F02E0B" w:rsidRDefault="004C2557" w:rsidP="004C2557">
            <w:pPr>
              <w:pStyle w:val="TAC"/>
              <w:rPr>
                <w:rFonts w:eastAsia="DengXian"/>
                <w:lang w:val="en-US" w:eastAsia="zh-CN"/>
              </w:rPr>
            </w:pPr>
            <w:r w:rsidRPr="00F02E0B">
              <w:rPr>
                <w:rFonts w:eastAsia="DengXian"/>
                <w:lang w:val="en-US" w:eastAsia="zh-CN"/>
              </w:rPr>
              <w:t>CA_n28A-n41A</w:t>
            </w:r>
          </w:p>
          <w:p w14:paraId="4D37BF90" w14:textId="77777777" w:rsidR="004C2557" w:rsidRPr="00F02E0B" w:rsidRDefault="004C2557" w:rsidP="004C2557">
            <w:pPr>
              <w:pStyle w:val="TAC"/>
              <w:rPr>
                <w:rFonts w:eastAsia="DengXian"/>
                <w:lang w:val="en-US" w:eastAsia="zh-CN"/>
              </w:rPr>
            </w:pPr>
            <w:r w:rsidRPr="00F02E0B">
              <w:rPr>
                <w:rFonts w:eastAsia="DengXian"/>
                <w:lang w:val="en-US" w:eastAsia="zh-CN"/>
              </w:rPr>
              <w:t>CA_n28A-n77A</w:t>
            </w:r>
          </w:p>
          <w:p w14:paraId="6EBCCD7A" w14:textId="77777777" w:rsidR="004C2557" w:rsidRPr="001010C4" w:rsidRDefault="004C2557" w:rsidP="004C255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C23BD2D" w14:textId="77777777" w:rsidR="004C2557" w:rsidRPr="001010C4" w:rsidRDefault="004C2557" w:rsidP="004C255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21D4AED"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D04F4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2A50D534" w14:textId="77777777" w:rsidTr="005C6DFA">
        <w:trPr>
          <w:trHeight w:val="29"/>
        </w:trPr>
        <w:tc>
          <w:tcPr>
            <w:tcW w:w="2666" w:type="dxa"/>
            <w:tcBorders>
              <w:top w:val="nil"/>
              <w:left w:val="single" w:sz="4" w:space="0" w:color="auto"/>
              <w:bottom w:val="nil"/>
              <w:right w:val="single" w:sz="4" w:space="0" w:color="auto"/>
            </w:tcBorders>
          </w:tcPr>
          <w:p w14:paraId="42FDBBE6"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1E34DB"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E8847" w14:textId="77777777" w:rsidR="004C2557" w:rsidRPr="001010C4" w:rsidRDefault="004C2557" w:rsidP="004C255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41EFA04"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36A266C"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584FB53D" w14:textId="77777777" w:rsidTr="005C6DFA">
        <w:trPr>
          <w:trHeight w:val="29"/>
        </w:trPr>
        <w:tc>
          <w:tcPr>
            <w:tcW w:w="2666" w:type="dxa"/>
            <w:tcBorders>
              <w:top w:val="nil"/>
              <w:left w:val="single" w:sz="4" w:space="0" w:color="auto"/>
              <w:bottom w:val="nil"/>
              <w:right w:val="single" w:sz="4" w:space="0" w:color="auto"/>
            </w:tcBorders>
          </w:tcPr>
          <w:p w14:paraId="7A0FE8CE"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631A86"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FD71E7" w14:textId="77777777" w:rsidR="004C2557" w:rsidRPr="001010C4" w:rsidRDefault="004C2557" w:rsidP="004C255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10781FC"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8127CEF"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3A1425CE" w14:textId="77777777" w:rsidTr="005C6DFA">
        <w:trPr>
          <w:trHeight w:val="29"/>
        </w:trPr>
        <w:tc>
          <w:tcPr>
            <w:tcW w:w="2666" w:type="dxa"/>
            <w:tcBorders>
              <w:top w:val="nil"/>
              <w:left w:val="single" w:sz="4" w:space="0" w:color="auto"/>
              <w:bottom w:val="nil"/>
              <w:right w:val="single" w:sz="4" w:space="0" w:color="auto"/>
            </w:tcBorders>
          </w:tcPr>
          <w:p w14:paraId="04E8CBE4"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E29E6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E4A912" w14:textId="77777777" w:rsidR="004C2557" w:rsidRPr="001010C4" w:rsidRDefault="004C2557" w:rsidP="004C255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6836D98C" w14:textId="77777777" w:rsidR="004C2557" w:rsidRPr="001E32DC" w:rsidRDefault="004C2557" w:rsidP="004C255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1B44D10A"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2917AFAB" w14:textId="77777777" w:rsidTr="005C6DFA">
        <w:trPr>
          <w:trHeight w:val="29"/>
        </w:trPr>
        <w:tc>
          <w:tcPr>
            <w:tcW w:w="2666" w:type="dxa"/>
            <w:tcBorders>
              <w:top w:val="nil"/>
              <w:left w:val="single" w:sz="4" w:space="0" w:color="auto"/>
              <w:bottom w:val="nil"/>
              <w:right w:val="single" w:sz="4" w:space="0" w:color="auto"/>
            </w:tcBorders>
          </w:tcPr>
          <w:p w14:paraId="31FB1A04" w14:textId="77777777" w:rsidR="004C2557" w:rsidRPr="001010C4"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21DE8D" w14:textId="77777777" w:rsidR="004C2557" w:rsidRPr="00A4564A" w:rsidRDefault="004C2557" w:rsidP="004C255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3638B8E" w14:textId="77777777" w:rsidR="004C2557" w:rsidRPr="00A4564A" w:rsidRDefault="004C2557" w:rsidP="004C255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4CEDB99A" w14:textId="77777777" w:rsidR="004C2557" w:rsidRPr="00A4564A" w:rsidRDefault="004C2557" w:rsidP="004C255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6F61BE4" w14:textId="77777777" w:rsidR="004C2557" w:rsidRPr="00A4564A" w:rsidRDefault="004C2557" w:rsidP="004C255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A98D697" w14:textId="77777777" w:rsidR="004C2557" w:rsidRPr="00A4564A" w:rsidRDefault="004C2557" w:rsidP="004C255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46D33C1" w14:textId="77777777" w:rsidR="004C2557" w:rsidRPr="001010C4" w:rsidRDefault="004C2557" w:rsidP="004C255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C671EDF" w14:textId="77777777" w:rsidR="004C2557" w:rsidRPr="001010C4" w:rsidRDefault="004C2557" w:rsidP="004C255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B182DD9" w14:textId="77777777" w:rsidR="004C2557" w:rsidRPr="001E32DC" w:rsidRDefault="004C2557" w:rsidP="004C255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A3B9B2"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4C2557" w:rsidRPr="001E32DC" w14:paraId="13406339" w14:textId="77777777" w:rsidTr="005C6DFA">
        <w:trPr>
          <w:trHeight w:val="29"/>
        </w:trPr>
        <w:tc>
          <w:tcPr>
            <w:tcW w:w="2666" w:type="dxa"/>
            <w:tcBorders>
              <w:top w:val="nil"/>
              <w:left w:val="single" w:sz="4" w:space="0" w:color="auto"/>
              <w:bottom w:val="nil"/>
              <w:right w:val="single" w:sz="4" w:space="0" w:color="auto"/>
            </w:tcBorders>
          </w:tcPr>
          <w:p w14:paraId="0CBAE9F9"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AEA76E"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A2D15" w14:textId="77777777" w:rsidR="004C2557" w:rsidRPr="001010C4" w:rsidRDefault="004C2557" w:rsidP="004C255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A805DDC" w14:textId="77777777" w:rsidR="004C2557" w:rsidRPr="001E32DC" w:rsidRDefault="004C2557" w:rsidP="004C255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9DBBF4"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57404956" w14:textId="77777777" w:rsidTr="005C6DFA">
        <w:trPr>
          <w:trHeight w:val="29"/>
        </w:trPr>
        <w:tc>
          <w:tcPr>
            <w:tcW w:w="2666" w:type="dxa"/>
            <w:tcBorders>
              <w:top w:val="nil"/>
              <w:left w:val="single" w:sz="4" w:space="0" w:color="auto"/>
              <w:bottom w:val="nil"/>
              <w:right w:val="single" w:sz="4" w:space="0" w:color="auto"/>
            </w:tcBorders>
          </w:tcPr>
          <w:p w14:paraId="282B448B"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F1633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78CD5D" w14:textId="77777777" w:rsidR="004C2557" w:rsidRPr="001010C4" w:rsidRDefault="004C2557" w:rsidP="004C255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E6B3717" w14:textId="77777777" w:rsidR="004C2557" w:rsidRPr="001E32DC" w:rsidRDefault="004C2557" w:rsidP="004C255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422D19B7"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61746E2F" w14:textId="77777777" w:rsidTr="005C6DFA">
        <w:trPr>
          <w:trHeight w:val="29"/>
        </w:trPr>
        <w:tc>
          <w:tcPr>
            <w:tcW w:w="2666" w:type="dxa"/>
            <w:tcBorders>
              <w:top w:val="nil"/>
              <w:left w:val="single" w:sz="4" w:space="0" w:color="auto"/>
              <w:bottom w:val="single" w:sz="4" w:space="0" w:color="auto"/>
              <w:right w:val="single" w:sz="4" w:space="0" w:color="auto"/>
            </w:tcBorders>
          </w:tcPr>
          <w:p w14:paraId="584A497F"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F2848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1E389" w14:textId="77777777" w:rsidR="004C2557" w:rsidRPr="001010C4" w:rsidRDefault="004C2557" w:rsidP="004C255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4D12F215" w14:textId="77777777" w:rsidR="004C2557" w:rsidRPr="001E32DC" w:rsidRDefault="004C2557" w:rsidP="004C255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6ADDFE5F"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558BC8B0" w14:textId="77777777" w:rsidTr="005C6DFA">
        <w:trPr>
          <w:trHeight w:val="29"/>
        </w:trPr>
        <w:tc>
          <w:tcPr>
            <w:tcW w:w="2666" w:type="dxa"/>
            <w:tcBorders>
              <w:top w:val="single" w:sz="4" w:space="0" w:color="auto"/>
              <w:left w:val="single" w:sz="4" w:space="0" w:color="auto"/>
              <w:bottom w:val="nil"/>
              <w:right w:val="single" w:sz="4" w:space="0" w:color="auto"/>
            </w:tcBorders>
          </w:tcPr>
          <w:p w14:paraId="4AB3DBAA" w14:textId="77777777" w:rsidR="004C2557" w:rsidRPr="001010C4" w:rsidRDefault="004C2557" w:rsidP="004C255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70FED362" w14:textId="77777777" w:rsidR="004C2557" w:rsidRPr="00E32863" w:rsidRDefault="004C2557" w:rsidP="004C2557">
            <w:pPr>
              <w:pStyle w:val="TAC"/>
              <w:rPr>
                <w:rFonts w:cs="Arial"/>
                <w:lang w:eastAsia="zh-CN"/>
              </w:rPr>
            </w:pPr>
            <w:r w:rsidRPr="00E32863">
              <w:rPr>
                <w:rFonts w:cs="Arial"/>
                <w:lang w:eastAsia="zh-CN"/>
              </w:rPr>
              <w:t>CA_n3A-n28A</w:t>
            </w:r>
          </w:p>
          <w:p w14:paraId="7B005381" w14:textId="77777777" w:rsidR="004C2557" w:rsidRPr="00E32863" w:rsidRDefault="004C2557" w:rsidP="004C2557">
            <w:pPr>
              <w:pStyle w:val="TAC"/>
              <w:rPr>
                <w:rFonts w:cs="Arial"/>
                <w:lang w:eastAsia="zh-CN"/>
              </w:rPr>
            </w:pPr>
            <w:r w:rsidRPr="00E32863">
              <w:rPr>
                <w:rFonts w:cs="Arial"/>
                <w:lang w:eastAsia="zh-CN"/>
              </w:rPr>
              <w:t>CA_n3A-n41A</w:t>
            </w:r>
          </w:p>
          <w:p w14:paraId="56907446" w14:textId="77777777" w:rsidR="004C2557" w:rsidRPr="00E32863" w:rsidRDefault="004C2557" w:rsidP="004C2557">
            <w:pPr>
              <w:pStyle w:val="TAC"/>
              <w:rPr>
                <w:rFonts w:cs="Arial"/>
                <w:lang w:eastAsia="zh-CN"/>
              </w:rPr>
            </w:pPr>
            <w:r w:rsidRPr="00E32863">
              <w:rPr>
                <w:rFonts w:cs="Arial"/>
                <w:lang w:eastAsia="zh-CN"/>
              </w:rPr>
              <w:t>CA_n3A-n78A</w:t>
            </w:r>
          </w:p>
          <w:p w14:paraId="7EC9775E" w14:textId="77777777" w:rsidR="004C2557" w:rsidRPr="00E32863" w:rsidRDefault="004C2557" w:rsidP="004C2557">
            <w:pPr>
              <w:pStyle w:val="TAC"/>
              <w:rPr>
                <w:rFonts w:cs="Arial"/>
                <w:lang w:eastAsia="zh-CN"/>
              </w:rPr>
            </w:pPr>
            <w:r w:rsidRPr="00E32863">
              <w:rPr>
                <w:rFonts w:cs="Arial"/>
                <w:lang w:eastAsia="zh-CN"/>
              </w:rPr>
              <w:t>CA_n28A-n41A</w:t>
            </w:r>
          </w:p>
          <w:p w14:paraId="11F55E77" w14:textId="77777777" w:rsidR="004C2557" w:rsidRPr="00E32863" w:rsidRDefault="004C2557" w:rsidP="004C2557">
            <w:pPr>
              <w:pStyle w:val="TAC"/>
              <w:rPr>
                <w:rFonts w:cs="Arial"/>
                <w:lang w:eastAsia="zh-CN"/>
              </w:rPr>
            </w:pPr>
            <w:r w:rsidRPr="00E32863">
              <w:rPr>
                <w:rFonts w:cs="Arial"/>
                <w:lang w:eastAsia="zh-CN"/>
              </w:rPr>
              <w:t>CA_n28A-n78A</w:t>
            </w:r>
          </w:p>
          <w:p w14:paraId="0D35C4E3" w14:textId="77777777" w:rsidR="004C2557" w:rsidRPr="001010C4" w:rsidRDefault="004C2557" w:rsidP="004C255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62CF0125" w14:textId="77777777" w:rsidR="004C2557" w:rsidRPr="001010C4" w:rsidRDefault="004C2557" w:rsidP="004C255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A6BC9A0"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422C927"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31A0FC19" w14:textId="77777777" w:rsidTr="005C6DFA">
        <w:trPr>
          <w:trHeight w:val="29"/>
        </w:trPr>
        <w:tc>
          <w:tcPr>
            <w:tcW w:w="2666" w:type="dxa"/>
            <w:tcBorders>
              <w:top w:val="nil"/>
              <w:left w:val="single" w:sz="4" w:space="0" w:color="auto"/>
              <w:bottom w:val="nil"/>
              <w:right w:val="single" w:sz="4" w:space="0" w:color="auto"/>
            </w:tcBorders>
          </w:tcPr>
          <w:p w14:paraId="6E9EFAE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0B55A4"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E14E92" w14:textId="77777777" w:rsidR="004C2557" w:rsidRPr="001010C4" w:rsidRDefault="004C2557" w:rsidP="004C255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8FF048"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01F1AB"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4941D6E0" w14:textId="77777777" w:rsidTr="005C6DFA">
        <w:trPr>
          <w:trHeight w:val="29"/>
        </w:trPr>
        <w:tc>
          <w:tcPr>
            <w:tcW w:w="2666" w:type="dxa"/>
            <w:tcBorders>
              <w:top w:val="nil"/>
              <w:left w:val="single" w:sz="4" w:space="0" w:color="auto"/>
              <w:bottom w:val="nil"/>
              <w:right w:val="single" w:sz="4" w:space="0" w:color="auto"/>
            </w:tcBorders>
          </w:tcPr>
          <w:p w14:paraId="07F40FCC"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0EA7E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4B2102" w14:textId="77777777" w:rsidR="004C2557" w:rsidRPr="001010C4" w:rsidRDefault="004C2557" w:rsidP="004C255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173DFB08"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FD42951"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0767999E" w14:textId="77777777" w:rsidTr="005C6DFA">
        <w:trPr>
          <w:trHeight w:val="29"/>
        </w:trPr>
        <w:tc>
          <w:tcPr>
            <w:tcW w:w="2666" w:type="dxa"/>
            <w:tcBorders>
              <w:top w:val="nil"/>
              <w:left w:val="single" w:sz="4" w:space="0" w:color="auto"/>
              <w:bottom w:val="single" w:sz="4" w:space="0" w:color="auto"/>
              <w:right w:val="single" w:sz="4" w:space="0" w:color="auto"/>
            </w:tcBorders>
          </w:tcPr>
          <w:p w14:paraId="7DDD3007"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8888E3"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F8282E" w14:textId="77777777" w:rsidR="004C2557" w:rsidRPr="001010C4" w:rsidRDefault="004C2557" w:rsidP="004C255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C2A63FF"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4B0E13"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1506906E" w14:textId="77777777" w:rsidTr="005C6DFA">
        <w:trPr>
          <w:trHeight w:val="29"/>
        </w:trPr>
        <w:tc>
          <w:tcPr>
            <w:tcW w:w="2666" w:type="dxa"/>
            <w:tcBorders>
              <w:top w:val="single" w:sz="4" w:space="0" w:color="auto"/>
              <w:left w:val="single" w:sz="4" w:space="0" w:color="auto"/>
              <w:bottom w:val="nil"/>
              <w:right w:val="single" w:sz="4" w:space="0" w:color="auto"/>
            </w:tcBorders>
          </w:tcPr>
          <w:p w14:paraId="2C7CE40B" w14:textId="77777777" w:rsidR="004C2557" w:rsidRPr="001010C4" w:rsidRDefault="004C2557" w:rsidP="004C255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4E4542D3" w14:textId="77777777" w:rsidR="004C2557" w:rsidRPr="00F02E0B" w:rsidRDefault="004C2557" w:rsidP="004C2557">
            <w:pPr>
              <w:pStyle w:val="TAC"/>
              <w:rPr>
                <w:rFonts w:eastAsia="DengXian" w:cs="Arial"/>
                <w:lang w:eastAsia="zh-CN"/>
              </w:rPr>
            </w:pPr>
            <w:r w:rsidRPr="00F02E0B">
              <w:rPr>
                <w:rFonts w:eastAsia="DengXian" w:cs="Arial"/>
                <w:lang w:eastAsia="zh-CN"/>
              </w:rPr>
              <w:t>CA_n3A-n28A</w:t>
            </w:r>
          </w:p>
          <w:p w14:paraId="522187C5" w14:textId="77777777" w:rsidR="004C2557" w:rsidRPr="00F02E0B" w:rsidRDefault="004C2557" w:rsidP="004C2557">
            <w:pPr>
              <w:pStyle w:val="TAC"/>
              <w:rPr>
                <w:rFonts w:eastAsia="DengXian" w:cs="Arial"/>
                <w:lang w:eastAsia="zh-CN"/>
              </w:rPr>
            </w:pPr>
            <w:r w:rsidRPr="00F02E0B">
              <w:rPr>
                <w:rFonts w:eastAsia="DengXian" w:cs="Arial"/>
                <w:lang w:eastAsia="zh-CN"/>
              </w:rPr>
              <w:t>CA_n3A-n41A</w:t>
            </w:r>
          </w:p>
          <w:p w14:paraId="6B6278B7" w14:textId="77777777" w:rsidR="004C2557" w:rsidRPr="00F02E0B" w:rsidRDefault="004C2557" w:rsidP="004C2557">
            <w:pPr>
              <w:pStyle w:val="TAC"/>
              <w:rPr>
                <w:rFonts w:eastAsia="DengXian" w:cs="Arial"/>
                <w:lang w:eastAsia="zh-CN"/>
              </w:rPr>
            </w:pPr>
            <w:r w:rsidRPr="00F02E0B">
              <w:rPr>
                <w:rFonts w:eastAsia="DengXian" w:cs="Arial"/>
                <w:lang w:eastAsia="zh-CN"/>
              </w:rPr>
              <w:t>CA_n3A-n78A</w:t>
            </w:r>
          </w:p>
          <w:p w14:paraId="3BBDF0C1" w14:textId="77777777" w:rsidR="004C2557" w:rsidRPr="00F02E0B" w:rsidRDefault="004C2557" w:rsidP="004C2557">
            <w:pPr>
              <w:pStyle w:val="TAC"/>
              <w:rPr>
                <w:rFonts w:eastAsia="DengXian" w:cs="Arial"/>
                <w:lang w:eastAsia="zh-CN"/>
              </w:rPr>
            </w:pPr>
            <w:r w:rsidRPr="00F02E0B">
              <w:rPr>
                <w:rFonts w:eastAsia="DengXian" w:cs="Arial"/>
                <w:lang w:eastAsia="zh-CN"/>
              </w:rPr>
              <w:t>CA_n28A-n41A</w:t>
            </w:r>
          </w:p>
          <w:p w14:paraId="00C9E1BA" w14:textId="77777777" w:rsidR="004C2557" w:rsidRPr="00F02E0B" w:rsidRDefault="004C2557" w:rsidP="004C2557">
            <w:pPr>
              <w:pStyle w:val="TAC"/>
              <w:rPr>
                <w:rFonts w:eastAsia="DengXian" w:cs="Arial"/>
                <w:lang w:eastAsia="zh-CN"/>
              </w:rPr>
            </w:pPr>
            <w:r w:rsidRPr="00F02E0B">
              <w:rPr>
                <w:rFonts w:eastAsia="DengXian" w:cs="Arial"/>
                <w:lang w:eastAsia="zh-CN"/>
              </w:rPr>
              <w:t>CA_n28A-n78A</w:t>
            </w:r>
          </w:p>
          <w:p w14:paraId="5BE5463B" w14:textId="77777777" w:rsidR="004C2557" w:rsidRPr="001010C4" w:rsidRDefault="004C2557" w:rsidP="004C255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05C41EFA" w14:textId="77777777" w:rsidR="004C2557" w:rsidRPr="001010C4" w:rsidRDefault="004C2557" w:rsidP="004C255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FE51E15"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3BFED7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540E2EE4" w14:textId="77777777" w:rsidTr="005C6DFA">
        <w:trPr>
          <w:trHeight w:val="29"/>
        </w:trPr>
        <w:tc>
          <w:tcPr>
            <w:tcW w:w="2666" w:type="dxa"/>
            <w:tcBorders>
              <w:top w:val="nil"/>
              <w:left w:val="single" w:sz="4" w:space="0" w:color="auto"/>
              <w:bottom w:val="nil"/>
              <w:right w:val="single" w:sz="4" w:space="0" w:color="auto"/>
            </w:tcBorders>
          </w:tcPr>
          <w:p w14:paraId="37DF926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FFFCA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8BF225" w14:textId="77777777" w:rsidR="004C2557" w:rsidRPr="001010C4" w:rsidRDefault="004C2557" w:rsidP="004C255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4D57C17"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064191"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7F2ED8BA" w14:textId="77777777" w:rsidTr="005C6DFA">
        <w:trPr>
          <w:trHeight w:val="29"/>
        </w:trPr>
        <w:tc>
          <w:tcPr>
            <w:tcW w:w="2666" w:type="dxa"/>
            <w:tcBorders>
              <w:top w:val="nil"/>
              <w:left w:val="single" w:sz="4" w:space="0" w:color="auto"/>
              <w:bottom w:val="nil"/>
              <w:right w:val="single" w:sz="4" w:space="0" w:color="auto"/>
            </w:tcBorders>
          </w:tcPr>
          <w:p w14:paraId="3F29CB27"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636757"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805C15" w14:textId="77777777" w:rsidR="004C2557" w:rsidRPr="001010C4" w:rsidRDefault="004C2557" w:rsidP="004C255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059658C"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6099967B"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5FA2883B" w14:textId="77777777" w:rsidTr="005C6DFA">
        <w:trPr>
          <w:trHeight w:val="29"/>
        </w:trPr>
        <w:tc>
          <w:tcPr>
            <w:tcW w:w="2666" w:type="dxa"/>
            <w:tcBorders>
              <w:top w:val="nil"/>
              <w:left w:val="single" w:sz="4" w:space="0" w:color="auto"/>
              <w:bottom w:val="single" w:sz="4" w:space="0" w:color="auto"/>
              <w:right w:val="single" w:sz="4" w:space="0" w:color="auto"/>
            </w:tcBorders>
          </w:tcPr>
          <w:p w14:paraId="433D54E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EFDD98"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14CD5C" w14:textId="77777777" w:rsidR="004C2557" w:rsidRPr="001010C4" w:rsidRDefault="004C2557" w:rsidP="004C255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41724A8" w14:textId="77777777" w:rsidR="004C2557" w:rsidRPr="001E32DC" w:rsidRDefault="004C2557" w:rsidP="004C255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26E5F987"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06E6B" w14:paraId="3596AEEA" w14:textId="77777777" w:rsidTr="005C6DFA">
        <w:trPr>
          <w:trHeight w:val="29"/>
        </w:trPr>
        <w:tc>
          <w:tcPr>
            <w:tcW w:w="2666" w:type="dxa"/>
            <w:tcBorders>
              <w:top w:val="single" w:sz="4" w:space="0" w:color="auto"/>
              <w:left w:val="single" w:sz="4" w:space="0" w:color="auto"/>
              <w:bottom w:val="nil"/>
              <w:right w:val="single" w:sz="4" w:space="0" w:color="auto"/>
            </w:tcBorders>
          </w:tcPr>
          <w:p w14:paraId="7951379E" w14:textId="77777777" w:rsidR="004C2557" w:rsidRPr="00106E6B" w:rsidRDefault="004C2557" w:rsidP="004C255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3BCF8FBA" w14:textId="77777777" w:rsidR="004C2557" w:rsidRPr="001010C4" w:rsidRDefault="004C2557" w:rsidP="004C255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4C998A1" w14:textId="77777777" w:rsidR="004C2557" w:rsidRPr="001010C4" w:rsidRDefault="004C2557" w:rsidP="004C255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4F12BF5" w14:textId="77777777" w:rsidR="004C2557" w:rsidRPr="00106E6B" w:rsidRDefault="004C2557" w:rsidP="004C255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303D2F" w14:textId="77777777" w:rsidR="004C2557" w:rsidRPr="00106E6B" w:rsidRDefault="004C2557" w:rsidP="004C255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CA7EC1F"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11A3602"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202A1DC5" w14:textId="77777777" w:rsidTr="005C6DFA">
        <w:trPr>
          <w:trHeight w:val="29"/>
        </w:trPr>
        <w:tc>
          <w:tcPr>
            <w:tcW w:w="2666" w:type="dxa"/>
            <w:tcBorders>
              <w:top w:val="nil"/>
              <w:left w:val="single" w:sz="4" w:space="0" w:color="auto"/>
              <w:bottom w:val="nil"/>
              <w:right w:val="single" w:sz="4" w:space="0" w:color="auto"/>
            </w:tcBorders>
          </w:tcPr>
          <w:p w14:paraId="70C105B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05655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CCFD5" w14:textId="77777777" w:rsidR="004C2557" w:rsidRPr="00106E6B" w:rsidRDefault="004C2557" w:rsidP="004C255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08DFE71"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66E348" w14:textId="77777777" w:rsidR="004C2557" w:rsidRPr="00106E6B" w:rsidRDefault="004C2557" w:rsidP="004C2557">
            <w:pPr>
              <w:pStyle w:val="TAC"/>
              <w:rPr>
                <w:rFonts w:eastAsia="SimSun"/>
                <w:lang w:val="en-US" w:eastAsia="zh-CN" w:bidi="ar"/>
              </w:rPr>
            </w:pPr>
          </w:p>
        </w:tc>
      </w:tr>
      <w:tr w:rsidR="004C2557" w:rsidRPr="00106E6B" w14:paraId="4F7A7D6B" w14:textId="77777777" w:rsidTr="005C6DFA">
        <w:trPr>
          <w:trHeight w:val="29"/>
        </w:trPr>
        <w:tc>
          <w:tcPr>
            <w:tcW w:w="2666" w:type="dxa"/>
            <w:tcBorders>
              <w:top w:val="nil"/>
              <w:left w:val="single" w:sz="4" w:space="0" w:color="auto"/>
              <w:bottom w:val="nil"/>
              <w:right w:val="single" w:sz="4" w:space="0" w:color="auto"/>
            </w:tcBorders>
          </w:tcPr>
          <w:p w14:paraId="0AC4E0F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81C4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60DB5A" w14:textId="77777777" w:rsidR="004C2557" w:rsidRPr="00106E6B" w:rsidRDefault="004C2557" w:rsidP="004C255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8CC0190" w14:textId="77777777" w:rsidR="004C2557" w:rsidRPr="001E32DC"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5649A27" w14:textId="77777777" w:rsidR="004C2557" w:rsidRPr="00106E6B" w:rsidRDefault="004C2557" w:rsidP="004C2557">
            <w:pPr>
              <w:pStyle w:val="TAC"/>
              <w:rPr>
                <w:rFonts w:eastAsia="SimSun"/>
                <w:lang w:val="en-US" w:eastAsia="zh-CN" w:bidi="ar"/>
              </w:rPr>
            </w:pPr>
          </w:p>
        </w:tc>
      </w:tr>
      <w:tr w:rsidR="004C2557" w:rsidRPr="00106E6B" w14:paraId="465A1CE5" w14:textId="77777777" w:rsidTr="005C6DFA">
        <w:trPr>
          <w:trHeight w:val="29"/>
        </w:trPr>
        <w:tc>
          <w:tcPr>
            <w:tcW w:w="2666" w:type="dxa"/>
            <w:tcBorders>
              <w:top w:val="nil"/>
              <w:left w:val="single" w:sz="4" w:space="0" w:color="auto"/>
              <w:bottom w:val="nil"/>
              <w:right w:val="single" w:sz="4" w:space="0" w:color="auto"/>
            </w:tcBorders>
          </w:tcPr>
          <w:p w14:paraId="292A550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0BC6C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D4A737" w14:textId="77777777" w:rsidR="004C2557" w:rsidRPr="00106E6B" w:rsidRDefault="004C2557" w:rsidP="004C255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71FBF4C" w14:textId="77777777" w:rsidR="004C2557" w:rsidRPr="00106E6B" w:rsidRDefault="004C2557" w:rsidP="004C255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7FAAA0A" w14:textId="77777777" w:rsidR="004C2557" w:rsidRPr="00106E6B" w:rsidRDefault="004C2557" w:rsidP="004C2557">
            <w:pPr>
              <w:pStyle w:val="TAC"/>
              <w:rPr>
                <w:rFonts w:eastAsia="SimSun"/>
                <w:lang w:val="en-US" w:eastAsia="zh-CN" w:bidi="ar"/>
              </w:rPr>
            </w:pPr>
          </w:p>
        </w:tc>
      </w:tr>
      <w:tr w:rsidR="004C2557" w:rsidRPr="00106E6B" w14:paraId="36DA31AE" w14:textId="77777777" w:rsidTr="005C6DFA">
        <w:trPr>
          <w:trHeight w:val="29"/>
        </w:trPr>
        <w:tc>
          <w:tcPr>
            <w:tcW w:w="2666" w:type="dxa"/>
            <w:tcBorders>
              <w:top w:val="single" w:sz="4" w:space="0" w:color="auto"/>
              <w:left w:val="single" w:sz="4" w:space="0" w:color="auto"/>
              <w:bottom w:val="nil"/>
              <w:right w:val="single" w:sz="4" w:space="0" w:color="auto"/>
            </w:tcBorders>
          </w:tcPr>
          <w:p w14:paraId="0A13602D" w14:textId="77777777" w:rsidR="004C2557" w:rsidRPr="00106E6B" w:rsidRDefault="004C2557" w:rsidP="004C255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245D4FCD" w14:textId="77777777" w:rsidR="004C2557" w:rsidRPr="001010C4" w:rsidRDefault="004C2557" w:rsidP="004C255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ACB40D1" w14:textId="77777777" w:rsidR="004C2557" w:rsidRPr="001010C4" w:rsidRDefault="004C2557" w:rsidP="004C255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282677E" w14:textId="77777777" w:rsidR="004C2557" w:rsidRPr="00106E6B" w:rsidRDefault="004C2557" w:rsidP="004C255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FC9373E" w14:textId="77777777" w:rsidR="004C2557" w:rsidRPr="00106E6B" w:rsidRDefault="004C2557" w:rsidP="004C255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594A00"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D789ADF"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4CA702A3" w14:textId="77777777" w:rsidTr="005C6DFA">
        <w:trPr>
          <w:trHeight w:val="29"/>
        </w:trPr>
        <w:tc>
          <w:tcPr>
            <w:tcW w:w="2666" w:type="dxa"/>
            <w:tcBorders>
              <w:top w:val="nil"/>
              <w:left w:val="single" w:sz="4" w:space="0" w:color="auto"/>
              <w:bottom w:val="nil"/>
              <w:right w:val="single" w:sz="4" w:space="0" w:color="auto"/>
            </w:tcBorders>
          </w:tcPr>
          <w:p w14:paraId="6BB0C3C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54059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6FFDD" w14:textId="77777777" w:rsidR="004C2557" w:rsidRPr="00106E6B" w:rsidRDefault="004C2557" w:rsidP="004C255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372C04A"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447AC3B" w14:textId="77777777" w:rsidR="004C2557" w:rsidRPr="00106E6B" w:rsidRDefault="004C2557" w:rsidP="004C2557">
            <w:pPr>
              <w:pStyle w:val="TAC"/>
              <w:rPr>
                <w:rFonts w:eastAsia="SimSun"/>
                <w:lang w:val="en-US" w:eastAsia="zh-CN" w:bidi="ar"/>
              </w:rPr>
            </w:pPr>
          </w:p>
        </w:tc>
      </w:tr>
      <w:tr w:rsidR="004C2557" w:rsidRPr="00106E6B" w14:paraId="2774A617" w14:textId="77777777" w:rsidTr="005C6DFA">
        <w:trPr>
          <w:trHeight w:val="29"/>
        </w:trPr>
        <w:tc>
          <w:tcPr>
            <w:tcW w:w="2666" w:type="dxa"/>
            <w:tcBorders>
              <w:top w:val="nil"/>
              <w:left w:val="single" w:sz="4" w:space="0" w:color="auto"/>
              <w:bottom w:val="nil"/>
              <w:right w:val="single" w:sz="4" w:space="0" w:color="auto"/>
            </w:tcBorders>
          </w:tcPr>
          <w:p w14:paraId="3E1D11B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C6B0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E38A98" w14:textId="77777777" w:rsidR="004C2557" w:rsidRPr="00106E6B" w:rsidRDefault="004C2557" w:rsidP="004C255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48BDF7" w14:textId="77777777" w:rsidR="004C2557" w:rsidRPr="001E32DC" w:rsidRDefault="004C2557" w:rsidP="004C255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39AC70EA" w14:textId="77777777" w:rsidR="004C2557" w:rsidRPr="00106E6B" w:rsidRDefault="004C2557" w:rsidP="004C2557">
            <w:pPr>
              <w:pStyle w:val="TAC"/>
              <w:rPr>
                <w:rFonts w:eastAsia="SimSun"/>
                <w:lang w:val="en-US" w:eastAsia="zh-CN" w:bidi="ar"/>
              </w:rPr>
            </w:pPr>
          </w:p>
        </w:tc>
      </w:tr>
      <w:tr w:rsidR="004C2557" w:rsidRPr="00106E6B" w14:paraId="40EEEE7A" w14:textId="77777777" w:rsidTr="005C6DFA">
        <w:trPr>
          <w:trHeight w:val="29"/>
        </w:trPr>
        <w:tc>
          <w:tcPr>
            <w:tcW w:w="2666" w:type="dxa"/>
            <w:tcBorders>
              <w:top w:val="nil"/>
              <w:left w:val="single" w:sz="4" w:space="0" w:color="auto"/>
              <w:bottom w:val="nil"/>
              <w:right w:val="single" w:sz="4" w:space="0" w:color="auto"/>
            </w:tcBorders>
          </w:tcPr>
          <w:p w14:paraId="4114751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DD61D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FC840" w14:textId="77777777" w:rsidR="004C2557" w:rsidRPr="00106E6B" w:rsidRDefault="004C2557" w:rsidP="004C255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2B23A35" w14:textId="77777777" w:rsidR="004C2557" w:rsidRPr="00106E6B" w:rsidRDefault="004C2557" w:rsidP="004C255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A6FDFF1" w14:textId="77777777" w:rsidR="004C2557" w:rsidRPr="00106E6B" w:rsidRDefault="004C2557" w:rsidP="004C2557">
            <w:pPr>
              <w:pStyle w:val="TAC"/>
              <w:rPr>
                <w:rFonts w:eastAsia="SimSun"/>
                <w:lang w:val="en-US" w:eastAsia="zh-CN" w:bidi="ar"/>
              </w:rPr>
            </w:pPr>
          </w:p>
        </w:tc>
      </w:tr>
      <w:tr w:rsidR="004C2557" w:rsidRPr="001E32DC" w14:paraId="238BC959" w14:textId="77777777" w:rsidTr="005C6DFA">
        <w:trPr>
          <w:trHeight w:val="29"/>
        </w:trPr>
        <w:tc>
          <w:tcPr>
            <w:tcW w:w="2666" w:type="dxa"/>
            <w:tcBorders>
              <w:top w:val="single" w:sz="4" w:space="0" w:color="auto"/>
              <w:left w:val="single" w:sz="4" w:space="0" w:color="auto"/>
              <w:bottom w:val="nil"/>
              <w:right w:val="single" w:sz="4" w:space="0" w:color="auto"/>
            </w:tcBorders>
          </w:tcPr>
          <w:p w14:paraId="293F9491" w14:textId="77777777" w:rsidR="004C2557" w:rsidRPr="001010C4" w:rsidRDefault="004C2557" w:rsidP="004C2557">
            <w:pPr>
              <w:pStyle w:val="TAC"/>
              <w:rPr>
                <w:rFonts w:eastAsia="SimSun"/>
                <w:lang w:val="en-US" w:eastAsia="zh-CN" w:bidi="ar"/>
              </w:rPr>
            </w:pPr>
            <w:r>
              <w:lastRenderedPageBreak/>
              <w:t>CA_n5</w:t>
            </w:r>
            <w:r w:rsidRPr="000D6AA7">
              <w:t>A-n25A-n66A-n77A</w:t>
            </w:r>
          </w:p>
        </w:tc>
        <w:tc>
          <w:tcPr>
            <w:tcW w:w="2783" w:type="dxa"/>
            <w:tcBorders>
              <w:top w:val="single" w:sz="4" w:space="0" w:color="auto"/>
              <w:left w:val="single" w:sz="4" w:space="0" w:color="auto"/>
              <w:bottom w:val="nil"/>
              <w:right w:val="single" w:sz="4" w:space="0" w:color="auto"/>
            </w:tcBorders>
          </w:tcPr>
          <w:p w14:paraId="073334C7" w14:textId="77777777" w:rsidR="004C2557" w:rsidRPr="001010C4" w:rsidRDefault="004C2557" w:rsidP="004C2557">
            <w:pPr>
              <w:pStyle w:val="TAC"/>
              <w:rPr>
                <w:lang w:val="en-US"/>
              </w:rPr>
            </w:pPr>
            <w:r w:rsidRPr="001010C4">
              <w:rPr>
                <w:lang w:val="en-US"/>
              </w:rPr>
              <w:t>CA_n5A-n25A</w:t>
            </w:r>
          </w:p>
          <w:p w14:paraId="527C6F50" w14:textId="77777777" w:rsidR="004C2557" w:rsidRPr="001010C4" w:rsidRDefault="004C2557" w:rsidP="004C2557">
            <w:pPr>
              <w:pStyle w:val="TAC"/>
              <w:rPr>
                <w:lang w:val="en-US"/>
              </w:rPr>
            </w:pPr>
            <w:r w:rsidRPr="001010C4">
              <w:rPr>
                <w:lang w:val="en-US"/>
              </w:rPr>
              <w:t>CA_n5A-n66A</w:t>
            </w:r>
          </w:p>
          <w:p w14:paraId="0AC732AC" w14:textId="77777777" w:rsidR="004C2557" w:rsidRPr="001010C4" w:rsidRDefault="004C2557" w:rsidP="004C2557">
            <w:pPr>
              <w:pStyle w:val="TAC"/>
              <w:rPr>
                <w:lang w:val="en-US"/>
              </w:rPr>
            </w:pPr>
            <w:r w:rsidRPr="001010C4">
              <w:rPr>
                <w:lang w:val="en-US"/>
              </w:rPr>
              <w:t>CA_n5A-n77A</w:t>
            </w:r>
          </w:p>
          <w:p w14:paraId="16EFA576" w14:textId="77777777" w:rsidR="004C2557" w:rsidRPr="001010C4" w:rsidRDefault="004C2557" w:rsidP="004C2557">
            <w:pPr>
              <w:pStyle w:val="TAC"/>
              <w:rPr>
                <w:lang w:val="en-US"/>
              </w:rPr>
            </w:pPr>
            <w:r w:rsidRPr="001010C4">
              <w:rPr>
                <w:lang w:val="en-US"/>
              </w:rPr>
              <w:t>CA_n25A-n66A</w:t>
            </w:r>
          </w:p>
          <w:p w14:paraId="02AB6375" w14:textId="77777777" w:rsidR="004C2557" w:rsidRPr="001010C4" w:rsidRDefault="004C2557" w:rsidP="004C2557">
            <w:pPr>
              <w:pStyle w:val="TAC"/>
              <w:rPr>
                <w:lang w:val="en-US"/>
              </w:rPr>
            </w:pPr>
            <w:r w:rsidRPr="001010C4">
              <w:rPr>
                <w:lang w:val="en-US"/>
              </w:rPr>
              <w:t>CA_n25A-n77A</w:t>
            </w:r>
          </w:p>
          <w:p w14:paraId="04132CD7" w14:textId="77777777" w:rsidR="004C2557" w:rsidRPr="001010C4" w:rsidRDefault="004C2557" w:rsidP="004C255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EABE376" w14:textId="77777777" w:rsidR="004C2557" w:rsidRPr="001010C4" w:rsidRDefault="004C2557" w:rsidP="004C255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53420EE8"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42BE5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23D2627E" w14:textId="77777777" w:rsidTr="005C6DFA">
        <w:trPr>
          <w:trHeight w:val="29"/>
        </w:trPr>
        <w:tc>
          <w:tcPr>
            <w:tcW w:w="2666" w:type="dxa"/>
            <w:tcBorders>
              <w:top w:val="nil"/>
              <w:left w:val="single" w:sz="4" w:space="0" w:color="auto"/>
              <w:bottom w:val="nil"/>
              <w:right w:val="single" w:sz="4" w:space="0" w:color="auto"/>
            </w:tcBorders>
          </w:tcPr>
          <w:p w14:paraId="44B81D58"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4A93C8"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143F30"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1C904FA"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D0E447"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3C1783D2" w14:textId="77777777" w:rsidTr="005C6DFA">
        <w:trPr>
          <w:trHeight w:val="29"/>
        </w:trPr>
        <w:tc>
          <w:tcPr>
            <w:tcW w:w="2666" w:type="dxa"/>
            <w:tcBorders>
              <w:top w:val="nil"/>
              <w:left w:val="single" w:sz="4" w:space="0" w:color="auto"/>
              <w:bottom w:val="nil"/>
              <w:right w:val="single" w:sz="4" w:space="0" w:color="auto"/>
            </w:tcBorders>
          </w:tcPr>
          <w:p w14:paraId="5919486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FC5078"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A7E164"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E6BFC"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014DEE"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68FB2247" w14:textId="77777777" w:rsidTr="005C6DFA">
        <w:trPr>
          <w:trHeight w:val="29"/>
        </w:trPr>
        <w:tc>
          <w:tcPr>
            <w:tcW w:w="2666" w:type="dxa"/>
            <w:tcBorders>
              <w:top w:val="nil"/>
              <w:left w:val="single" w:sz="4" w:space="0" w:color="auto"/>
              <w:bottom w:val="single" w:sz="4" w:space="0" w:color="auto"/>
              <w:right w:val="single" w:sz="4" w:space="0" w:color="auto"/>
            </w:tcBorders>
          </w:tcPr>
          <w:p w14:paraId="6D28D964"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8C3D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D17BE"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BB4C6A9"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63E27"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06E6B" w14:paraId="27D753A2" w14:textId="77777777" w:rsidTr="005C6DFA">
        <w:trPr>
          <w:trHeight w:val="29"/>
        </w:trPr>
        <w:tc>
          <w:tcPr>
            <w:tcW w:w="2666" w:type="dxa"/>
            <w:tcBorders>
              <w:top w:val="single" w:sz="4" w:space="0" w:color="auto"/>
              <w:left w:val="single" w:sz="4" w:space="0" w:color="auto"/>
              <w:bottom w:val="nil"/>
              <w:right w:val="single" w:sz="4" w:space="0" w:color="auto"/>
            </w:tcBorders>
          </w:tcPr>
          <w:p w14:paraId="055EDBE8" w14:textId="77777777" w:rsidR="004C2557" w:rsidRPr="00106E6B" w:rsidRDefault="004C2557" w:rsidP="004C255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23270C27" w14:textId="77777777" w:rsidR="004C2557" w:rsidRPr="001010C4" w:rsidRDefault="004C2557" w:rsidP="004C2557">
            <w:pPr>
              <w:pStyle w:val="TAC"/>
              <w:rPr>
                <w:b/>
                <w:lang w:val="en-US"/>
              </w:rPr>
            </w:pPr>
            <w:r w:rsidRPr="001010C4">
              <w:rPr>
                <w:lang w:val="en-US"/>
              </w:rPr>
              <w:t>CA_n5A-n25A</w:t>
            </w:r>
          </w:p>
          <w:p w14:paraId="2C0A08D7" w14:textId="77777777" w:rsidR="004C2557" w:rsidRPr="001010C4" w:rsidRDefault="004C2557" w:rsidP="004C2557">
            <w:pPr>
              <w:pStyle w:val="TAC"/>
              <w:rPr>
                <w:b/>
                <w:lang w:val="en-US"/>
              </w:rPr>
            </w:pPr>
            <w:r w:rsidRPr="001010C4">
              <w:rPr>
                <w:lang w:val="en-US"/>
              </w:rPr>
              <w:t>CA_n5A-n66A</w:t>
            </w:r>
          </w:p>
          <w:p w14:paraId="1801DD53" w14:textId="77777777" w:rsidR="004C2557" w:rsidRPr="001010C4" w:rsidRDefault="004C2557" w:rsidP="004C2557">
            <w:pPr>
              <w:pStyle w:val="TAC"/>
              <w:rPr>
                <w:b/>
                <w:lang w:val="en-US"/>
              </w:rPr>
            </w:pPr>
            <w:r w:rsidRPr="001010C4">
              <w:rPr>
                <w:lang w:val="en-US"/>
              </w:rPr>
              <w:t>CA_n5A-n77A</w:t>
            </w:r>
          </w:p>
          <w:p w14:paraId="1A947BFE" w14:textId="77777777" w:rsidR="004C2557" w:rsidRPr="001010C4" w:rsidRDefault="004C2557" w:rsidP="004C2557">
            <w:pPr>
              <w:pStyle w:val="TAC"/>
              <w:rPr>
                <w:b/>
                <w:lang w:val="en-US"/>
              </w:rPr>
            </w:pPr>
            <w:r w:rsidRPr="001010C4">
              <w:rPr>
                <w:lang w:val="en-US"/>
              </w:rPr>
              <w:t>CA_n25A-n66A</w:t>
            </w:r>
          </w:p>
          <w:p w14:paraId="4D6573A6" w14:textId="77777777" w:rsidR="004C2557" w:rsidRPr="001010C4" w:rsidRDefault="004C2557" w:rsidP="004C2557">
            <w:pPr>
              <w:pStyle w:val="TAC"/>
              <w:rPr>
                <w:b/>
                <w:lang w:val="en-US"/>
              </w:rPr>
            </w:pPr>
            <w:r w:rsidRPr="001010C4">
              <w:rPr>
                <w:lang w:val="en-US"/>
              </w:rPr>
              <w:t>CA_n25A-n77A</w:t>
            </w:r>
          </w:p>
          <w:p w14:paraId="48127FDF" w14:textId="77777777" w:rsidR="004C2557" w:rsidRPr="00106E6B" w:rsidRDefault="004C2557" w:rsidP="004C255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8C05C51"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6A23BC8"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DC55E1"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036538A7" w14:textId="77777777" w:rsidTr="005C6DFA">
        <w:trPr>
          <w:trHeight w:val="29"/>
        </w:trPr>
        <w:tc>
          <w:tcPr>
            <w:tcW w:w="2666" w:type="dxa"/>
            <w:tcBorders>
              <w:top w:val="nil"/>
              <w:left w:val="single" w:sz="4" w:space="0" w:color="auto"/>
              <w:bottom w:val="nil"/>
              <w:right w:val="single" w:sz="4" w:space="0" w:color="auto"/>
            </w:tcBorders>
          </w:tcPr>
          <w:p w14:paraId="0AB03ED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67F23C"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4B4BF"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156F222" w14:textId="77777777" w:rsidR="004C2557" w:rsidRPr="00106E6B" w:rsidRDefault="004C2557" w:rsidP="004C255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F93C7D0" w14:textId="77777777" w:rsidR="004C2557" w:rsidRPr="00106E6B" w:rsidRDefault="004C2557" w:rsidP="004C2557">
            <w:pPr>
              <w:pStyle w:val="TAC"/>
              <w:rPr>
                <w:rFonts w:eastAsia="SimSun"/>
                <w:lang w:val="en-US" w:eastAsia="zh-CN" w:bidi="ar"/>
              </w:rPr>
            </w:pPr>
          </w:p>
        </w:tc>
      </w:tr>
      <w:tr w:rsidR="004C2557" w:rsidRPr="00106E6B" w14:paraId="42DCA157" w14:textId="77777777" w:rsidTr="005C6DFA">
        <w:trPr>
          <w:trHeight w:val="29"/>
        </w:trPr>
        <w:tc>
          <w:tcPr>
            <w:tcW w:w="2666" w:type="dxa"/>
            <w:tcBorders>
              <w:top w:val="nil"/>
              <w:left w:val="single" w:sz="4" w:space="0" w:color="auto"/>
              <w:bottom w:val="nil"/>
              <w:right w:val="single" w:sz="4" w:space="0" w:color="auto"/>
            </w:tcBorders>
          </w:tcPr>
          <w:p w14:paraId="5D3B1A1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649968"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DF557"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C99B3D1"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942F06" w14:textId="77777777" w:rsidR="004C2557" w:rsidRPr="00106E6B" w:rsidRDefault="004C2557" w:rsidP="004C2557">
            <w:pPr>
              <w:pStyle w:val="TAC"/>
              <w:rPr>
                <w:rFonts w:eastAsia="SimSun"/>
                <w:lang w:val="en-US" w:eastAsia="zh-CN" w:bidi="ar"/>
              </w:rPr>
            </w:pPr>
          </w:p>
        </w:tc>
      </w:tr>
      <w:tr w:rsidR="004C2557" w:rsidRPr="00106E6B" w14:paraId="79B30D53" w14:textId="77777777" w:rsidTr="005C6DFA">
        <w:trPr>
          <w:trHeight w:val="29"/>
        </w:trPr>
        <w:tc>
          <w:tcPr>
            <w:tcW w:w="2666" w:type="dxa"/>
            <w:tcBorders>
              <w:top w:val="nil"/>
              <w:left w:val="single" w:sz="4" w:space="0" w:color="auto"/>
              <w:bottom w:val="nil"/>
              <w:right w:val="single" w:sz="4" w:space="0" w:color="auto"/>
            </w:tcBorders>
          </w:tcPr>
          <w:p w14:paraId="25266E3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5FAF4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48C43"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15D323"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51B5AA" w14:textId="77777777" w:rsidR="004C2557" w:rsidRPr="00106E6B" w:rsidRDefault="004C2557" w:rsidP="004C2557">
            <w:pPr>
              <w:pStyle w:val="TAC"/>
              <w:rPr>
                <w:rFonts w:eastAsia="SimSun"/>
                <w:lang w:val="en-US" w:eastAsia="zh-CN" w:bidi="ar"/>
              </w:rPr>
            </w:pPr>
          </w:p>
        </w:tc>
      </w:tr>
      <w:tr w:rsidR="004C2557" w:rsidRPr="00106E6B" w14:paraId="72853812" w14:textId="77777777" w:rsidTr="005C6DFA">
        <w:trPr>
          <w:trHeight w:val="29"/>
        </w:trPr>
        <w:tc>
          <w:tcPr>
            <w:tcW w:w="2666" w:type="dxa"/>
            <w:tcBorders>
              <w:top w:val="single" w:sz="4" w:space="0" w:color="auto"/>
              <w:left w:val="single" w:sz="4" w:space="0" w:color="auto"/>
              <w:bottom w:val="nil"/>
              <w:right w:val="single" w:sz="4" w:space="0" w:color="auto"/>
            </w:tcBorders>
          </w:tcPr>
          <w:p w14:paraId="65132FCC" w14:textId="77777777" w:rsidR="004C2557" w:rsidRPr="00106E6B" w:rsidRDefault="004C2557" w:rsidP="004C255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2C1D8EAF" w14:textId="77777777" w:rsidR="004C2557" w:rsidRPr="001010C4" w:rsidRDefault="004C2557" w:rsidP="004C2557">
            <w:pPr>
              <w:pStyle w:val="TAC"/>
              <w:rPr>
                <w:b/>
                <w:lang w:val="en-US"/>
              </w:rPr>
            </w:pPr>
            <w:r w:rsidRPr="001010C4">
              <w:rPr>
                <w:lang w:val="en-US"/>
              </w:rPr>
              <w:t>CA_n5A-n25A</w:t>
            </w:r>
          </w:p>
          <w:p w14:paraId="04F7A6CB" w14:textId="77777777" w:rsidR="004C2557" w:rsidRPr="001010C4" w:rsidRDefault="004C2557" w:rsidP="004C2557">
            <w:pPr>
              <w:pStyle w:val="TAC"/>
              <w:rPr>
                <w:b/>
                <w:lang w:val="en-US"/>
              </w:rPr>
            </w:pPr>
            <w:r w:rsidRPr="001010C4">
              <w:rPr>
                <w:lang w:val="en-US"/>
              </w:rPr>
              <w:t>CA_n5A-n66A</w:t>
            </w:r>
          </w:p>
          <w:p w14:paraId="2BC67DB5" w14:textId="77777777" w:rsidR="004C2557" w:rsidRPr="001010C4" w:rsidRDefault="004C2557" w:rsidP="004C2557">
            <w:pPr>
              <w:pStyle w:val="TAC"/>
              <w:rPr>
                <w:b/>
                <w:lang w:val="en-US"/>
              </w:rPr>
            </w:pPr>
            <w:r w:rsidRPr="001010C4">
              <w:rPr>
                <w:lang w:val="en-US"/>
              </w:rPr>
              <w:t>CA_n5A-n77A</w:t>
            </w:r>
          </w:p>
          <w:p w14:paraId="78D158ED" w14:textId="77777777" w:rsidR="004C2557" w:rsidRPr="001010C4" w:rsidRDefault="004C2557" w:rsidP="004C2557">
            <w:pPr>
              <w:pStyle w:val="TAC"/>
              <w:rPr>
                <w:b/>
                <w:lang w:val="en-US"/>
              </w:rPr>
            </w:pPr>
            <w:r w:rsidRPr="001010C4">
              <w:rPr>
                <w:lang w:val="en-US"/>
              </w:rPr>
              <w:t>CA_n25A-n66A</w:t>
            </w:r>
          </w:p>
          <w:p w14:paraId="124D6394" w14:textId="77777777" w:rsidR="004C2557" w:rsidRPr="001010C4" w:rsidRDefault="004C2557" w:rsidP="004C2557">
            <w:pPr>
              <w:pStyle w:val="TAC"/>
              <w:rPr>
                <w:b/>
                <w:lang w:val="en-US"/>
              </w:rPr>
            </w:pPr>
            <w:r w:rsidRPr="001010C4">
              <w:rPr>
                <w:lang w:val="en-US"/>
              </w:rPr>
              <w:t>CA_n25A-n77A</w:t>
            </w:r>
          </w:p>
          <w:p w14:paraId="3DF1D266" w14:textId="77777777" w:rsidR="004C2557" w:rsidRPr="00106E6B" w:rsidRDefault="004C2557" w:rsidP="004C255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1215E49"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2AD814"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EB07500"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354C4E84" w14:textId="77777777" w:rsidTr="005C6DFA">
        <w:trPr>
          <w:trHeight w:val="29"/>
        </w:trPr>
        <w:tc>
          <w:tcPr>
            <w:tcW w:w="2666" w:type="dxa"/>
            <w:tcBorders>
              <w:top w:val="nil"/>
              <w:left w:val="single" w:sz="4" w:space="0" w:color="auto"/>
              <w:bottom w:val="nil"/>
              <w:right w:val="single" w:sz="4" w:space="0" w:color="auto"/>
            </w:tcBorders>
          </w:tcPr>
          <w:p w14:paraId="7BC4F7C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62AD9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95B88"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2951AB"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2EB7C1" w14:textId="77777777" w:rsidR="004C2557" w:rsidRPr="00106E6B" w:rsidRDefault="004C2557" w:rsidP="004C2557">
            <w:pPr>
              <w:pStyle w:val="TAC"/>
              <w:rPr>
                <w:rFonts w:eastAsia="SimSun"/>
                <w:lang w:val="en-US" w:eastAsia="zh-CN" w:bidi="ar"/>
              </w:rPr>
            </w:pPr>
          </w:p>
        </w:tc>
      </w:tr>
      <w:tr w:rsidR="004C2557" w:rsidRPr="00106E6B" w14:paraId="097B7C1C" w14:textId="77777777" w:rsidTr="005C6DFA">
        <w:trPr>
          <w:trHeight w:val="29"/>
        </w:trPr>
        <w:tc>
          <w:tcPr>
            <w:tcW w:w="2666" w:type="dxa"/>
            <w:tcBorders>
              <w:top w:val="nil"/>
              <w:left w:val="single" w:sz="4" w:space="0" w:color="auto"/>
              <w:bottom w:val="nil"/>
              <w:right w:val="single" w:sz="4" w:space="0" w:color="auto"/>
            </w:tcBorders>
          </w:tcPr>
          <w:p w14:paraId="4B6CEAE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7C8EA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79D511"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EFC7B0"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CC94F5" w14:textId="77777777" w:rsidR="004C2557" w:rsidRPr="00106E6B" w:rsidRDefault="004C2557" w:rsidP="004C2557">
            <w:pPr>
              <w:pStyle w:val="TAC"/>
              <w:rPr>
                <w:rFonts w:eastAsia="SimSun"/>
                <w:lang w:val="en-US" w:eastAsia="zh-CN" w:bidi="ar"/>
              </w:rPr>
            </w:pPr>
          </w:p>
        </w:tc>
      </w:tr>
      <w:tr w:rsidR="004C2557" w:rsidRPr="00106E6B" w14:paraId="38E5652F" w14:textId="77777777" w:rsidTr="005C6DFA">
        <w:trPr>
          <w:trHeight w:val="29"/>
        </w:trPr>
        <w:tc>
          <w:tcPr>
            <w:tcW w:w="2666" w:type="dxa"/>
            <w:tcBorders>
              <w:top w:val="nil"/>
              <w:left w:val="single" w:sz="4" w:space="0" w:color="auto"/>
              <w:bottom w:val="nil"/>
              <w:right w:val="single" w:sz="4" w:space="0" w:color="auto"/>
            </w:tcBorders>
          </w:tcPr>
          <w:p w14:paraId="6154F07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99410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137F6"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ACA099"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99EB51" w14:textId="77777777" w:rsidR="004C2557" w:rsidRPr="00106E6B" w:rsidRDefault="004C2557" w:rsidP="004C2557">
            <w:pPr>
              <w:pStyle w:val="TAC"/>
              <w:rPr>
                <w:rFonts w:eastAsia="SimSun"/>
                <w:lang w:val="en-US" w:eastAsia="zh-CN" w:bidi="ar"/>
              </w:rPr>
            </w:pPr>
          </w:p>
        </w:tc>
      </w:tr>
      <w:tr w:rsidR="004C2557" w:rsidRPr="00106E6B" w14:paraId="5FC6CF77" w14:textId="77777777" w:rsidTr="005C6DFA">
        <w:trPr>
          <w:trHeight w:val="29"/>
        </w:trPr>
        <w:tc>
          <w:tcPr>
            <w:tcW w:w="2666" w:type="dxa"/>
            <w:tcBorders>
              <w:top w:val="single" w:sz="4" w:space="0" w:color="auto"/>
              <w:left w:val="single" w:sz="4" w:space="0" w:color="auto"/>
              <w:bottom w:val="nil"/>
              <w:right w:val="single" w:sz="4" w:space="0" w:color="auto"/>
            </w:tcBorders>
          </w:tcPr>
          <w:p w14:paraId="53677F22" w14:textId="77777777" w:rsidR="004C2557" w:rsidRPr="00106E6B" w:rsidRDefault="004C2557" w:rsidP="004C255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44852AFF" w14:textId="77777777" w:rsidR="004C2557" w:rsidRPr="00B657E0" w:rsidRDefault="004C2557" w:rsidP="004C2557">
            <w:pPr>
              <w:pStyle w:val="TAC"/>
              <w:rPr>
                <w:b/>
                <w:lang w:eastAsia="zh-CN"/>
              </w:rPr>
            </w:pPr>
            <w:r w:rsidRPr="00B657E0">
              <w:rPr>
                <w:lang w:eastAsia="zh-CN"/>
              </w:rPr>
              <w:t>CA_n5A-n25A</w:t>
            </w:r>
          </w:p>
          <w:p w14:paraId="43CF44D7" w14:textId="77777777" w:rsidR="004C2557" w:rsidRPr="00B657E0" w:rsidRDefault="004C2557" w:rsidP="004C2557">
            <w:pPr>
              <w:pStyle w:val="TAC"/>
              <w:rPr>
                <w:b/>
                <w:lang w:eastAsia="zh-CN"/>
              </w:rPr>
            </w:pPr>
            <w:r w:rsidRPr="00B657E0">
              <w:rPr>
                <w:lang w:eastAsia="zh-CN"/>
              </w:rPr>
              <w:t>CA_n5A-n66A</w:t>
            </w:r>
          </w:p>
          <w:p w14:paraId="0190BB89" w14:textId="77777777" w:rsidR="004C2557" w:rsidRPr="00B657E0" w:rsidRDefault="004C2557" w:rsidP="004C2557">
            <w:pPr>
              <w:pStyle w:val="TAC"/>
              <w:rPr>
                <w:b/>
                <w:lang w:eastAsia="zh-CN"/>
              </w:rPr>
            </w:pPr>
            <w:r w:rsidRPr="00B657E0">
              <w:rPr>
                <w:lang w:eastAsia="zh-CN"/>
              </w:rPr>
              <w:t>CA_n5A-n77A</w:t>
            </w:r>
          </w:p>
          <w:p w14:paraId="28771890" w14:textId="77777777" w:rsidR="004C2557" w:rsidRPr="00B657E0" w:rsidRDefault="004C2557" w:rsidP="004C2557">
            <w:pPr>
              <w:pStyle w:val="TAC"/>
              <w:rPr>
                <w:b/>
                <w:lang w:eastAsia="zh-CN"/>
              </w:rPr>
            </w:pPr>
            <w:r w:rsidRPr="00B657E0">
              <w:rPr>
                <w:lang w:eastAsia="zh-CN"/>
              </w:rPr>
              <w:t>CA_n25A-n66A</w:t>
            </w:r>
          </w:p>
          <w:p w14:paraId="7BF62314" w14:textId="77777777" w:rsidR="004C2557" w:rsidRPr="00B657E0" w:rsidRDefault="004C2557" w:rsidP="004C2557">
            <w:pPr>
              <w:pStyle w:val="TAC"/>
              <w:rPr>
                <w:b/>
                <w:lang w:eastAsia="zh-CN"/>
              </w:rPr>
            </w:pPr>
            <w:r w:rsidRPr="00B657E0">
              <w:rPr>
                <w:lang w:eastAsia="zh-CN"/>
              </w:rPr>
              <w:t>CA_n25A-n77A</w:t>
            </w:r>
          </w:p>
          <w:p w14:paraId="2CACA8A5" w14:textId="77777777" w:rsidR="004C2557" w:rsidRPr="00106E6B" w:rsidRDefault="004C2557" w:rsidP="004C255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CE933C"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DF36812"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EC5D5F"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704AD749" w14:textId="77777777" w:rsidTr="005C6DFA">
        <w:trPr>
          <w:trHeight w:val="29"/>
        </w:trPr>
        <w:tc>
          <w:tcPr>
            <w:tcW w:w="2666" w:type="dxa"/>
            <w:tcBorders>
              <w:top w:val="nil"/>
              <w:left w:val="single" w:sz="4" w:space="0" w:color="auto"/>
              <w:bottom w:val="nil"/>
              <w:right w:val="single" w:sz="4" w:space="0" w:color="auto"/>
            </w:tcBorders>
          </w:tcPr>
          <w:p w14:paraId="6911ECC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5ABB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897D60"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09B82F2"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FB6B29" w14:textId="77777777" w:rsidR="004C2557" w:rsidRPr="00106E6B" w:rsidRDefault="004C2557" w:rsidP="004C2557">
            <w:pPr>
              <w:pStyle w:val="TAC"/>
              <w:rPr>
                <w:rFonts w:eastAsia="SimSun"/>
                <w:lang w:val="en-US" w:eastAsia="zh-CN" w:bidi="ar"/>
              </w:rPr>
            </w:pPr>
          </w:p>
        </w:tc>
      </w:tr>
      <w:tr w:rsidR="004C2557" w:rsidRPr="00106E6B" w14:paraId="5F6FDEC1" w14:textId="77777777" w:rsidTr="005C6DFA">
        <w:trPr>
          <w:trHeight w:val="29"/>
        </w:trPr>
        <w:tc>
          <w:tcPr>
            <w:tcW w:w="2666" w:type="dxa"/>
            <w:tcBorders>
              <w:top w:val="nil"/>
              <w:left w:val="single" w:sz="4" w:space="0" w:color="auto"/>
              <w:bottom w:val="nil"/>
              <w:right w:val="single" w:sz="4" w:space="0" w:color="auto"/>
            </w:tcBorders>
          </w:tcPr>
          <w:p w14:paraId="0232121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ECDEE3"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2F7ED5"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821B673"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614A64" w14:textId="77777777" w:rsidR="004C2557" w:rsidRPr="00106E6B" w:rsidRDefault="004C2557" w:rsidP="004C2557">
            <w:pPr>
              <w:pStyle w:val="TAC"/>
              <w:rPr>
                <w:rFonts w:eastAsia="SimSun"/>
                <w:lang w:val="en-US" w:eastAsia="zh-CN" w:bidi="ar"/>
              </w:rPr>
            </w:pPr>
          </w:p>
        </w:tc>
      </w:tr>
      <w:tr w:rsidR="004C2557" w:rsidRPr="00106E6B" w14:paraId="614109E0" w14:textId="77777777" w:rsidTr="005C6DFA">
        <w:trPr>
          <w:trHeight w:val="29"/>
        </w:trPr>
        <w:tc>
          <w:tcPr>
            <w:tcW w:w="2666" w:type="dxa"/>
            <w:tcBorders>
              <w:top w:val="nil"/>
              <w:left w:val="single" w:sz="4" w:space="0" w:color="auto"/>
              <w:bottom w:val="nil"/>
              <w:right w:val="single" w:sz="4" w:space="0" w:color="auto"/>
            </w:tcBorders>
          </w:tcPr>
          <w:p w14:paraId="61C178D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45AB11"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098A5"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CACDA3D" w14:textId="77777777" w:rsidR="004C2557" w:rsidRPr="00106E6B" w:rsidRDefault="004C2557" w:rsidP="004C255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3D505F" w14:textId="77777777" w:rsidR="004C2557" w:rsidRPr="00106E6B" w:rsidRDefault="004C2557" w:rsidP="004C2557">
            <w:pPr>
              <w:pStyle w:val="TAC"/>
              <w:rPr>
                <w:rFonts w:eastAsia="SimSun"/>
                <w:lang w:val="en-US" w:eastAsia="zh-CN" w:bidi="ar"/>
              </w:rPr>
            </w:pPr>
          </w:p>
        </w:tc>
      </w:tr>
      <w:tr w:rsidR="004C2557" w:rsidRPr="00106E6B" w14:paraId="7F08B7CB" w14:textId="77777777" w:rsidTr="005C6DFA">
        <w:trPr>
          <w:trHeight w:val="29"/>
        </w:trPr>
        <w:tc>
          <w:tcPr>
            <w:tcW w:w="2666" w:type="dxa"/>
            <w:tcBorders>
              <w:top w:val="single" w:sz="4" w:space="0" w:color="auto"/>
              <w:left w:val="single" w:sz="4" w:space="0" w:color="auto"/>
              <w:bottom w:val="nil"/>
              <w:right w:val="single" w:sz="4" w:space="0" w:color="auto"/>
            </w:tcBorders>
          </w:tcPr>
          <w:p w14:paraId="1724CD84" w14:textId="77777777" w:rsidR="004C2557" w:rsidRPr="00106E6B" w:rsidRDefault="004C2557" w:rsidP="004C255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79ECED15" w14:textId="77777777" w:rsidR="004C2557" w:rsidRPr="00B657E0" w:rsidRDefault="004C2557" w:rsidP="004C2557">
            <w:pPr>
              <w:pStyle w:val="TAC"/>
              <w:rPr>
                <w:b/>
                <w:lang w:eastAsia="zh-CN"/>
              </w:rPr>
            </w:pPr>
            <w:r w:rsidRPr="00B657E0">
              <w:rPr>
                <w:lang w:eastAsia="zh-CN"/>
              </w:rPr>
              <w:t>CA_n5A-n25A</w:t>
            </w:r>
          </w:p>
          <w:p w14:paraId="11503E4F" w14:textId="77777777" w:rsidR="004C2557" w:rsidRPr="00B657E0" w:rsidRDefault="004C2557" w:rsidP="004C2557">
            <w:pPr>
              <w:pStyle w:val="TAC"/>
              <w:rPr>
                <w:b/>
                <w:lang w:eastAsia="zh-CN"/>
              </w:rPr>
            </w:pPr>
            <w:r w:rsidRPr="00B657E0">
              <w:rPr>
                <w:lang w:eastAsia="zh-CN"/>
              </w:rPr>
              <w:t>CA_n5A-n66A</w:t>
            </w:r>
          </w:p>
          <w:p w14:paraId="4E7323F5" w14:textId="77777777" w:rsidR="004C2557" w:rsidRPr="00B657E0" w:rsidRDefault="004C2557" w:rsidP="004C2557">
            <w:pPr>
              <w:pStyle w:val="TAC"/>
              <w:rPr>
                <w:b/>
                <w:lang w:eastAsia="zh-CN"/>
              </w:rPr>
            </w:pPr>
            <w:r w:rsidRPr="00B657E0">
              <w:rPr>
                <w:lang w:eastAsia="zh-CN"/>
              </w:rPr>
              <w:t>CA_n5A-n77A</w:t>
            </w:r>
          </w:p>
          <w:p w14:paraId="32373DE1" w14:textId="77777777" w:rsidR="004C2557" w:rsidRPr="00B657E0" w:rsidRDefault="004C2557" w:rsidP="004C2557">
            <w:pPr>
              <w:pStyle w:val="TAC"/>
              <w:rPr>
                <w:b/>
                <w:lang w:eastAsia="zh-CN"/>
              </w:rPr>
            </w:pPr>
            <w:r w:rsidRPr="00B657E0">
              <w:rPr>
                <w:lang w:eastAsia="zh-CN"/>
              </w:rPr>
              <w:t>CA_n25A-n66A</w:t>
            </w:r>
          </w:p>
          <w:p w14:paraId="0C4DAC58" w14:textId="77777777" w:rsidR="004C2557" w:rsidRPr="00B657E0" w:rsidRDefault="004C2557" w:rsidP="004C2557">
            <w:pPr>
              <w:pStyle w:val="TAC"/>
              <w:rPr>
                <w:b/>
                <w:lang w:eastAsia="zh-CN"/>
              </w:rPr>
            </w:pPr>
            <w:r w:rsidRPr="00B657E0">
              <w:rPr>
                <w:lang w:eastAsia="zh-CN"/>
              </w:rPr>
              <w:t>CA_n25A-n77A</w:t>
            </w:r>
          </w:p>
          <w:p w14:paraId="1AD96A03" w14:textId="77777777" w:rsidR="004C2557" w:rsidRPr="00106E6B" w:rsidRDefault="004C2557" w:rsidP="004C255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1C4B7DA"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2CDF9F8"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FB556C"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6941D29C" w14:textId="77777777" w:rsidTr="005C6DFA">
        <w:trPr>
          <w:trHeight w:val="29"/>
        </w:trPr>
        <w:tc>
          <w:tcPr>
            <w:tcW w:w="2666" w:type="dxa"/>
            <w:tcBorders>
              <w:top w:val="nil"/>
              <w:left w:val="single" w:sz="4" w:space="0" w:color="auto"/>
              <w:bottom w:val="nil"/>
              <w:right w:val="single" w:sz="4" w:space="0" w:color="auto"/>
            </w:tcBorders>
          </w:tcPr>
          <w:p w14:paraId="0C7FE35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1E72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4DE635"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F85890C"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0E76CB3" w14:textId="77777777" w:rsidR="004C2557" w:rsidRPr="00106E6B" w:rsidRDefault="004C2557" w:rsidP="004C2557">
            <w:pPr>
              <w:pStyle w:val="TAC"/>
              <w:rPr>
                <w:rFonts w:eastAsia="SimSun"/>
                <w:lang w:val="en-US" w:eastAsia="zh-CN" w:bidi="ar"/>
              </w:rPr>
            </w:pPr>
          </w:p>
        </w:tc>
      </w:tr>
      <w:tr w:rsidR="004C2557" w:rsidRPr="00106E6B" w14:paraId="18BA380E" w14:textId="77777777" w:rsidTr="005C6DFA">
        <w:trPr>
          <w:trHeight w:val="29"/>
        </w:trPr>
        <w:tc>
          <w:tcPr>
            <w:tcW w:w="2666" w:type="dxa"/>
            <w:tcBorders>
              <w:top w:val="nil"/>
              <w:left w:val="single" w:sz="4" w:space="0" w:color="auto"/>
              <w:bottom w:val="nil"/>
              <w:right w:val="single" w:sz="4" w:space="0" w:color="auto"/>
            </w:tcBorders>
          </w:tcPr>
          <w:p w14:paraId="1D39A4B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16FA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D52BB6"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DFAE159"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CA3F350" w14:textId="77777777" w:rsidR="004C2557" w:rsidRPr="00106E6B" w:rsidRDefault="004C2557" w:rsidP="004C2557">
            <w:pPr>
              <w:pStyle w:val="TAC"/>
              <w:rPr>
                <w:rFonts w:eastAsia="SimSun"/>
                <w:lang w:val="en-US" w:eastAsia="zh-CN" w:bidi="ar"/>
              </w:rPr>
            </w:pPr>
          </w:p>
        </w:tc>
      </w:tr>
      <w:tr w:rsidR="004C2557" w:rsidRPr="00106E6B" w14:paraId="369899B6" w14:textId="77777777" w:rsidTr="005C6DFA">
        <w:trPr>
          <w:trHeight w:val="29"/>
        </w:trPr>
        <w:tc>
          <w:tcPr>
            <w:tcW w:w="2666" w:type="dxa"/>
            <w:tcBorders>
              <w:top w:val="nil"/>
              <w:left w:val="single" w:sz="4" w:space="0" w:color="auto"/>
              <w:bottom w:val="nil"/>
              <w:right w:val="single" w:sz="4" w:space="0" w:color="auto"/>
            </w:tcBorders>
          </w:tcPr>
          <w:p w14:paraId="3B052B7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60EE16"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A9FE1"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F44512"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0A7E36" w14:textId="77777777" w:rsidR="004C2557" w:rsidRPr="00106E6B" w:rsidRDefault="004C2557" w:rsidP="004C2557">
            <w:pPr>
              <w:pStyle w:val="TAC"/>
              <w:rPr>
                <w:rFonts w:eastAsia="SimSun"/>
                <w:lang w:val="en-US" w:eastAsia="zh-CN" w:bidi="ar"/>
              </w:rPr>
            </w:pPr>
          </w:p>
        </w:tc>
      </w:tr>
      <w:tr w:rsidR="004C2557" w:rsidRPr="00106E6B" w14:paraId="1FD99E4A" w14:textId="77777777" w:rsidTr="005C6DFA">
        <w:trPr>
          <w:trHeight w:val="29"/>
        </w:trPr>
        <w:tc>
          <w:tcPr>
            <w:tcW w:w="2666" w:type="dxa"/>
            <w:tcBorders>
              <w:top w:val="single" w:sz="4" w:space="0" w:color="auto"/>
              <w:left w:val="single" w:sz="4" w:space="0" w:color="auto"/>
              <w:bottom w:val="nil"/>
              <w:right w:val="single" w:sz="4" w:space="0" w:color="auto"/>
            </w:tcBorders>
          </w:tcPr>
          <w:p w14:paraId="174DA885" w14:textId="77777777" w:rsidR="004C2557" w:rsidRPr="00106E6B" w:rsidRDefault="004C2557" w:rsidP="004C2557">
            <w:pPr>
              <w:pStyle w:val="TAC"/>
              <w:rPr>
                <w:rFonts w:eastAsia="SimSun"/>
                <w:lang w:val="en-US" w:eastAsia="zh-CN" w:bidi="ar"/>
              </w:rPr>
            </w:pPr>
            <w:r>
              <w:lastRenderedPageBreak/>
              <w:t>CA_n5</w:t>
            </w:r>
            <w:r w:rsidRPr="00C446D9">
              <w:t>A-n25(2A)-n66A-n77(2A)</w:t>
            </w:r>
          </w:p>
        </w:tc>
        <w:tc>
          <w:tcPr>
            <w:tcW w:w="2783" w:type="dxa"/>
            <w:tcBorders>
              <w:top w:val="single" w:sz="4" w:space="0" w:color="auto"/>
              <w:left w:val="single" w:sz="4" w:space="0" w:color="auto"/>
              <w:bottom w:val="nil"/>
              <w:right w:val="single" w:sz="4" w:space="0" w:color="auto"/>
            </w:tcBorders>
          </w:tcPr>
          <w:p w14:paraId="1946C226" w14:textId="77777777" w:rsidR="004C2557" w:rsidRPr="00B657E0" w:rsidRDefault="004C2557" w:rsidP="004C2557">
            <w:pPr>
              <w:pStyle w:val="TAC"/>
              <w:rPr>
                <w:b/>
                <w:lang w:eastAsia="zh-CN"/>
              </w:rPr>
            </w:pPr>
            <w:r w:rsidRPr="00B657E0">
              <w:rPr>
                <w:lang w:eastAsia="zh-CN"/>
              </w:rPr>
              <w:t>CA_n5A-n25A</w:t>
            </w:r>
          </w:p>
          <w:p w14:paraId="4A92D863" w14:textId="77777777" w:rsidR="004C2557" w:rsidRPr="00B657E0" w:rsidRDefault="004C2557" w:rsidP="004C2557">
            <w:pPr>
              <w:pStyle w:val="TAC"/>
              <w:rPr>
                <w:b/>
                <w:lang w:eastAsia="zh-CN"/>
              </w:rPr>
            </w:pPr>
            <w:r w:rsidRPr="00B657E0">
              <w:rPr>
                <w:lang w:eastAsia="zh-CN"/>
              </w:rPr>
              <w:t>CA_n5A-n66A</w:t>
            </w:r>
          </w:p>
          <w:p w14:paraId="7E842AB9" w14:textId="77777777" w:rsidR="004C2557" w:rsidRPr="00B657E0" w:rsidRDefault="004C2557" w:rsidP="004C2557">
            <w:pPr>
              <w:pStyle w:val="TAC"/>
              <w:rPr>
                <w:b/>
                <w:lang w:eastAsia="zh-CN"/>
              </w:rPr>
            </w:pPr>
            <w:r w:rsidRPr="00B657E0">
              <w:rPr>
                <w:lang w:eastAsia="zh-CN"/>
              </w:rPr>
              <w:t>CA_n5A-n77A</w:t>
            </w:r>
          </w:p>
          <w:p w14:paraId="2F67F677" w14:textId="77777777" w:rsidR="004C2557" w:rsidRPr="00B657E0" w:rsidRDefault="004C2557" w:rsidP="004C2557">
            <w:pPr>
              <w:pStyle w:val="TAC"/>
              <w:rPr>
                <w:b/>
                <w:lang w:eastAsia="zh-CN"/>
              </w:rPr>
            </w:pPr>
            <w:r w:rsidRPr="00B657E0">
              <w:rPr>
                <w:lang w:eastAsia="zh-CN"/>
              </w:rPr>
              <w:t>CA_n25A-n66A</w:t>
            </w:r>
          </w:p>
          <w:p w14:paraId="4267056D" w14:textId="77777777" w:rsidR="004C2557" w:rsidRPr="00B657E0" w:rsidRDefault="004C2557" w:rsidP="004C2557">
            <w:pPr>
              <w:pStyle w:val="TAC"/>
              <w:rPr>
                <w:b/>
                <w:lang w:eastAsia="zh-CN"/>
              </w:rPr>
            </w:pPr>
            <w:r w:rsidRPr="00B657E0">
              <w:rPr>
                <w:lang w:eastAsia="zh-CN"/>
              </w:rPr>
              <w:t>CA_n25A-n77A</w:t>
            </w:r>
          </w:p>
          <w:p w14:paraId="05480A68" w14:textId="77777777" w:rsidR="004C2557" w:rsidRPr="00106E6B" w:rsidRDefault="004C2557" w:rsidP="004C255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7C3E929"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D49844"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E268C2"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0E2416F4" w14:textId="77777777" w:rsidTr="005C6DFA">
        <w:trPr>
          <w:trHeight w:val="29"/>
        </w:trPr>
        <w:tc>
          <w:tcPr>
            <w:tcW w:w="2666" w:type="dxa"/>
            <w:tcBorders>
              <w:top w:val="nil"/>
              <w:left w:val="single" w:sz="4" w:space="0" w:color="auto"/>
              <w:bottom w:val="nil"/>
              <w:right w:val="single" w:sz="4" w:space="0" w:color="auto"/>
            </w:tcBorders>
          </w:tcPr>
          <w:p w14:paraId="7A9A3F1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4519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BEDA5" w14:textId="77777777" w:rsidR="004C2557" w:rsidRPr="00106E6B" w:rsidRDefault="004C2557" w:rsidP="004C255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688A536" w14:textId="77777777" w:rsidR="004C2557" w:rsidRPr="00106E6B" w:rsidRDefault="004C2557" w:rsidP="004C255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2336F364" w14:textId="77777777" w:rsidR="004C2557" w:rsidRPr="00106E6B" w:rsidRDefault="004C2557" w:rsidP="004C2557">
            <w:pPr>
              <w:pStyle w:val="TAC"/>
              <w:rPr>
                <w:rFonts w:eastAsia="SimSun"/>
                <w:lang w:val="en-US" w:eastAsia="zh-CN" w:bidi="ar"/>
              </w:rPr>
            </w:pPr>
          </w:p>
        </w:tc>
      </w:tr>
      <w:tr w:rsidR="004C2557" w:rsidRPr="00106E6B" w14:paraId="56EFEE84" w14:textId="77777777" w:rsidTr="005C6DFA">
        <w:trPr>
          <w:trHeight w:val="29"/>
        </w:trPr>
        <w:tc>
          <w:tcPr>
            <w:tcW w:w="2666" w:type="dxa"/>
            <w:tcBorders>
              <w:top w:val="nil"/>
              <w:left w:val="single" w:sz="4" w:space="0" w:color="auto"/>
              <w:bottom w:val="nil"/>
              <w:right w:val="single" w:sz="4" w:space="0" w:color="auto"/>
            </w:tcBorders>
          </w:tcPr>
          <w:p w14:paraId="1991370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8DDB5"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5E649C"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0469840"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4BB873" w14:textId="77777777" w:rsidR="004C2557" w:rsidRPr="00106E6B" w:rsidRDefault="004C2557" w:rsidP="004C2557">
            <w:pPr>
              <w:pStyle w:val="TAC"/>
              <w:rPr>
                <w:rFonts w:eastAsia="SimSun"/>
                <w:lang w:val="en-US" w:eastAsia="zh-CN" w:bidi="ar"/>
              </w:rPr>
            </w:pPr>
          </w:p>
        </w:tc>
      </w:tr>
      <w:tr w:rsidR="004C2557" w:rsidRPr="00106E6B" w14:paraId="3A609E88" w14:textId="77777777" w:rsidTr="005C6DFA">
        <w:trPr>
          <w:trHeight w:val="29"/>
        </w:trPr>
        <w:tc>
          <w:tcPr>
            <w:tcW w:w="2666" w:type="dxa"/>
            <w:tcBorders>
              <w:top w:val="nil"/>
              <w:left w:val="single" w:sz="4" w:space="0" w:color="auto"/>
              <w:bottom w:val="nil"/>
              <w:right w:val="single" w:sz="4" w:space="0" w:color="auto"/>
            </w:tcBorders>
          </w:tcPr>
          <w:p w14:paraId="4D9E168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D2BA9E"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4E121E"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19F71E" w14:textId="77777777" w:rsidR="004C2557" w:rsidRPr="00106E6B" w:rsidRDefault="004C2557" w:rsidP="004C255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02A1B29" w14:textId="77777777" w:rsidR="004C2557" w:rsidRPr="00106E6B" w:rsidRDefault="004C2557" w:rsidP="004C2557">
            <w:pPr>
              <w:pStyle w:val="TAC"/>
              <w:rPr>
                <w:rFonts w:eastAsia="SimSun"/>
                <w:lang w:val="en-US" w:eastAsia="zh-CN" w:bidi="ar"/>
              </w:rPr>
            </w:pPr>
          </w:p>
        </w:tc>
      </w:tr>
      <w:tr w:rsidR="004C2557" w:rsidRPr="00106E6B" w14:paraId="13757F91" w14:textId="77777777" w:rsidTr="005C6DFA">
        <w:trPr>
          <w:trHeight w:val="29"/>
        </w:trPr>
        <w:tc>
          <w:tcPr>
            <w:tcW w:w="2666" w:type="dxa"/>
            <w:tcBorders>
              <w:top w:val="single" w:sz="4" w:space="0" w:color="auto"/>
              <w:left w:val="single" w:sz="4" w:space="0" w:color="auto"/>
              <w:bottom w:val="nil"/>
              <w:right w:val="single" w:sz="4" w:space="0" w:color="auto"/>
            </w:tcBorders>
          </w:tcPr>
          <w:p w14:paraId="27AE8872" w14:textId="77777777" w:rsidR="004C2557" w:rsidRPr="00106E6B" w:rsidRDefault="004C2557" w:rsidP="004C255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6DB54A5D" w14:textId="77777777" w:rsidR="004C2557" w:rsidRPr="00B657E0" w:rsidRDefault="004C2557" w:rsidP="004C2557">
            <w:pPr>
              <w:pStyle w:val="TAC"/>
              <w:rPr>
                <w:b/>
                <w:lang w:eastAsia="zh-CN"/>
              </w:rPr>
            </w:pPr>
            <w:r w:rsidRPr="00B657E0">
              <w:rPr>
                <w:lang w:eastAsia="zh-CN"/>
              </w:rPr>
              <w:t>CA_n5A-n25A</w:t>
            </w:r>
          </w:p>
          <w:p w14:paraId="5EF2C087" w14:textId="77777777" w:rsidR="004C2557" w:rsidRPr="00B657E0" w:rsidRDefault="004C2557" w:rsidP="004C2557">
            <w:pPr>
              <w:pStyle w:val="TAC"/>
              <w:rPr>
                <w:b/>
                <w:lang w:eastAsia="zh-CN"/>
              </w:rPr>
            </w:pPr>
            <w:r w:rsidRPr="00B657E0">
              <w:rPr>
                <w:lang w:eastAsia="zh-CN"/>
              </w:rPr>
              <w:t>CA_n5A-n66A</w:t>
            </w:r>
          </w:p>
          <w:p w14:paraId="21D0E6DE" w14:textId="77777777" w:rsidR="004C2557" w:rsidRPr="00B657E0" w:rsidRDefault="004C2557" w:rsidP="004C2557">
            <w:pPr>
              <w:pStyle w:val="TAC"/>
              <w:rPr>
                <w:b/>
                <w:lang w:eastAsia="zh-CN"/>
              </w:rPr>
            </w:pPr>
            <w:r w:rsidRPr="00B657E0">
              <w:rPr>
                <w:lang w:eastAsia="zh-CN"/>
              </w:rPr>
              <w:t>CA_n5A-n77A</w:t>
            </w:r>
          </w:p>
          <w:p w14:paraId="663594BC" w14:textId="77777777" w:rsidR="004C2557" w:rsidRPr="00B657E0" w:rsidRDefault="004C2557" w:rsidP="004C2557">
            <w:pPr>
              <w:pStyle w:val="TAC"/>
              <w:rPr>
                <w:b/>
                <w:lang w:eastAsia="zh-CN"/>
              </w:rPr>
            </w:pPr>
            <w:r w:rsidRPr="00B657E0">
              <w:rPr>
                <w:lang w:eastAsia="zh-CN"/>
              </w:rPr>
              <w:t>CA_n25A-n66A</w:t>
            </w:r>
          </w:p>
          <w:p w14:paraId="3097D214" w14:textId="77777777" w:rsidR="004C2557" w:rsidRPr="00B657E0" w:rsidRDefault="004C2557" w:rsidP="004C2557">
            <w:pPr>
              <w:pStyle w:val="TAC"/>
              <w:rPr>
                <w:b/>
                <w:lang w:eastAsia="zh-CN"/>
              </w:rPr>
            </w:pPr>
            <w:r w:rsidRPr="00B657E0">
              <w:rPr>
                <w:lang w:eastAsia="zh-CN"/>
              </w:rPr>
              <w:t>CA_n25A-n77A</w:t>
            </w:r>
          </w:p>
          <w:p w14:paraId="4B6324AE" w14:textId="77777777" w:rsidR="004C2557" w:rsidRPr="00106E6B" w:rsidRDefault="004C2557" w:rsidP="004C255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82F1C4"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81BBC6"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0D9763"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39F25F32" w14:textId="77777777" w:rsidTr="005C6DFA">
        <w:trPr>
          <w:trHeight w:val="29"/>
        </w:trPr>
        <w:tc>
          <w:tcPr>
            <w:tcW w:w="2666" w:type="dxa"/>
            <w:tcBorders>
              <w:top w:val="nil"/>
              <w:left w:val="single" w:sz="4" w:space="0" w:color="auto"/>
              <w:bottom w:val="nil"/>
              <w:right w:val="single" w:sz="4" w:space="0" w:color="auto"/>
            </w:tcBorders>
          </w:tcPr>
          <w:p w14:paraId="1DABA5E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08930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CE336"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A55186"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3589BF" w14:textId="77777777" w:rsidR="004C2557" w:rsidRPr="00106E6B" w:rsidRDefault="004C2557" w:rsidP="004C2557">
            <w:pPr>
              <w:pStyle w:val="TAC"/>
              <w:rPr>
                <w:rFonts w:eastAsia="SimSun"/>
                <w:lang w:val="en-US" w:eastAsia="zh-CN" w:bidi="ar"/>
              </w:rPr>
            </w:pPr>
          </w:p>
        </w:tc>
      </w:tr>
      <w:tr w:rsidR="004C2557" w:rsidRPr="00106E6B" w14:paraId="073CC2C8" w14:textId="77777777" w:rsidTr="005C6DFA">
        <w:trPr>
          <w:trHeight w:val="29"/>
        </w:trPr>
        <w:tc>
          <w:tcPr>
            <w:tcW w:w="2666" w:type="dxa"/>
            <w:tcBorders>
              <w:top w:val="nil"/>
              <w:left w:val="single" w:sz="4" w:space="0" w:color="auto"/>
              <w:bottom w:val="nil"/>
              <w:right w:val="single" w:sz="4" w:space="0" w:color="auto"/>
            </w:tcBorders>
          </w:tcPr>
          <w:p w14:paraId="223ACFE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471A2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C405D7"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220EC9D"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21FEE7" w14:textId="77777777" w:rsidR="004C2557" w:rsidRPr="00106E6B" w:rsidRDefault="004C2557" w:rsidP="004C2557">
            <w:pPr>
              <w:pStyle w:val="TAC"/>
              <w:rPr>
                <w:rFonts w:eastAsia="SimSun"/>
                <w:lang w:val="en-US" w:eastAsia="zh-CN" w:bidi="ar"/>
              </w:rPr>
            </w:pPr>
          </w:p>
        </w:tc>
      </w:tr>
      <w:tr w:rsidR="004C2557" w:rsidRPr="00106E6B" w14:paraId="1F277A9E" w14:textId="77777777" w:rsidTr="005C6DFA">
        <w:trPr>
          <w:trHeight w:val="29"/>
        </w:trPr>
        <w:tc>
          <w:tcPr>
            <w:tcW w:w="2666" w:type="dxa"/>
            <w:tcBorders>
              <w:top w:val="nil"/>
              <w:left w:val="single" w:sz="4" w:space="0" w:color="auto"/>
              <w:bottom w:val="nil"/>
              <w:right w:val="single" w:sz="4" w:space="0" w:color="auto"/>
            </w:tcBorders>
          </w:tcPr>
          <w:p w14:paraId="4109247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C97AD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7DF9"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E9CA5CD" w14:textId="77777777" w:rsidR="004C2557" w:rsidRPr="00106E6B" w:rsidRDefault="004C2557" w:rsidP="004C255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A919C56" w14:textId="77777777" w:rsidR="004C2557" w:rsidRPr="00106E6B" w:rsidRDefault="004C2557" w:rsidP="004C2557">
            <w:pPr>
              <w:pStyle w:val="TAC"/>
              <w:rPr>
                <w:rFonts w:eastAsia="SimSun"/>
                <w:lang w:val="en-US" w:eastAsia="zh-CN" w:bidi="ar"/>
              </w:rPr>
            </w:pPr>
          </w:p>
        </w:tc>
      </w:tr>
      <w:tr w:rsidR="004C2557" w:rsidRPr="00106E6B" w14:paraId="17193449" w14:textId="77777777" w:rsidTr="005C6DFA">
        <w:trPr>
          <w:trHeight w:val="29"/>
        </w:trPr>
        <w:tc>
          <w:tcPr>
            <w:tcW w:w="2666" w:type="dxa"/>
            <w:tcBorders>
              <w:top w:val="single" w:sz="4" w:space="0" w:color="auto"/>
              <w:left w:val="single" w:sz="4" w:space="0" w:color="auto"/>
              <w:bottom w:val="nil"/>
              <w:right w:val="single" w:sz="4" w:space="0" w:color="auto"/>
            </w:tcBorders>
          </w:tcPr>
          <w:p w14:paraId="4897BE0A" w14:textId="77777777" w:rsidR="004C2557" w:rsidRPr="00106E6B" w:rsidRDefault="004C2557" w:rsidP="004C255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06259C8" w14:textId="77777777" w:rsidR="004C2557" w:rsidRPr="00B657E0" w:rsidRDefault="004C2557" w:rsidP="004C2557">
            <w:pPr>
              <w:pStyle w:val="TAC"/>
              <w:rPr>
                <w:b/>
                <w:lang w:eastAsia="zh-CN"/>
              </w:rPr>
            </w:pPr>
            <w:r w:rsidRPr="00B657E0">
              <w:rPr>
                <w:lang w:eastAsia="zh-CN"/>
              </w:rPr>
              <w:t>CA_n5A-n25A</w:t>
            </w:r>
          </w:p>
          <w:p w14:paraId="581B0075" w14:textId="77777777" w:rsidR="004C2557" w:rsidRPr="00B657E0" w:rsidRDefault="004C2557" w:rsidP="004C2557">
            <w:pPr>
              <w:pStyle w:val="TAC"/>
              <w:rPr>
                <w:b/>
                <w:lang w:eastAsia="zh-CN"/>
              </w:rPr>
            </w:pPr>
            <w:r w:rsidRPr="00B657E0">
              <w:rPr>
                <w:lang w:eastAsia="zh-CN"/>
              </w:rPr>
              <w:t>CA_n5A-n66A</w:t>
            </w:r>
          </w:p>
          <w:p w14:paraId="1EED6831" w14:textId="77777777" w:rsidR="004C2557" w:rsidRPr="00B657E0" w:rsidRDefault="004C2557" w:rsidP="004C2557">
            <w:pPr>
              <w:pStyle w:val="TAC"/>
              <w:rPr>
                <w:b/>
                <w:lang w:eastAsia="zh-CN"/>
              </w:rPr>
            </w:pPr>
            <w:r w:rsidRPr="00B657E0">
              <w:rPr>
                <w:lang w:eastAsia="zh-CN"/>
              </w:rPr>
              <w:t>CA_n5A-n77A</w:t>
            </w:r>
          </w:p>
          <w:p w14:paraId="14C2DFF1" w14:textId="77777777" w:rsidR="004C2557" w:rsidRPr="00B657E0" w:rsidRDefault="004C2557" w:rsidP="004C2557">
            <w:pPr>
              <w:pStyle w:val="TAC"/>
              <w:rPr>
                <w:b/>
                <w:lang w:eastAsia="zh-CN"/>
              </w:rPr>
            </w:pPr>
            <w:r w:rsidRPr="00B657E0">
              <w:rPr>
                <w:lang w:eastAsia="zh-CN"/>
              </w:rPr>
              <w:t>CA_n25A-n66A</w:t>
            </w:r>
          </w:p>
          <w:p w14:paraId="1315E69D" w14:textId="77777777" w:rsidR="004C2557" w:rsidRPr="00B657E0" w:rsidRDefault="004C2557" w:rsidP="004C2557">
            <w:pPr>
              <w:pStyle w:val="TAC"/>
              <w:rPr>
                <w:b/>
                <w:lang w:eastAsia="zh-CN"/>
              </w:rPr>
            </w:pPr>
            <w:r w:rsidRPr="00B657E0">
              <w:rPr>
                <w:lang w:eastAsia="zh-CN"/>
              </w:rPr>
              <w:t>CA_n25A-n77A</w:t>
            </w:r>
          </w:p>
          <w:p w14:paraId="4A3CC224" w14:textId="77777777" w:rsidR="004C2557" w:rsidRPr="00106E6B" w:rsidRDefault="004C2557" w:rsidP="004C255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7F0C642"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F28A07"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5A5DCED"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325A793B" w14:textId="77777777" w:rsidTr="005C6DFA">
        <w:trPr>
          <w:trHeight w:val="29"/>
        </w:trPr>
        <w:tc>
          <w:tcPr>
            <w:tcW w:w="2666" w:type="dxa"/>
            <w:tcBorders>
              <w:top w:val="nil"/>
              <w:left w:val="single" w:sz="4" w:space="0" w:color="auto"/>
              <w:bottom w:val="nil"/>
              <w:right w:val="single" w:sz="4" w:space="0" w:color="auto"/>
            </w:tcBorders>
          </w:tcPr>
          <w:p w14:paraId="3CF7933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83FE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8A2B1" w14:textId="77777777" w:rsidR="004C2557" w:rsidRPr="00106E6B" w:rsidRDefault="004C2557" w:rsidP="004C255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32619FF" w14:textId="77777777" w:rsidR="004C2557" w:rsidRPr="00106E6B" w:rsidRDefault="004C2557" w:rsidP="004C255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7C02BBB" w14:textId="77777777" w:rsidR="004C2557" w:rsidRPr="00106E6B" w:rsidRDefault="004C2557" w:rsidP="004C2557">
            <w:pPr>
              <w:pStyle w:val="TAC"/>
              <w:rPr>
                <w:rFonts w:eastAsia="SimSun"/>
                <w:lang w:val="en-US" w:eastAsia="zh-CN" w:bidi="ar"/>
              </w:rPr>
            </w:pPr>
          </w:p>
        </w:tc>
      </w:tr>
      <w:tr w:rsidR="004C2557" w:rsidRPr="00106E6B" w14:paraId="2E88BE27" w14:textId="77777777" w:rsidTr="005C6DFA">
        <w:trPr>
          <w:trHeight w:val="29"/>
        </w:trPr>
        <w:tc>
          <w:tcPr>
            <w:tcW w:w="2666" w:type="dxa"/>
            <w:tcBorders>
              <w:top w:val="nil"/>
              <w:left w:val="single" w:sz="4" w:space="0" w:color="auto"/>
              <w:bottom w:val="nil"/>
              <w:right w:val="single" w:sz="4" w:space="0" w:color="auto"/>
            </w:tcBorders>
          </w:tcPr>
          <w:p w14:paraId="53E98D2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9A86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1F3676"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9370B"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341633B" w14:textId="77777777" w:rsidR="004C2557" w:rsidRPr="00106E6B" w:rsidRDefault="004C2557" w:rsidP="004C2557">
            <w:pPr>
              <w:pStyle w:val="TAC"/>
              <w:rPr>
                <w:rFonts w:eastAsia="SimSun"/>
                <w:lang w:val="en-US" w:eastAsia="zh-CN" w:bidi="ar"/>
              </w:rPr>
            </w:pPr>
          </w:p>
        </w:tc>
      </w:tr>
      <w:tr w:rsidR="004C2557" w:rsidRPr="00106E6B" w14:paraId="0E9A30FC" w14:textId="77777777" w:rsidTr="005C6DFA">
        <w:trPr>
          <w:trHeight w:val="29"/>
        </w:trPr>
        <w:tc>
          <w:tcPr>
            <w:tcW w:w="2666" w:type="dxa"/>
            <w:tcBorders>
              <w:top w:val="nil"/>
              <w:left w:val="single" w:sz="4" w:space="0" w:color="auto"/>
              <w:bottom w:val="nil"/>
              <w:right w:val="single" w:sz="4" w:space="0" w:color="auto"/>
            </w:tcBorders>
          </w:tcPr>
          <w:p w14:paraId="4EF3B16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EA01C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31A11"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1BD1DE" w14:textId="77777777" w:rsidR="004C2557" w:rsidRPr="00106E6B" w:rsidRDefault="004C2557" w:rsidP="004C255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4F2DBC" w14:textId="77777777" w:rsidR="004C2557" w:rsidRPr="00106E6B" w:rsidRDefault="004C2557" w:rsidP="004C2557">
            <w:pPr>
              <w:pStyle w:val="TAC"/>
              <w:rPr>
                <w:rFonts w:eastAsia="SimSun"/>
                <w:lang w:val="en-US" w:eastAsia="zh-CN" w:bidi="ar"/>
              </w:rPr>
            </w:pPr>
          </w:p>
        </w:tc>
      </w:tr>
      <w:tr w:rsidR="004C2557" w:rsidRPr="00106E6B" w14:paraId="1EE4D6DD" w14:textId="77777777" w:rsidTr="005C6DFA">
        <w:trPr>
          <w:trHeight w:val="29"/>
        </w:trPr>
        <w:tc>
          <w:tcPr>
            <w:tcW w:w="2666" w:type="dxa"/>
            <w:tcBorders>
              <w:top w:val="single" w:sz="4" w:space="0" w:color="auto"/>
              <w:left w:val="single" w:sz="4" w:space="0" w:color="auto"/>
              <w:bottom w:val="nil"/>
              <w:right w:val="single" w:sz="4" w:space="0" w:color="auto"/>
            </w:tcBorders>
          </w:tcPr>
          <w:p w14:paraId="4C55E30D" w14:textId="77777777" w:rsidR="004C2557" w:rsidRPr="00106E6B" w:rsidRDefault="004C2557" w:rsidP="004C255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15F449B5"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CA_n5A-n25A</w:t>
            </w:r>
          </w:p>
          <w:p w14:paraId="57BC7261"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CA_n5A-n66A</w:t>
            </w:r>
          </w:p>
          <w:p w14:paraId="737CD3F8"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CA_n5A-n78A</w:t>
            </w:r>
          </w:p>
          <w:p w14:paraId="16DCBE0B"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CA_n25A-n66A</w:t>
            </w:r>
          </w:p>
          <w:p w14:paraId="2D7363AB"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CA_n25A-n78A</w:t>
            </w:r>
          </w:p>
          <w:p w14:paraId="3EC36F63" w14:textId="77777777" w:rsidR="004C2557" w:rsidRPr="00106E6B" w:rsidRDefault="004C2557" w:rsidP="004C255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9501C1"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712C51"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DBE0C26"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4EF494C3" w14:textId="77777777" w:rsidTr="005C6DFA">
        <w:trPr>
          <w:trHeight w:val="29"/>
        </w:trPr>
        <w:tc>
          <w:tcPr>
            <w:tcW w:w="2666" w:type="dxa"/>
            <w:tcBorders>
              <w:top w:val="nil"/>
              <w:left w:val="single" w:sz="4" w:space="0" w:color="auto"/>
              <w:bottom w:val="nil"/>
              <w:right w:val="single" w:sz="4" w:space="0" w:color="auto"/>
            </w:tcBorders>
          </w:tcPr>
          <w:p w14:paraId="4C13939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1196E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77C68"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4CC5CBF"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0F09B8" w14:textId="77777777" w:rsidR="004C2557" w:rsidRPr="00106E6B" w:rsidRDefault="004C2557" w:rsidP="004C2557">
            <w:pPr>
              <w:pStyle w:val="TAC"/>
              <w:rPr>
                <w:rFonts w:eastAsia="SimSun"/>
                <w:lang w:val="en-US" w:eastAsia="zh-CN" w:bidi="ar"/>
              </w:rPr>
            </w:pPr>
          </w:p>
        </w:tc>
      </w:tr>
      <w:tr w:rsidR="004C2557" w:rsidRPr="00106E6B" w14:paraId="60B7D6B7" w14:textId="77777777" w:rsidTr="005C6DFA">
        <w:trPr>
          <w:trHeight w:val="29"/>
        </w:trPr>
        <w:tc>
          <w:tcPr>
            <w:tcW w:w="2666" w:type="dxa"/>
            <w:tcBorders>
              <w:top w:val="nil"/>
              <w:left w:val="single" w:sz="4" w:space="0" w:color="auto"/>
              <w:bottom w:val="nil"/>
              <w:right w:val="single" w:sz="4" w:space="0" w:color="auto"/>
            </w:tcBorders>
          </w:tcPr>
          <w:p w14:paraId="17FBCA2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7987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F17DC0"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720B24"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221622" w14:textId="77777777" w:rsidR="004C2557" w:rsidRPr="00106E6B" w:rsidRDefault="004C2557" w:rsidP="004C2557">
            <w:pPr>
              <w:pStyle w:val="TAC"/>
              <w:rPr>
                <w:rFonts w:eastAsia="SimSun"/>
                <w:lang w:val="en-US" w:eastAsia="zh-CN" w:bidi="ar"/>
              </w:rPr>
            </w:pPr>
          </w:p>
        </w:tc>
      </w:tr>
      <w:tr w:rsidR="004C2557" w:rsidRPr="00106E6B" w14:paraId="54DD8AB6" w14:textId="77777777" w:rsidTr="005C6DFA">
        <w:trPr>
          <w:trHeight w:val="29"/>
        </w:trPr>
        <w:tc>
          <w:tcPr>
            <w:tcW w:w="2666" w:type="dxa"/>
            <w:tcBorders>
              <w:top w:val="nil"/>
              <w:left w:val="single" w:sz="4" w:space="0" w:color="auto"/>
              <w:bottom w:val="nil"/>
              <w:right w:val="single" w:sz="4" w:space="0" w:color="auto"/>
            </w:tcBorders>
          </w:tcPr>
          <w:p w14:paraId="07B510F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57E9A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ABDE5"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443F66D"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516D5E" w14:textId="77777777" w:rsidR="004C2557" w:rsidRPr="00106E6B" w:rsidRDefault="004C2557" w:rsidP="004C2557">
            <w:pPr>
              <w:pStyle w:val="TAC"/>
              <w:rPr>
                <w:rFonts w:eastAsia="SimSun"/>
                <w:lang w:val="en-US" w:eastAsia="zh-CN" w:bidi="ar"/>
              </w:rPr>
            </w:pPr>
          </w:p>
        </w:tc>
      </w:tr>
      <w:tr w:rsidR="004C2557" w:rsidRPr="00106E6B" w14:paraId="10F3BF7E" w14:textId="77777777" w:rsidTr="005C6DFA">
        <w:trPr>
          <w:trHeight w:val="29"/>
        </w:trPr>
        <w:tc>
          <w:tcPr>
            <w:tcW w:w="2666" w:type="dxa"/>
            <w:tcBorders>
              <w:top w:val="single" w:sz="4" w:space="0" w:color="auto"/>
              <w:left w:val="single" w:sz="4" w:space="0" w:color="auto"/>
              <w:bottom w:val="nil"/>
              <w:right w:val="single" w:sz="4" w:space="0" w:color="auto"/>
            </w:tcBorders>
          </w:tcPr>
          <w:p w14:paraId="521F409B" w14:textId="77777777" w:rsidR="004C2557" w:rsidRPr="00106E6B" w:rsidRDefault="004C2557" w:rsidP="004C255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13FE6802"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CA_n5A-n25A</w:t>
            </w:r>
          </w:p>
          <w:p w14:paraId="21E8C535"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CA_n5A-n66A</w:t>
            </w:r>
          </w:p>
          <w:p w14:paraId="79E249BB"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CA_n5A-n78A</w:t>
            </w:r>
          </w:p>
          <w:p w14:paraId="79339613"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CA_n25A-n66A</w:t>
            </w:r>
          </w:p>
          <w:p w14:paraId="4B113C94"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CA_n25A-n78A</w:t>
            </w:r>
          </w:p>
          <w:p w14:paraId="6F4DE656" w14:textId="77777777" w:rsidR="004C2557" w:rsidRPr="00106E6B" w:rsidRDefault="004C2557" w:rsidP="004C255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8A52A7"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791893D"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4AC852"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0E2DBBEA" w14:textId="77777777" w:rsidTr="005C6DFA">
        <w:trPr>
          <w:trHeight w:val="29"/>
        </w:trPr>
        <w:tc>
          <w:tcPr>
            <w:tcW w:w="2666" w:type="dxa"/>
            <w:tcBorders>
              <w:top w:val="nil"/>
              <w:left w:val="single" w:sz="4" w:space="0" w:color="auto"/>
              <w:bottom w:val="nil"/>
              <w:right w:val="single" w:sz="4" w:space="0" w:color="auto"/>
            </w:tcBorders>
          </w:tcPr>
          <w:p w14:paraId="7206061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548F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E3CF8"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925EA4F" w14:textId="77777777" w:rsidR="004C2557" w:rsidRPr="00106E6B" w:rsidRDefault="004C2557" w:rsidP="004C255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E9AA80B" w14:textId="77777777" w:rsidR="004C2557" w:rsidRPr="00106E6B" w:rsidRDefault="004C2557" w:rsidP="004C2557">
            <w:pPr>
              <w:pStyle w:val="TAC"/>
              <w:rPr>
                <w:rFonts w:eastAsia="SimSun"/>
                <w:lang w:val="en-US" w:eastAsia="zh-CN" w:bidi="ar"/>
              </w:rPr>
            </w:pPr>
          </w:p>
        </w:tc>
      </w:tr>
      <w:tr w:rsidR="004C2557" w:rsidRPr="00106E6B" w14:paraId="4B3CA711" w14:textId="77777777" w:rsidTr="005C6DFA">
        <w:trPr>
          <w:trHeight w:val="29"/>
        </w:trPr>
        <w:tc>
          <w:tcPr>
            <w:tcW w:w="2666" w:type="dxa"/>
            <w:tcBorders>
              <w:top w:val="nil"/>
              <w:left w:val="single" w:sz="4" w:space="0" w:color="auto"/>
              <w:bottom w:val="nil"/>
              <w:right w:val="single" w:sz="4" w:space="0" w:color="auto"/>
            </w:tcBorders>
          </w:tcPr>
          <w:p w14:paraId="0B8EB4B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B66BA5"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4CA37B"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28A058"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9C10C8" w14:textId="77777777" w:rsidR="004C2557" w:rsidRPr="00106E6B" w:rsidRDefault="004C2557" w:rsidP="004C2557">
            <w:pPr>
              <w:pStyle w:val="TAC"/>
              <w:rPr>
                <w:rFonts w:eastAsia="SimSun"/>
                <w:lang w:val="en-US" w:eastAsia="zh-CN" w:bidi="ar"/>
              </w:rPr>
            </w:pPr>
          </w:p>
        </w:tc>
      </w:tr>
      <w:tr w:rsidR="004C2557" w:rsidRPr="00106E6B" w14:paraId="0FFDAE97" w14:textId="77777777" w:rsidTr="005C6DFA">
        <w:trPr>
          <w:trHeight w:val="29"/>
        </w:trPr>
        <w:tc>
          <w:tcPr>
            <w:tcW w:w="2666" w:type="dxa"/>
            <w:tcBorders>
              <w:top w:val="nil"/>
              <w:left w:val="single" w:sz="4" w:space="0" w:color="auto"/>
              <w:bottom w:val="nil"/>
              <w:right w:val="single" w:sz="4" w:space="0" w:color="auto"/>
            </w:tcBorders>
          </w:tcPr>
          <w:p w14:paraId="70E21A4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18081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FB279C"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72B498F"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1F480" w14:textId="77777777" w:rsidR="004C2557" w:rsidRPr="00106E6B" w:rsidRDefault="004C2557" w:rsidP="004C2557">
            <w:pPr>
              <w:pStyle w:val="TAC"/>
              <w:rPr>
                <w:rFonts w:eastAsia="SimSun"/>
                <w:lang w:val="en-US" w:eastAsia="zh-CN" w:bidi="ar"/>
              </w:rPr>
            </w:pPr>
          </w:p>
        </w:tc>
      </w:tr>
      <w:tr w:rsidR="004C2557" w:rsidRPr="00106E6B" w14:paraId="289EC872" w14:textId="77777777" w:rsidTr="005C6DFA">
        <w:trPr>
          <w:trHeight w:val="29"/>
        </w:trPr>
        <w:tc>
          <w:tcPr>
            <w:tcW w:w="2666" w:type="dxa"/>
            <w:tcBorders>
              <w:top w:val="single" w:sz="4" w:space="0" w:color="auto"/>
              <w:left w:val="single" w:sz="4" w:space="0" w:color="auto"/>
              <w:bottom w:val="nil"/>
              <w:right w:val="single" w:sz="4" w:space="0" w:color="auto"/>
            </w:tcBorders>
          </w:tcPr>
          <w:p w14:paraId="121F9367" w14:textId="77777777" w:rsidR="004C2557" w:rsidRPr="00106E6B" w:rsidRDefault="004C2557" w:rsidP="004C2557">
            <w:pPr>
              <w:pStyle w:val="TAC"/>
              <w:rPr>
                <w:rFonts w:eastAsia="SimSun"/>
                <w:lang w:val="en-US" w:eastAsia="zh-CN" w:bidi="ar"/>
              </w:rPr>
            </w:pPr>
            <w:r>
              <w:lastRenderedPageBreak/>
              <w:t>CA_n5A-n25A-n66(2A)-n78A</w:t>
            </w:r>
          </w:p>
        </w:tc>
        <w:tc>
          <w:tcPr>
            <w:tcW w:w="2783" w:type="dxa"/>
            <w:tcBorders>
              <w:top w:val="single" w:sz="4" w:space="0" w:color="auto"/>
              <w:left w:val="single" w:sz="4" w:space="0" w:color="auto"/>
              <w:bottom w:val="nil"/>
              <w:right w:val="single" w:sz="4" w:space="0" w:color="auto"/>
            </w:tcBorders>
          </w:tcPr>
          <w:p w14:paraId="606680E7"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CA_n5A-n25A</w:t>
            </w:r>
          </w:p>
          <w:p w14:paraId="576BF762"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CA_n5A-n66A</w:t>
            </w:r>
          </w:p>
          <w:p w14:paraId="63FE3FCB"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CA_n5A-n78A</w:t>
            </w:r>
          </w:p>
          <w:p w14:paraId="2BE23CBE"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CA_n25A-n66A</w:t>
            </w:r>
          </w:p>
          <w:p w14:paraId="21411161"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CA_n25A-n78A</w:t>
            </w:r>
          </w:p>
          <w:p w14:paraId="58446D3C" w14:textId="77777777" w:rsidR="004C2557" w:rsidRPr="00106E6B" w:rsidRDefault="004C2557" w:rsidP="004C255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1F7D13"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70E196B"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2F1FDB4"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4920B32F" w14:textId="77777777" w:rsidTr="005C6DFA">
        <w:trPr>
          <w:trHeight w:val="29"/>
        </w:trPr>
        <w:tc>
          <w:tcPr>
            <w:tcW w:w="2666" w:type="dxa"/>
            <w:tcBorders>
              <w:top w:val="nil"/>
              <w:left w:val="single" w:sz="4" w:space="0" w:color="auto"/>
              <w:bottom w:val="nil"/>
              <w:right w:val="single" w:sz="4" w:space="0" w:color="auto"/>
            </w:tcBorders>
          </w:tcPr>
          <w:p w14:paraId="6E7C800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948526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D11CE"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CF0D904"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C22561" w14:textId="77777777" w:rsidR="004C2557" w:rsidRPr="00106E6B" w:rsidRDefault="004C2557" w:rsidP="004C2557">
            <w:pPr>
              <w:pStyle w:val="TAC"/>
              <w:rPr>
                <w:rFonts w:eastAsia="SimSun"/>
                <w:lang w:val="en-US" w:eastAsia="zh-CN" w:bidi="ar"/>
              </w:rPr>
            </w:pPr>
          </w:p>
        </w:tc>
      </w:tr>
      <w:tr w:rsidR="004C2557" w:rsidRPr="00106E6B" w14:paraId="0BE1267B" w14:textId="77777777" w:rsidTr="005C6DFA">
        <w:trPr>
          <w:trHeight w:val="29"/>
        </w:trPr>
        <w:tc>
          <w:tcPr>
            <w:tcW w:w="2666" w:type="dxa"/>
            <w:tcBorders>
              <w:top w:val="nil"/>
              <w:left w:val="single" w:sz="4" w:space="0" w:color="auto"/>
              <w:bottom w:val="nil"/>
              <w:right w:val="single" w:sz="4" w:space="0" w:color="auto"/>
            </w:tcBorders>
          </w:tcPr>
          <w:p w14:paraId="0686EDB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5A3E9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1F76F9"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242C0A"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BA4B22" w14:textId="77777777" w:rsidR="004C2557" w:rsidRPr="00106E6B" w:rsidRDefault="004C2557" w:rsidP="004C2557">
            <w:pPr>
              <w:pStyle w:val="TAC"/>
              <w:rPr>
                <w:rFonts w:eastAsia="SimSun"/>
                <w:lang w:val="en-US" w:eastAsia="zh-CN" w:bidi="ar"/>
              </w:rPr>
            </w:pPr>
          </w:p>
        </w:tc>
      </w:tr>
      <w:tr w:rsidR="004C2557" w:rsidRPr="00106E6B" w14:paraId="14EF99B5" w14:textId="77777777" w:rsidTr="005C6DFA">
        <w:trPr>
          <w:trHeight w:val="29"/>
        </w:trPr>
        <w:tc>
          <w:tcPr>
            <w:tcW w:w="2666" w:type="dxa"/>
            <w:tcBorders>
              <w:top w:val="nil"/>
              <w:left w:val="single" w:sz="4" w:space="0" w:color="auto"/>
              <w:bottom w:val="nil"/>
              <w:right w:val="single" w:sz="4" w:space="0" w:color="auto"/>
            </w:tcBorders>
          </w:tcPr>
          <w:p w14:paraId="578DE8F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2F32F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3AC8F"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0BFE103"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27FBB2" w14:textId="77777777" w:rsidR="004C2557" w:rsidRPr="00106E6B" w:rsidRDefault="004C2557" w:rsidP="004C2557">
            <w:pPr>
              <w:pStyle w:val="TAC"/>
              <w:rPr>
                <w:rFonts w:eastAsia="SimSun"/>
                <w:lang w:val="en-US" w:eastAsia="zh-CN" w:bidi="ar"/>
              </w:rPr>
            </w:pPr>
          </w:p>
        </w:tc>
      </w:tr>
      <w:tr w:rsidR="004C2557" w:rsidRPr="00106E6B" w14:paraId="671AA806" w14:textId="77777777" w:rsidTr="005C6DFA">
        <w:trPr>
          <w:trHeight w:val="29"/>
        </w:trPr>
        <w:tc>
          <w:tcPr>
            <w:tcW w:w="2666" w:type="dxa"/>
            <w:tcBorders>
              <w:top w:val="single" w:sz="4" w:space="0" w:color="auto"/>
              <w:left w:val="single" w:sz="4" w:space="0" w:color="auto"/>
              <w:bottom w:val="nil"/>
              <w:right w:val="single" w:sz="4" w:space="0" w:color="auto"/>
            </w:tcBorders>
          </w:tcPr>
          <w:p w14:paraId="46E87784" w14:textId="77777777" w:rsidR="004C2557" w:rsidRPr="00106E6B" w:rsidRDefault="004C2557" w:rsidP="004C255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5F3DD6B9"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CA_n5A-n25A</w:t>
            </w:r>
          </w:p>
          <w:p w14:paraId="626353E4"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CA_n5A-n66A</w:t>
            </w:r>
          </w:p>
          <w:p w14:paraId="1796461F"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CA_n5A-n78A</w:t>
            </w:r>
          </w:p>
          <w:p w14:paraId="7B0CC323"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CA_n25A-n66A</w:t>
            </w:r>
          </w:p>
          <w:p w14:paraId="33A7188A"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CA_n25A-n78A</w:t>
            </w:r>
          </w:p>
          <w:p w14:paraId="2C6545AB" w14:textId="77777777" w:rsidR="004C2557" w:rsidRPr="00106E6B" w:rsidRDefault="004C2557" w:rsidP="004C255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2E7B4D"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63D0C11"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F04D2E0"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4BFA4F6F" w14:textId="77777777" w:rsidTr="005C6DFA">
        <w:trPr>
          <w:trHeight w:val="29"/>
        </w:trPr>
        <w:tc>
          <w:tcPr>
            <w:tcW w:w="2666" w:type="dxa"/>
            <w:tcBorders>
              <w:top w:val="nil"/>
              <w:left w:val="single" w:sz="4" w:space="0" w:color="auto"/>
              <w:bottom w:val="nil"/>
              <w:right w:val="single" w:sz="4" w:space="0" w:color="auto"/>
            </w:tcBorders>
          </w:tcPr>
          <w:p w14:paraId="04ACE76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36A34C"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2399FC"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D750A8"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3E1D64" w14:textId="77777777" w:rsidR="004C2557" w:rsidRPr="00106E6B" w:rsidRDefault="004C2557" w:rsidP="004C2557">
            <w:pPr>
              <w:pStyle w:val="TAC"/>
              <w:rPr>
                <w:rFonts w:eastAsia="SimSun"/>
                <w:lang w:val="en-US" w:eastAsia="zh-CN" w:bidi="ar"/>
              </w:rPr>
            </w:pPr>
          </w:p>
        </w:tc>
      </w:tr>
      <w:tr w:rsidR="004C2557" w:rsidRPr="00106E6B" w14:paraId="42EAA302" w14:textId="77777777" w:rsidTr="005C6DFA">
        <w:trPr>
          <w:trHeight w:val="29"/>
        </w:trPr>
        <w:tc>
          <w:tcPr>
            <w:tcW w:w="2666" w:type="dxa"/>
            <w:tcBorders>
              <w:top w:val="nil"/>
              <w:left w:val="single" w:sz="4" w:space="0" w:color="auto"/>
              <w:bottom w:val="nil"/>
              <w:right w:val="single" w:sz="4" w:space="0" w:color="auto"/>
            </w:tcBorders>
          </w:tcPr>
          <w:p w14:paraId="5CC6217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FE279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41E4DC"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F5A250"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60C176" w14:textId="77777777" w:rsidR="004C2557" w:rsidRPr="00106E6B" w:rsidRDefault="004C2557" w:rsidP="004C2557">
            <w:pPr>
              <w:pStyle w:val="TAC"/>
              <w:rPr>
                <w:rFonts w:eastAsia="SimSun"/>
                <w:lang w:val="en-US" w:eastAsia="zh-CN" w:bidi="ar"/>
              </w:rPr>
            </w:pPr>
          </w:p>
        </w:tc>
      </w:tr>
      <w:tr w:rsidR="004C2557" w:rsidRPr="00106E6B" w14:paraId="5F7E415C" w14:textId="77777777" w:rsidTr="005C6DFA">
        <w:trPr>
          <w:trHeight w:val="29"/>
        </w:trPr>
        <w:tc>
          <w:tcPr>
            <w:tcW w:w="2666" w:type="dxa"/>
            <w:tcBorders>
              <w:top w:val="nil"/>
              <w:left w:val="single" w:sz="4" w:space="0" w:color="auto"/>
              <w:bottom w:val="nil"/>
              <w:right w:val="single" w:sz="4" w:space="0" w:color="auto"/>
            </w:tcBorders>
          </w:tcPr>
          <w:p w14:paraId="3E7C671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58B64EC"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AB98D7"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13212F" w14:textId="77777777" w:rsidR="004C2557" w:rsidRPr="00106E6B" w:rsidRDefault="004C2557" w:rsidP="004C255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9ECE0F1" w14:textId="77777777" w:rsidR="004C2557" w:rsidRPr="00106E6B" w:rsidRDefault="004C2557" w:rsidP="004C2557">
            <w:pPr>
              <w:pStyle w:val="TAC"/>
              <w:rPr>
                <w:rFonts w:eastAsia="SimSun"/>
                <w:lang w:val="en-US" w:eastAsia="zh-CN" w:bidi="ar"/>
              </w:rPr>
            </w:pPr>
          </w:p>
        </w:tc>
      </w:tr>
      <w:tr w:rsidR="004C2557" w:rsidRPr="00106E6B" w14:paraId="1531B98A" w14:textId="77777777" w:rsidTr="005C6DFA">
        <w:trPr>
          <w:trHeight w:val="29"/>
        </w:trPr>
        <w:tc>
          <w:tcPr>
            <w:tcW w:w="2666" w:type="dxa"/>
            <w:tcBorders>
              <w:top w:val="single" w:sz="4" w:space="0" w:color="auto"/>
              <w:left w:val="single" w:sz="4" w:space="0" w:color="auto"/>
              <w:bottom w:val="nil"/>
              <w:right w:val="single" w:sz="4" w:space="0" w:color="auto"/>
            </w:tcBorders>
          </w:tcPr>
          <w:p w14:paraId="099E4F07" w14:textId="77777777" w:rsidR="004C2557" w:rsidRDefault="004C2557" w:rsidP="004C2557">
            <w:pPr>
              <w:pStyle w:val="TAH"/>
              <w:rPr>
                <w:b w:val="0"/>
              </w:rPr>
            </w:pPr>
            <w:r>
              <w:rPr>
                <w:b w:val="0"/>
              </w:rPr>
              <w:t>CA_n5A-n25(2A)-n66(2A)-n78A</w:t>
            </w:r>
          </w:p>
          <w:p w14:paraId="194A628A"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5B2F4F0"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CA_n5A-n25A</w:t>
            </w:r>
          </w:p>
          <w:p w14:paraId="4D6B8CDA"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CA_n5A-n66A</w:t>
            </w:r>
          </w:p>
          <w:p w14:paraId="32077617"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CA_n5A-n78A</w:t>
            </w:r>
          </w:p>
          <w:p w14:paraId="634A2399"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CA_n25A-n66A</w:t>
            </w:r>
          </w:p>
          <w:p w14:paraId="2E449D38"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CA_n25A-n78A</w:t>
            </w:r>
          </w:p>
          <w:p w14:paraId="195031C2" w14:textId="77777777" w:rsidR="004C2557" w:rsidRPr="00106E6B" w:rsidRDefault="004C2557" w:rsidP="004C255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918CBC"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ED0D70C"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D6BD87"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03AF8A3B" w14:textId="77777777" w:rsidTr="005C6DFA">
        <w:trPr>
          <w:trHeight w:val="29"/>
        </w:trPr>
        <w:tc>
          <w:tcPr>
            <w:tcW w:w="2666" w:type="dxa"/>
            <w:tcBorders>
              <w:top w:val="nil"/>
              <w:left w:val="single" w:sz="4" w:space="0" w:color="auto"/>
              <w:bottom w:val="nil"/>
              <w:right w:val="single" w:sz="4" w:space="0" w:color="auto"/>
            </w:tcBorders>
          </w:tcPr>
          <w:p w14:paraId="2FA7A04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C7FA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7A5540"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E2576CE"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E4B8EBC" w14:textId="77777777" w:rsidR="004C2557" w:rsidRPr="00106E6B" w:rsidRDefault="004C2557" w:rsidP="004C2557">
            <w:pPr>
              <w:pStyle w:val="TAC"/>
              <w:rPr>
                <w:rFonts w:eastAsia="SimSun"/>
                <w:lang w:val="en-US" w:eastAsia="zh-CN" w:bidi="ar"/>
              </w:rPr>
            </w:pPr>
          </w:p>
        </w:tc>
      </w:tr>
      <w:tr w:rsidR="004C2557" w:rsidRPr="00106E6B" w14:paraId="69E3DB40" w14:textId="77777777" w:rsidTr="005C6DFA">
        <w:trPr>
          <w:trHeight w:val="29"/>
        </w:trPr>
        <w:tc>
          <w:tcPr>
            <w:tcW w:w="2666" w:type="dxa"/>
            <w:tcBorders>
              <w:top w:val="nil"/>
              <w:left w:val="single" w:sz="4" w:space="0" w:color="auto"/>
              <w:bottom w:val="nil"/>
              <w:right w:val="single" w:sz="4" w:space="0" w:color="auto"/>
            </w:tcBorders>
          </w:tcPr>
          <w:p w14:paraId="0056BB4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C1F7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0BFD3"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83BD972"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B11EDFD" w14:textId="77777777" w:rsidR="004C2557" w:rsidRPr="00106E6B" w:rsidRDefault="004C2557" w:rsidP="004C2557">
            <w:pPr>
              <w:pStyle w:val="TAC"/>
              <w:rPr>
                <w:rFonts w:eastAsia="SimSun"/>
                <w:lang w:val="en-US" w:eastAsia="zh-CN" w:bidi="ar"/>
              </w:rPr>
            </w:pPr>
          </w:p>
        </w:tc>
      </w:tr>
      <w:tr w:rsidR="004C2557" w:rsidRPr="00106E6B" w14:paraId="389093E8" w14:textId="77777777" w:rsidTr="005C6DFA">
        <w:trPr>
          <w:trHeight w:val="29"/>
        </w:trPr>
        <w:tc>
          <w:tcPr>
            <w:tcW w:w="2666" w:type="dxa"/>
            <w:tcBorders>
              <w:top w:val="nil"/>
              <w:left w:val="single" w:sz="4" w:space="0" w:color="auto"/>
              <w:bottom w:val="nil"/>
              <w:right w:val="single" w:sz="4" w:space="0" w:color="auto"/>
            </w:tcBorders>
          </w:tcPr>
          <w:p w14:paraId="655F060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7659D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0474C"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9BF412"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EF18A0" w14:textId="77777777" w:rsidR="004C2557" w:rsidRPr="00106E6B" w:rsidRDefault="004C2557" w:rsidP="004C2557">
            <w:pPr>
              <w:pStyle w:val="TAC"/>
              <w:rPr>
                <w:rFonts w:eastAsia="SimSun"/>
                <w:lang w:val="en-US" w:eastAsia="zh-CN" w:bidi="ar"/>
              </w:rPr>
            </w:pPr>
          </w:p>
        </w:tc>
      </w:tr>
      <w:tr w:rsidR="004C2557" w:rsidRPr="00106E6B" w14:paraId="0D7F1EC2" w14:textId="77777777" w:rsidTr="005C6DFA">
        <w:trPr>
          <w:trHeight w:val="29"/>
        </w:trPr>
        <w:tc>
          <w:tcPr>
            <w:tcW w:w="2666" w:type="dxa"/>
            <w:tcBorders>
              <w:top w:val="single" w:sz="4" w:space="0" w:color="auto"/>
              <w:left w:val="single" w:sz="4" w:space="0" w:color="auto"/>
              <w:bottom w:val="nil"/>
              <w:right w:val="single" w:sz="4" w:space="0" w:color="auto"/>
            </w:tcBorders>
          </w:tcPr>
          <w:p w14:paraId="1D8706B2" w14:textId="77777777" w:rsidR="004C2557" w:rsidRPr="00106E6B" w:rsidRDefault="004C2557" w:rsidP="004C255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6018A537"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CA_n5A-n25A</w:t>
            </w:r>
          </w:p>
          <w:p w14:paraId="2C8724EB"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CA_n5A-n66A</w:t>
            </w:r>
          </w:p>
          <w:p w14:paraId="57A02176"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CA_n5A-n78A</w:t>
            </w:r>
          </w:p>
          <w:p w14:paraId="3530A0C2"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CA_n25A-n66A</w:t>
            </w:r>
          </w:p>
          <w:p w14:paraId="2593F3BE" w14:textId="77777777" w:rsidR="004C2557" w:rsidRPr="001010C4" w:rsidRDefault="004C2557" w:rsidP="004C2557">
            <w:pPr>
              <w:pStyle w:val="TAC"/>
              <w:rPr>
                <w:rFonts w:eastAsia="DengXian" w:cs="Arial"/>
                <w:szCs w:val="18"/>
                <w:lang w:val="en-US" w:eastAsia="zh-CN"/>
              </w:rPr>
            </w:pPr>
            <w:r w:rsidRPr="001010C4">
              <w:rPr>
                <w:rFonts w:eastAsia="DengXian" w:cs="Arial"/>
                <w:szCs w:val="18"/>
                <w:lang w:val="en-US" w:eastAsia="zh-CN"/>
              </w:rPr>
              <w:t>CA_n25A-n78A</w:t>
            </w:r>
          </w:p>
          <w:p w14:paraId="37FA7B84" w14:textId="77777777" w:rsidR="004C2557" w:rsidRPr="00106E6B" w:rsidRDefault="004C2557" w:rsidP="004C255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615956"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4ACFEAC"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B302CC"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02FC9673" w14:textId="77777777" w:rsidTr="005C6DFA">
        <w:trPr>
          <w:trHeight w:val="29"/>
        </w:trPr>
        <w:tc>
          <w:tcPr>
            <w:tcW w:w="2666" w:type="dxa"/>
            <w:tcBorders>
              <w:top w:val="nil"/>
              <w:left w:val="single" w:sz="4" w:space="0" w:color="auto"/>
              <w:bottom w:val="nil"/>
              <w:right w:val="single" w:sz="4" w:space="0" w:color="auto"/>
            </w:tcBorders>
          </w:tcPr>
          <w:p w14:paraId="60CBB95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930A2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9BDE1"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0F64BAA" w14:textId="77777777" w:rsidR="004C2557" w:rsidRPr="00106E6B" w:rsidRDefault="004C2557" w:rsidP="004C255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3C18AF5" w14:textId="77777777" w:rsidR="004C2557" w:rsidRPr="00106E6B" w:rsidRDefault="004C2557" w:rsidP="004C2557">
            <w:pPr>
              <w:pStyle w:val="TAC"/>
              <w:rPr>
                <w:rFonts w:eastAsia="SimSun"/>
                <w:lang w:val="en-US" w:eastAsia="zh-CN" w:bidi="ar"/>
              </w:rPr>
            </w:pPr>
          </w:p>
        </w:tc>
      </w:tr>
      <w:tr w:rsidR="004C2557" w:rsidRPr="00106E6B" w14:paraId="0ED69300" w14:textId="77777777" w:rsidTr="005C6DFA">
        <w:trPr>
          <w:trHeight w:val="29"/>
        </w:trPr>
        <w:tc>
          <w:tcPr>
            <w:tcW w:w="2666" w:type="dxa"/>
            <w:tcBorders>
              <w:top w:val="nil"/>
              <w:left w:val="single" w:sz="4" w:space="0" w:color="auto"/>
              <w:bottom w:val="nil"/>
              <w:right w:val="single" w:sz="4" w:space="0" w:color="auto"/>
            </w:tcBorders>
          </w:tcPr>
          <w:p w14:paraId="2F246B2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FABE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2D3F8"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EAD87C"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8015F1" w14:textId="77777777" w:rsidR="004C2557" w:rsidRPr="00106E6B" w:rsidRDefault="004C2557" w:rsidP="004C2557">
            <w:pPr>
              <w:pStyle w:val="TAC"/>
              <w:rPr>
                <w:rFonts w:eastAsia="SimSun"/>
                <w:lang w:val="en-US" w:eastAsia="zh-CN" w:bidi="ar"/>
              </w:rPr>
            </w:pPr>
          </w:p>
        </w:tc>
      </w:tr>
      <w:tr w:rsidR="004C2557" w:rsidRPr="00106E6B" w14:paraId="38B71EE4" w14:textId="77777777" w:rsidTr="005C6DFA">
        <w:trPr>
          <w:trHeight w:val="29"/>
        </w:trPr>
        <w:tc>
          <w:tcPr>
            <w:tcW w:w="2666" w:type="dxa"/>
            <w:tcBorders>
              <w:top w:val="nil"/>
              <w:left w:val="single" w:sz="4" w:space="0" w:color="auto"/>
              <w:bottom w:val="nil"/>
              <w:right w:val="single" w:sz="4" w:space="0" w:color="auto"/>
            </w:tcBorders>
          </w:tcPr>
          <w:p w14:paraId="58D20F4F"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A23F4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1C6F5"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61A61C5" w14:textId="77777777" w:rsidR="004C2557" w:rsidRPr="00106E6B" w:rsidRDefault="004C2557" w:rsidP="004C255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D25A852" w14:textId="77777777" w:rsidR="004C2557" w:rsidRPr="00106E6B" w:rsidRDefault="004C2557" w:rsidP="004C2557">
            <w:pPr>
              <w:pStyle w:val="TAC"/>
              <w:rPr>
                <w:rFonts w:eastAsia="SimSun"/>
                <w:lang w:val="en-US" w:eastAsia="zh-CN" w:bidi="ar"/>
              </w:rPr>
            </w:pPr>
          </w:p>
        </w:tc>
      </w:tr>
      <w:tr w:rsidR="004C2557" w:rsidRPr="00106E6B" w14:paraId="284684B0" w14:textId="77777777" w:rsidTr="005C6DFA">
        <w:trPr>
          <w:trHeight w:val="29"/>
        </w:trPr>
        <w:tc>
          <w:tcPr>
            <w:tcW w:w="2666" w:type="dxa"/>
            <w:tcBorders>
              <w:top w:val="single" w:sz="4" w:space="0" w:color="auto"/>
              <w:left w:val="single" w:sz="4" w:space="0" w:color="auto"/>
              <w:bottom w:val="nil"/>
              <w:right w:val="single" w:sz="4" w:space="0" w:color="auto"/>
            </w:tcBorders>
          </w:tcPr>
          <w:p w14:paraId="6428E725" w14:textId="77777777" w:rsidR="004C2557" w:rsidRPr="00106E6B" w:rsidRDefault="004C2557" w:rsidP="004C255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103859E0"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CA_n5A-n25A</w:t>
            </w:r>
          </w:p>
          <w:p w14:paraId="5CDC9B46"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CA_n5A-n66A</w:t>
            </w:r>
          </w:p>
          <w:p w14:paraId="163DAF6A"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CA_n5A-n78A</w:t>
            </w:r>
          </w:p>
          <w:p w14:paraId="577F26F6"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CA_n25A-n66A</w:t>
            </w:r>
          </w:p>
          <w:p w14:paraId="440680B6"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CA_n25A-n78A</w:t>
            </w:r>
          </w:p>
          <w:p w14:paraId="48849BAF" w14:textId="77777777" w:rsidR="004C2557" w:rsidRPr="00106E6B" w:rsidRDefault="004C2557" w:rsidP="004C255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255730D"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32B7178"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ACE7D3"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5FFA93AD" w14:textId="77777777" w:rsidTr="005C6DFA">
        <w:trPr>
          <w:trHeight w:val="29"/>
        </w:trPr>
        <w:tc>
          <w:tcPr>
            <w:tcW w:w="2666" w:type="dxa"/>
            <w:tcBorders>
              <w:top w:val="nil"/>
              <w:left w:val="single" w:sz="4" w:space="0" w:color="auto"/>
              <w:bottom w:val="nil"/>
              <w:right w:val="single" w:sz="4" w:space="0" w:color="auto"/>
            </w:tcBorders>
          </w:tcPr>
          <w:p w14:paraId="345D114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6DAE1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BD3AAC"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808B83"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74EED1" w14:textId="77777777" w:rsidR="004C2557" w:rsidRPr="00106E6B" w:rsidRDefault="004C2557" w:rsidP="004C2557">
            <w:pPr>
              <w:pStyle w:val="TAC"/>
              <w:rPr>
                <w:rFonts w:eastAsia="SimSun"/>
                <w:lang w:val="en-US" w:eastAsia="zh-CN" w:bidi="ar"/>
              </w:rPr>
            </w:pPr>
          </w:p>
        </w:tc>
      </w:tr>
      <w:tr w:rsidR="004C2557" w:rsidRPr="00106E6B" w14:paraId="0652F781" w14:textId="77777777" w:rsidTr="005C6DFA">
        <w:trPr>
          <w:trHeight w:val="29"/>
        </w:trPr>
        <w:tc>
          <w:tcPr>
            <w:tcW w:w="2666" w:type="dxa"/>
            <w:tcBorders>
              <w:top w:val="nil"/>
              <w:left w:val="single" w:sz="4" w:space="0" w:color="auto"/>
              <w:bottom w:val="nil"/>
              <w:right w:val="single" w:sz="4" w:space="0" w:color="auto"/>
            </w:tcBorders>
          </w:tcPr>
          <w:p w14:paraId="2B00463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1805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F49E50"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6A1257"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34E850C" w14:textId="77777777" w:rsidR="004C2557" w:rsidRPr="00106E6B" w:rsidRDefault="004C2557" w:rsidP="004C2557">
            <w:pPr>
              <w:pStyle w:val="TAC"/>
              <w:rPr>
                <w:rFonts w:eastAsia="SimSun"/>
                <w:lang w:val="en-US" w:eastAsia="zh-CN" w:bidi="ar"/>
              </w:rPr>
            </w:pPr>
          </w:p>
        </w:tc>
      </w:tr>
      <w:tr w:rsidR="004C2557" w:rsidRPr="00106E6B" w14:paraId="309B7CB7" w14:textId="77777777" w:rsidTr="005C6DFA">
        <w:trPr>
          <w:trHeight w:val="29"/>
        </w:trPr>
        <w:tc>
          <w:tcPr>
            <w:tcW w:w="2666" w:type="dxa"/>
            <w:tcBorders>
              <w:top w:val="nil"/>
              <w:left w:val="single" w:sz="4" w:space="0" w:color="auto"/>
              <w:bottom w:val="nil"/>
              <w:right w:val="single" w:sz="4" w:space="0" w:color="auto"/>
            </w:tcBorders>
          </w:tcPr>
          <w:p w14:paraId="37EDB0AF"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9FF27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262867"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DE901D0" w14:textId="77777777" w:rsidR="004C2557" w:rsidRPr="00106E6B" w:rsidRDefault="004C2557" w:rsidP="004C255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EF74EEC" w14:textId="77777777" w:rsidR="004C2557" w:rsidRPr="00106E6B" w:rsidRDefault="004C2557" w:rsidP="004C2557">
            <w:pPr>
              <w:pStyle w:val="TAC"/>
              <w:rPr>
                <w:rFonts w:eastAsia="SimSun"/>
                <w:lang w:val="en-US" w:eastAsia="zh-CN" w:bidi="ar"/>
              </w:rPr>
            </w:pPr>
          </w:p>
        </w:tc>
      </w:tr>
      <w:tr w:rsidR="004C2557" w:rsidRPr="00106E6B" w14:paraId="023CB74B" w14:textId="77777777" w:rsidTr="005C6DFA">
        <w:trPr>
          <w:trHeight w:val="29"/>
        </w:trPr>
        <w:tc>
          <w:tcPr>
            <w:tcW w:w="2666" w:type="dxa"/>
            <w:tcBorders>
              <w:top w:val="single" w:sz="4" w:space="0" w:color="auto"/>
              <w:left w:val="single" w:sz="4" w:space="0" w:color="auto"/>
              <w:bottom w:val="nil"/>
              <w:right w:val="single" w:sz="4" w:space="0" w:color="auto"/>
            </w:tcBorders>
          </w:tcPr>
          <w:p w14:paraId="580C4F2C" w14:textId="77777777" w:rsidR="004C2557" w:rsidRPr="00106E6B" w:rsidRDefault="004C2557" w:rsidP="004C2557">
            <w:pPr>
              <w:pStyle w:val="TAC"/>
              <w:rPr>
                <w:rFonts w:eastAsia="SimSun"/>
                <w:lang w:val="en-US" w:eastAsia="zh-CN" w:bidi="ar"/>
              </w:rPr>
            </w:pPr>
            <w:r>
              <w:lastRenderedPageBreak/>
              <w:t>CA_n5A-n25(2A)-n66(2A)-n78(2A)</w:t>
            </w:r>
          </w:p>
        </w:tc>
        <w:tc>
          <w:tcPr>
            <w:tcW w:w="2783" w:type="dxa"/>
            <w:tcBorders>
              <w:top w:val="single" w:sz="4" w:space="0" w:color="auto"/>
              <w:left w:val="single" w:sz="4" w:space="0" w:color="auto"/>
              <w:bottom w:val="nil"/>
              <w:right w:val="single" w:sz="4" w:space="0" w:color="auto"/>
            </w:tcBorders>
          </w:tcPr>
          <w:p w14:paraId="6B462AE4"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CA_n5A-n25A</w:t>
            </w:r>
          </w:p>
          <w:p w14:paraId="7DE859D8"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CA_n5A-n66A</w:t>
            </w:r>
          </w:p>
          <w:p w14:paraId="55CBBEC2"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CA_n5A-n78A</w:t>
            </w:r>
          </w:p>
          <w:p w14:paraId="04620C18"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CA_n25A-n66A</w:t>
            </w:r>
          </w:p>
          <w:p w14:paraId="4076B29C"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CA_n25A-n78A</w:t>
            </w:r>
          </w:p>
          <w:p w14:paraId="24AEE5DD" w14:textId="77777777" w:rsidR="004C2557" w:rsidRPr="00106E6B" w:rsidRDefault="004C2557" w:rsidP="004C255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B504EF" w14:textId="77777777" w:rsidR="004C2557" w:rsidRPr="00106E6B" w:rsidRDefault="004C2557" w:rsidP="004C255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F8B20C4"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774ADCE"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742FCDED" w14:textId="77777777" w:rsidTr="005C6DFA">
        <w:trPr>
          <w:trHeight w:val="29"/>
        </w:trPr>
        <w:tc>
          <w:tcPr>
            <w:tcW w:w="2666" w:type="dxa"/>
            <w:tcBorders>
              <w:top w:val="nil"/>
              <w:left w:val="single" w:sz="4" w:space="0" w:color="auto"/>
              <w:bottom w:val="nil"/>
              <w:right w:val="single" w:sz="4" w:space="0" w:color="auto"/>
            </w:tcBorders>
          </w:tcPr>
          <w:p w14:paraId="6E506A9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64BD3"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798C5"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95CA379" w14:textId="77777777" w:rsidR="004C2557" w:rsidRPr="00106E6B" w:rsidRDefault="004C2557" w:rsidP="004C255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1F80DA2" w14:textId="77777777" w:rsidR="004C2557" w:rsidRPr="00106E6B" w:rsidRDefault="004C2557" w:rsidP="004C2557">
            <w:pPr>
              <w:pStyle w:val="TAC"/>
              <w:rPr>
                <w:rFonts w:eastAsia="SimSun"/>
                <w:lang w:val="en-US" w:eastAsia="zh-CN" w:bidi="ar"/>
              </w:rPr>
            </w:pPr>
          </w:p>
        </w:tc>
      </w:tr>
      <w:tr w:rsidR="004C2557" w:rsidRPr="00106E6B" w14:paraId="153B19A7" w14:textId="77777777" w:rsidTr="005C6DFA">
        <w:trPr>
          <w:trHeight w:val="29"/>
        </w:trPr>
        <w:tc>
          <w:tcPr>
            <w:tcW w:w="2666" w:type="dxa"/>
            <w:tcBorders>
              <w:top w:val="nil"/>
              <w:left w:val="single" w:sz="4" w:space="0" w:color="auto"/>
              <w:bottom w:val="nil"/>
              <w:right w:val="single" w:sz="4" w:space="0" w:color="auto"/>
            </w:tcBorders>
          </w:tcPr>
          <w:p w14:paraId="68FBE14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FE351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77418"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03D9429"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69C1C3" w14:textId="77777777" w:rsidR="004C2557" w:rsidRPr="00106E6B" w:rsidRDefault="004C2557" w:rsidP="004C2557">
            <w:pPr>
              <w:pStyle w:val="TAC"/>
              <w:rPr>
                <w:rFonts w:eastAsia="SimSun"/>
                <w:lang w:val="en-US" w:eastAsia="zh-CN" w:bidi="ar"/>
              </w:rPr>
            </w:pPr>
          </w:p>
        </w:tc>
      </w:tr>
      <w:tr w:rsidR="004C2557" w:rsidRPr="00106E6B" w14:paraId="68E962D3" w14:textId="77777777" w:rsidTr="005C6DFA">
        <w:trPr>
          <w:trHeight w:val="29"/>
        </w:trPr>
        <w:tc>
          <w:tcPr>
            <w:tcW w:w="2666" w:type="dxa"/>
            <w:tcBorders>
              <w:top w:val="nil"/>
              <w:left w:val="single" w:sz="4" w:space="0" w:color="auto"/>
              <w:bottom w:val="nil"/>
              <w:right w:val="single" w:sz="4" w:space="0" w:color="auto"/>
            </w:tcBorders>
          </w:tcPr>
          <w:p w14:paraId="1753DDE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74D6A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AFE63"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DDE745" w14:textId="77777777" w:rsidR="004C2557" w:rsidRPr="00106E6B" w:rsidRDefault="004C2557" w:rsidP="004C255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FE0A98" w14:textId="77777777" w:rsidR="004C2557" w:rsidRPr="00106E6B" w:rsidRDefault="004C2557" w:rsidP="004C2557">
            <w:pPr>
              <w:pStyle w:val="TAC"/>
              <w:rPr>
                <w:rFonts w:eastAsia="SimSun"/>
                <w:lang w:val="en-US" w:eastAsia="zh-CN" w:bidi="ar"/>
              </w:rPr>
            </w:pPr>
          </w:p>
        </w:tc>
      </w:tr>
      <w:tr w:rsidR="004C2557" w:rsidRPr="001E32DC" w14:paraId="60A37860" w14:textId="77777777" w:rsidTr="005C6DFA">
        <w:trPr>
          <w:trHeight w:val="29"/>
        </w:trPr>
        <w:tc>
          <w:tcPr>
            <w:tcW w:w="2666" w:type="dxa"/>
            <w:tcBorders>
              <w:top w:val="single" w:sz="4" w:space="0" w:color="auto"/>
              <w:left w:val="single" w:sz="4" w:space="0" w:color="auto"/>
              <w:bottom w:val="nil"/>
              <w:right w:val="single" w:sz="4" w:space="0" w:color="auto"/>
            </w:tcBorders>
          </w:tcPr>
          <w:p w14:paraId="5C81315C" w14:textId="77777777" w:rsidR="004C2557" w:rsidRPr="001010C4" w:rsidRDefault="004C2557" w:rsidP="004C255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634F8829" w14:textId="77777777" w:rsidR="004C2557" w:rsidRPr="00244DED" w:rsidRDefault="004C2557" w:rsidP="004C255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D2782C1" w14:textId="77777777" w:rsidR="004C2557" w:rsidRDefault="004C2557" w:rsidP="004C2557">
            <w:pPr>
              <w:pStyle w:val="TAC"/>
            </w:pPr>
            <w:r w:rsidRPr="00026E81">
              <w:t>CA_n5A-n30A</w:t>
            </w:r>
          </w:p>
          <w:p w14:paraId="6FD01B99" w14:textId="77777777" w:rsidR="004C2557" w:rsidRDefault="004C2557" w:rsidP="004C2557">
            <w:pPr>
              <w:pStyle w:val="TAC"/>
            </w:pPr>
            <w:r w:rsidRPr="00026E81">
              <w:t>CA_n5A-n66A</w:t>
            </w:r>
          </w:p>
          <w:p w14:paraId="1DBFB598" w14:textId="77777777" w:rsidR="004C2557" w:rsidRDefault="004C2557" w:rsidP="004C2557">
            <w:pPr>
              <w:pStyle w:val="TAC"/>
            </w:pPr>
            <w:r w:rsidRPr="00026E81">
              <w:t>CA_n5A-n77A</w:t>
            </w:r>
            <w:r w:rsidRPr="00276DE5">
              <w:rPr>
                <w:vertAlign w:val="superscript"/>
                <w:lang w:eastAsia="zh-CN"/>
              </w:rPr>
              <w:t>5</w:t>
            </w:r>
          </w:p>
          <w:p w14:paraId="5EA6492E" w14:textId="77777777" w:rsidR="004C2557" w:rsidRDefault="004C2557" w:rsidP="004C2557">
            <w:pPr>
              <w:pStyle w:val="TAC"/>
            </w:pPr>
            <w:r w:rsidRPr="00026E81">
              <w:t>CA_n30A-n66A</w:t>
            </w:r>
          </w:p>
          <w:p w14:paraId="2C52560F" w14:textId="77777777" w:rsidR="004C2557" w:rsidRDefault="004C2557" w:rsidP="004C2557">
            <w:pPr>
              <w:pStyle w:val="TAC"/>
            </w:pPr>
            <w:r w:rsidRPr="00026E81">
              <w:t>CA_n30A-n77A</w:t>
            </w:r>
            <w:r w:rsidRPr="00276DE5">
              <w:rPr>
                <w:vertAlign w:val="superscript"/>
                <w:lang w:eastAsia="zh-CN"/>
              </w:rPr>
              <w:t>5</w:t>
            </w:r>
          </w:p>
          <w:p w14:paraId="6DBC49F3" w14:textId="77777777" w:rsidR="004C2557" w:rsidRPr="001010C4" w:rsidRDefault="004C2557" w:rsidP="004C255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B6DDA93" w14:textId="77777777" w:rsidR="004C2557" w:rsidRPr="001010C4" w:rsidRDefault="004C2557" w:rsidP="004C255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67176F"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FAFC07"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676B3060" w14:textId="77777777" w:rsidTr="005C6DFA">
        <w:trPr>
          <w:trHeight w:val="29"/>
        </w:trPr>
        <w:tc>
          <w:tcPr>
            <w:tcW w:w="2666" w:type="dxa"/>
            <w:tcBorders>
              <w:top w:val="nil"/>
              <w:left w:val="single" w:sz="4" w:space="0" w:color="auto"/>
              <w:bottom w:val="nil"/>
              <w:right w:val="single" w:sz="4" w:space="0" w:color="auto"/>
            </w:tcBorders>
          </w:tcPr>
          <w:p w14:paraId="7A4DE0E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BACD13"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5A17CF" w14:textId="77777777" w:rsidR="004C2557" w:rsidRPr="001010C4" w:rsidRDefault="004C2557" w:rsidP="004C255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8504C1A"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B842424"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2C6609FE" w14:textId="77777777" w:rsidTr="005C6DFA">
        <w:trPr>
          <w:trHeight w:val="29"/>
        </w:trPr>
        <w:tc>
          <w:tcPr>
            <w:tcW w:w="2666" w:type="dxa"/>
            <w:tcBorders>
              <w:top w:val="nil"/>
              <w:left w:val="single" w:sz="4" w:space="0" w:color="auto"/>
              <w:bottom w:val="nil"/>
              <w:right w:val="single" w:sz="4" w:space="0" w:color="auto"/>
            </w:tcBorders>
          </w:tcPr>
          <w:p w14:paraId="162BAEA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D876CB"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5204B8" w14:textId="77777777" w:rsidR="004C2557" w:rsidRPr="001010C4" w:rsidRDefault="004C2557" w:rsidP="004C255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88BB873"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2FD0B2"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14D61AF1" w14:textId="77777777" w:rsidTr="005C6DFA">
        <w:trPr>
          <w:trHeight w:val="29"/>
        </w:trPr>
        <w:tc>
          <w:tcPr>
            <w:tcW w:w="2666" w:type="dxa"/>
            <w:tcBorders>
              <w:top w:val="nil"/>
              <w:left w:val="single" w:sz="4" w:space="0" w:color="auto"/>
              <w:bottom w:val="single" w:sz="4" w:space="0" w:color="auto"/>
              <w:right w:val="single" w:sz="4" w:space="0" w:color="auto"/>
            </w:tcBorders>
          </w:tcPr>
          <w:p w14:paraId="619A1A2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E9616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B2241" w14:textId="77777777" w:rsidR="004C2557" w:rsidRPr="001010C4" w:rsidRDefault="004C2557" w:rsidP="004C255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6E1677"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60C0ED"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3DD6B4B4" w14:textId="77777777" w:rsidTr="005C6DFA">
        <w:trPr>
          <w:trHeight w:val="29"/>
        </w:trPr>
        <w:tc>
          <w:tcPr>
            <w:tcW w:w="2666" w:type="dxa"/>
            <w:tcBorders>
              <w:top w:val="single" w:sz="4" w:space="0" w:color="auto"/>
              <w:left w:val="single" w:sz="4" w:space="0" w:color="auto"/>
              <w:bottom w:val="nil"/>
              <w:right w:val="single" w:sz="4" w:space="0" w:color="auto"/>
            </w:tcBorders>
          </w:tcPr>
          <w:p w14:paraId="74D45708" w14:textId="77777777" w:rsidR="004C2557" w:rsidRPr="001010C4" w:rsidRDefault="004C2557" w:rsidP="004C255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11BB2B0" w14:textId="77777777" w:rsidR="004C2557" w:rsidRPr="00244DED" w:rsidRDefault="004C2557" w:rsidP="004C255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EA2C940" w14:textId="77777777" w:rsidR="004C2557" w:rsidRDefault="004C2557" w:rsidP="004C2557">
            <w:pPr>
              <w:pStyle w:val="TAC"/>
            </w:pPr>
            <w:r w:rsidRPr="00026E81">
              <w:t>CA_n5A-n30A</w:t>
            </w:r>
          </w:p>
          <w:p w14:paraId="760F88BE" w14:textId="77777777" w:rsidR="004C2557" w:rsidRDefault="004C2557" w:rsidP="004C2557">
            <w:pPr>
              <w:pStyle w:val="TAC"/>
            </w:pPr>
            <w:r w:rsidRPr="00026E81">
              <w:t>CA_n5A-n66A</w:t>
            </w:r>
          </w:p>
          <w:p w14:paraId="4CFDE1D3" w14:textId="77777777" w:rsidR="004C2557" w:rsidRDefault="004C2557" w:rsidP="004C2557">
            <w:pPr>
              <w:pStyle w:val="TAC"/>
            </w:pPr>
            <w:r w:rsidRPr="00026E81">
              <w:t>CA_n5A-n77A</w:t>
            </w:r>
            <w:r w:rsidRPr="00276DE5">
              <w:rPr>
                <w:vertAlign w:val="superscript"/>
                <w:lang w:eastAsia="zh-CN"/>
              </w:rPr>
              <w:t>5</w:t>
            </w:r>
          </w:p>
          <w:p w14:paraId="42CD3EC8" w14:textId="77777777" w:rsidR="004C2557" w:rsidRDefault="004C2557" w:rsidP="004C2557">
            <w:pPr>
              <w:pStyle w:val="TAC"/>
            </w:pPr>
            <w:r w:rsidRPr="00026E81">
              <w:t>CA_n30A-n66A</w:t>
            </w:r>
          </w:p>
          <w:p w14:paraId="56EE6468" w14:textId="77777777" w:rsidR="004C2557" w:rsidRDefault="004C2557" w:rsidP="004C2557">
            <w:pPr>
              <w:pStyle w:val="TAC"/>
            </w:pPr>
            <w:r w:rsidRPr="00026E81">
              <w:t>CA_n30A-n77A</w:t>
            </w:r>
            <w:r w:rsidRPr="00276DE5">
              <w:rPr>
                <w:vertAlign w:val="superscript"/>
                <w:lang w:eastAsia="zh-CN"/>
              </w:rPr>
              <w:t>5</w:t>
            </w:r>
          </w:p>
          <w:p w14:paraId="128EDD40" w14:textId="77777777" w:rsidR="004C2557" w:rsidRPr="001010C4" w:rsidRDefault="004C2557" w:rsidP="004C255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DCA9035" w14:textId="77777777" w:rsidR="004C2557" w:rsidRPr="001010C4" w:rsidRDefault="004C2557" w:rsidP="004C255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0AFE52"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CB6B0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2E346C19" w14:textId="77777777" w:rsidTr="005C6DFA">
        <w:trPr>
          <w:trHeight w:val="29"/>
        </w:trPr>
        <w:tc>
          <w:tcPr>
            <w:tcW w:w="2666" w:type="dxa"/>
            <w:tcBorders>
              <w:top w:val="nil"/>
              <w:left w:val="single" w:sz="4" w:space="0" w:color="auto"/>
              <w:bottom w:val="nil"/>
              <w:right w:val="single" w:sz="4" w:space="0" w:color="auto"/>
            </w:tcBorders>
          </w:tcPr>
          <w:p w14:paraId="70DF3534"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090799"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54E39" w14:textId="77777777" w:rsidR="004C2557" w:rsidRPr="001010C4" w:rsidRDefault="004C2557" w:rsidP="004C255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E46D226"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F8D5F1"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334CBC86" w14:textId="77777777" w:rsidTr="005C6DFA">
        <w:trPr>
          <w:trHeight w:val="29"/>
        </w:trPr>
        <w:tc>
          <w:tcPr>
            <w:tcW w:w="2666" w:type="dxa"/>
            <w:tcBorders>
              <w:top w:val="nil"/>
              <w:left w:val="single" w:sz="4" w:space="0" w:color="auto"/>
              <w:bottom w:val="nil"/>
              <w:right w:val="single" w:sz="4" w:space="0" w:color="auto"/>
            </w:tcBorders>
          </w:tcPr>
          <w:p w14:paraId="2C23C3F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2290A2"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137AE2" w14:textId="77777777" w:rsidR="004C2557" w:rsidRPr="001010C4" w:rsidRDefault="004C2557" w:rsidP="004C255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5DF675"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C4D5D8"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45683C76" w14:textId="77777777" w:rsidTr="005C6DFA">
        <w:trPr>
          <w:trHeight w:val="29"/>
        </w:trPr>
        <w:tc>
          <w:tcPr>
            <w:tcW w:w="2666" w:type="dxa"/>
            <w:tcBorders>
              <w:top w:val="nil"/>
              <w:left w:val="single" w:sz="4" w:space="0" w:color="auto"/>
              <w:bottom w:val="single" w:sz="4" w:space="0" w:color="auto"/>
              <w:right w:val="single" w:sz="4" w:space="0" w:color="auto"/>
            </w:tcBorders>
          </w:tcPr>
          <w:p w14:paraId="21E940A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628763"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09B56" w14:textId="77777777" w:rsidR="004C2557" w:rsidRPr="001010C4" w:rsidRDefault="004C2557" w:rsidP="004C255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83F8D3" w14:textId="77777777" w:rsidR="004C2557" w:rsidRPr="001E32DC" w:rsidRDefault="004C2557" w:rsidP="004C255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0ED9489"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06E6B" w14:paraId="0F526398" w14:textId="77777777" w:rsidTr="005C6DFA">
        <w:trPr>
          <w:trHeight w:val="29"/>
        </w:trPr>
        <w:tc>
          <w:tcPr>
            <w:tcW w:w="2666" w:type="dxa"/>
            <w:tcBorders>
              <w:top w:val="single" w:sz="4" w:space="0" w:color="auto"/>
              <w:left w:val="single" w:sz="4" w:space="0" w:color="auto"/>
              <w:bottom w:val="nil"/>
              <w:right w:val="single" w:sz="4" w:space="0" w:color="auto"/>
            </w:tcBorders>
          </w:tcPr>
          <w:p w14:paraId="4AE45BE6" w14:textId="77777777" w:rsidR="004C2557" w:rsidRPr="00106E6B" w:rsidRDefault="004C2557" w:rsidP="004C255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35A66903" w14:textId="77777777" w:rsidR="004C2557" w:rsidRPr="00106E6B" w:rsidRDefault="004C2557" w:rsidP="004C255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17657E" w14:textId="77777777" w:rsidR="004C2557" w:rsidRPr="00106E6B" w:rsidRDefault="004C2557" w:rsidP="004C255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89D5E9A"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430CE5"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44B018DC" w14:textId="77777777" w:rsidTr="005C6DFA">
        <w:trPr>
          <w:trHeight w:val="29"/>
        </w:trPr>
        <w:tc>
          <w:tcPr>
            <w:tcW w:w="2666" w:type="dxa"/>
            <w:tcBorders>
              <w:top w:val="nil"/>
              <w:left w:val="single" w:sz="4" w:space="0" w:color="auto"/>
              <w:bottom w:val="nil"/>
              <w:right w:val="single" w:sz="4" w:space="0" w:color="auto"/>
            </w:tcBorders>
          </w:tcPr>
          <w:p w14:paraId="66C36CBF"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2FD3DE"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FEED9" w14:textId="77777777" w:rsidR="004C2557" w:rsidRPr="00106E6B" w:rsidRDefault="004C2557" w:rsidP="004C255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DAD6C5"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26E1889" w14:textId="77777777" w:rsidR="004C2557" w:rsidRPr="00106E6B" w:rsidRDefault="004C2557" w:rsidP="004C2557">
            <w:pPr>
              <w:pStyle w:val="TAC"/>
              <w:rPr>
                <w:rFonts w:eastAsia="SimSun"/>
                <w:lang w:val="en-US" w:eastAsia="zh-CN" w:bidi="ar"/>
              </w:rPr>
            </w:pPr>
          </w:p>
        </w:tc>
      </w:tr>
      <w:tr w:rsidR="004C2557" w:rsidRPr="00106E6B" w14:paraId="4510C6EF" w14:textId="77777777" w:rsidTr="005C6DFA">
        <w:trPr>
          <w:trHeight w:val="29"/>
        </w:trPr>
        <w:tc>
          <w:tcPr>
            <w:tcW w:w="2666" w:type="dxa"/>
            <w:tcBorders>
              <w:top w:val="nil"/>
              <w:left w:val="single" w:sz="4" w:space="0" w:color="auto"/>
              <w:bottom w:val="nil"/>
              <w:right w:val="single" w:sz="4" w:space="0" w:color="auto"/>
            </w:tcBorders>
          </w:tcPr>
          <w:p w14:paraId="32B688A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A4B17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8799F" w14:textId="77777777" w:rsidR="004C2557" w:rsidRPr="00106E6B" w:rsidRDefault="004C2557" w:rsidP="004C255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9E915D"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B9D5C" w14:textId="77777777" w:rsidR="004C2557" w:rsidRPr="00106E6B" w:rsidRDefault="004C2557" w:rsidP="004C2557">
            <w:pPr>
              <w:pStyle w:val="TAC"/>
              <w:rPr>
                <w:rFonts w:eastAsia="SimSun"/>
                <w:lang w:val="en-US" w:eastAsia="zh-CN" w:bidi="ar"/>
              </w:rPr>
            </w:pPr>
          </w:p>
        </w:tc>
      </w:tr>
      <w:tr w:rsidR="004C2557" w:rsidRPr="00106E6B" w14:paraId="4A7AC4AE" w14:textId="77777777" w:rsidTr="005C6DFA">
        <w:trPr>
          <w:trHeight w:val="29"/>
        </w:trPr>
        <w:tc>
          <w:tcPr>
            <w:tcW w:w="2666" w:type="dxa"/>
            <w:tcBorders>
              <w:top w:val="nil"/>
              <w:left w:val="single" w:sz="4" w:space="0" w:color="auto"/>
              <w:bottom w:val="nil"/>
              <w:right w:val="single" w:sz="4" w:space="0" w:color="auto"/>
            </w:tcBorders>
          </w:tcPr>
          <w:p w14:paraId="2FACAA0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04656E"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B3E2FC" w14:textId="77777777" w:rsidR="004C2557" w:rsidRPr="00106E6B" w:rsidRDefault="004C2557" w:rsidP="004C255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17B5F6"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AC8518" w14:textId="77777777" w:rsidR="004C2557" w:rsidRPr="00106E6B" w:rsidRDefault="004C2557" w:rsidP="004C2557">
            <w:pPr>
              <w:pStyle w:val="TAC"/>
              <w:rPr>
                <w:rFonts w:eastAsia="SimSun"/>
                <w:lang w:val="en-US" w:eastAsia="zh-CN" w:bidi="ar"/>
              </w:rPr>
            </w:pPr>
          </w:p>
        </w:tc>
      </w:tr>
      <w:tr w:rsidR="004C2557" w:rsidRPr="00106E6B" w14:paraId="00D1BE59" w14:textId="77777777" w:rsidTr="005C6DFA">
        <w:trPr>
          <w:trHeight w:val="29"/>
        </w:trPr>
        <w:tc>
          <w:tcPr>
            <w:tcW w:w="2666" w:type="dxa"/>
            <w:tcBorders>
              <w:top w:val="nil"/>
              <w:left w:val="single" w:sz="4" w:space="0" w:color="auto"/>
              <w:bottom w:val="nil"/>
              <w:right w:val="single" w:sz="4" w:space="0" w:color="auto"/>
            </w:tcBorders>
          </w:tcPr>
          <w:p w14:paraId="62D834AE"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69DF84" w14:textId="77777777" w:rsidR="004C2557" w:rsidRPr="008445E3" w:rsidRDefault="004C2557" w:rsidP="004C2557">
            <w:pPr>
              <w:pStyle w:val="TAC"/>
              <w:rPr>
                <w:b/>
                <w:lang w:eastAsia="en-GB"/>
              </w:rPr>
            </w:pPr>
            <w:r w:rsidRPr="008445E3">
              <w:rPr>
                <w:lang w:eastAsia="en-GB"/>
              </w:rPr>
              <w:t>CA_n5A-n48A</w:t>
            </w:r>
          </w:p>
          <w:p w14:paraId="47B0786F" w14:textId="77777777" w:rsidR="004C2557" w:rsidRPr="008445E3" w:rsidRDefault="004C2557" w:rsidP="004C2557">
            <w:pPr>
              <w:pStyle w:val="TAC"/>
              <w:rPr>
                <w:b/>
                <w:lang w:eastAsia="en-GB"/>
              </w:rPr>
            </w:pPr>
            <w:r w:rsidRPr="008445E3">
              <w:rPr>
                <w:lang w:eastAsia="en-GB"/>
              </w:rPr>
              <w:t>CA_n5A-n66A</w:t>
            </w:r>
          </w:p>
          <w:p w14:paraId="58091DFA" w14:textId="77777777" w:rsidR="004C2557" w:rsidRPr="008445E3" w:rsidRDefault="004C2557" w:rsidP="004C2557">
            <w:pPr>
              <w:pStyle w:val="TAC"/>
              <w:rPr>
                <w:b/>
                <w:lang w:eastAsia="en-GB"/>
              </w:rPr>
            </w:pPr>
            <w:r w:rsidRPr="008445E3">
              <w:rPr>
                <w:lang w:eastAsia="en-GB"/>
              </w:rPr>
              <w:t>CA_n5A-n77A</w:t>
            </w:r>
          </w:p>
          <w:p w14:paraId="70CFEFFC" w14:textId="77777777" w:rsidR="004C2557" w:rsidRPr="008445E3" w:rsidRDefault="004C2557" w:rsidP="004C2557">
            <w:pPr>
              <w:pStyle w:val="TAC"/>
              <w:rPr>
                <w:b/>
                <w:lang w:eastAsia="en-GB"/>
              </w:rPr>
            </w:pPr>
            <w:r w:rsidRPr="008445E3">
              <w:rPr>
                <w:lang w:eastAsia="en-GB"/>
              </w:rPr>
              <w:t>CA_n48A-n66A</w:t>
            </w:r>
          </w:p>
          <w:p w14:paraId="74369386" w14:textId="77777777" w:rsidR="004C2557" w:rsidRPr="00106E6B" w:rsidRDefault="004C2557" w:rsidP="004C255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CC67AFB" w14:textId="77777777" w:rsidR="004C2557" w:rsidRPr="00106E6B" w:rsidRDefault="004C2557" w:rsidP="004C255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1568E067"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3759493" w14:textId="77777777" w:rsidR="004C2557" w:rsidRPr="00106E6B" w:rsidRDefault="004C2557" w:rsidP="004C2557">
            <w:pPr>
              <w:pStyle w:val="TAC"/>
              <w:rPr>
                <w:rFonts w:eastAsia="SimSun"/>
                <w:lang w:val="en-US" w:eastAsia="zh-CN" w:bidi="ar"/>
              </w:rPr>
            </w:pPr>
            <w:r>
              <w:rPr>
                <w:rFonts w:eastAsia="SimSun"/>
                <w:lang w:val="en-US" w:eastAsia="zh-CN" w:bidi="ar"/>
              </w:rPr>
              <w:t>1</w:t>
            </w:r>
          </w:p>
        </w:tc>
      </w:tr>
      <w:tr w:rsidR="004C2557" w:rsidRPr="00106E6B" w14:paraId="32FC0BFE" w14:textId="77777777" w:rsidTr="005C6DFA">
        <w:trPr>
          <w:trHeight w:val="29"/>
        </w:trPr>
        <w:tc>
          <w:tcPr>
            <w:tcW w:w="2666" w:type="dxa"/>
            <w:tcBorders>
              <w:top w:val="nil"/>
              <w:left w:val="single" w:sz="4" w:space="0" w:color="auto"/>
              <w:bottom w:val="nil"/>
              <w:right w:val="single" w:sz="4" w:space="0" w:color="auto"/>
            </w:tcBorders>
          </w:tcPr>
          <w:p w14:paraId="0980020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DA61AC"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E1B905" w14:textId="77777777" w:rsidR="004C2557" w:rsidRPr="00106E6B" w:rsidRDefault="004C2557" w:rsidP="004C255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7083D97B"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D3B320E" w14:textId="77777777" w:rsidR="004C2557" w:rsidRPr="00106E6B" w:rsidRDefault="004C2557" w:rsidP="004C2557">
            <w:pPr>
              <w:pStyle w:val="TAC"/>
              <w:rPr>
                <w:rFonts w:eastAsia="SimSun"/>
                <w:lang w:val="en-US" w:eastAsia="zh-CN" w:bidi="ar"/>
              </w:rPr>
            </w:pPr>
          </w:p>
        </w:tc>
      </w:tr>
      <w:tr w:rsidR="004C2557" w:rsidRPr="00106E6B" w14:paraId="38C1C87C" w14:textId="77777777" w:rsidTr="005C6DFA">
        <w:trPr>
          <w:trHeight w:val="29"/>
        </w:trPr>
        <w:tc>
          <w:tcPr>
            <w:tcW w:w="2666" w:type="dxa"/>
            <w:tcBorders>
              <w:top w:val="nil"/>
              <w:left w:val="single" w:sz="4" w:space="0" w:color="auto"/>
              <w:bottom w:val="nil"/>
              <w:right w:val="single" w:sz="4" w:space="0" w:color="auto"/>
            </w:tcBorders>
          </w:tcPr>
          <w:p w14:paraId="0A64DF0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CBC0A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AB2667" w14:textId="77777777" w:rsidR="004C2557" w:rsidRPr="00106E6B" w:rsidRDefault="004C2557" w:rsidP="004C255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ED25CC"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CFB790" w14:textId="77777777" w:rsidR="004C2557" w:rsidRPr="00106E6B" w:rsidRDefault="004C2557" w:rsidP="004C2557">
            <w:pPr>
              <w:pStyle w:val="TAC"/>
              <w:rPr>
                <w:rFonts w:eastAsia="SimSun"/>
                <w:lang w:val="en-US" w:eastAsia="zh-CN" w:bidi="ar"/>
              </w:rPr>
            </w:pPr>
          </w:p>
        </w:tc>
      </w:tr>
      <w:tr w:rsidR="004C2557" w:rsidRPr="00106E6B" w14:paraId="4BB0F3CE" w14:textId="77777777" w:rsidTr="005C6DFA">
        <w:trPr>
          <w:trHeight w:val="29"/>
        </w:trPr>
        <w:tc>
          <w:tcPr>
            <w:tcW w:w="2666" w:type="dxa"/>
            <w:tcBorders>
              <w:top w:val="nil"/>
              <w:left w:val="single" w:sz="4" w:space="0" w:color="auto"/>
              <w:bottom w:val="nil"/>
              <w:right w:val="single" w:sz="4" w:space="0" w:color="auto"/>
            </w:tcBorders>
          </w:tcPr>
          <w:p w14:paraId="7D35073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630F2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9A908" w14:textId="77777777" w:rsidR="004C2557" w:rsidRPr="00106E6B" w:rsidRDefault="004C2557" w:rsidP="004C255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1E66B9B"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BAC8AA" w14:textId="77777777" w:rsidR="004C2557" w:rsidRPr="00106E6B" w:rsidRDefault="004C2557" w:rsidP="004C2557">
            <w:pPr>
              <w:pStyle w:val="TAC"/>
              <w:rPr>
                <w:rFonts w:eastAsia="SimSun"/>
                <w:lang w:val="en-US" w:eastAsia="zh-CN" w:bidi="ar"/>
              </w:rPr>
            </w:pPr>
          </w:p>
        </w:tc>
      </w:tr>
      <w:tr w:rsidR="004C2557" w:rsidRPr="00106E6B" w14:paraId="3C0B6EE6" w14:textId="77777777" w:rsidTr="005C6DFA">
        <w:trPr>
          <w:trHeight w:val="29"/>
        </w:trPr>
        <w:tc>
          <w:tcPr>
            <w:tcW w:w="2666" w:type="dxa"/>
            <w:tcBorders>
              <w:top w:val="single" w:sz="4" w:space="0" w:color="auto"/>
              <w:left w:val="single" w:sz="4" w:space="0" w:color="auto"/>
              <w:bottom w:val="nil"/>
              <w:right w:val="single" w:sz="4" w:space="0" w:color="auto"/>
            </w:tcBorders>
          </w:tcPr>
          <w:p w14:paraId="5E85FBB4" w14:textId="77777777" w:rsidR="004C2557" w:rsidRPr="00106E6B" w:rsidRDefault="004C2557" w:rsidP="004C2557">
            <w:pPr>
              <w:pStyle w:val="TAC"/>
              <w:rPr>
                <w:rFonts w:eastAsia="SimSun"/>
                <w:lang w:val="en-US" w:eastAsia="zh-CN" w:bidi="ar"/>
              </w:rPr>
            </w:pPr>
            <w:r>
              <w:rPr>
                <w:lang w:eastAsia="en-GB"/>
              </w:rPr>
              <w:lastRenderedPageBreak/>
              <w:t>CA_n5A-n48A-n66A-n77C</w:t>
            </w:r>
          </w:p>
        </w:tc>
        <w:tc>
          <w:tcPr>
            <w:tcW w:w="2783" w:type="dxa"/>
            <w:tcBorders>
              <w:top w:val="single" w:sz="4" w:space="0" w:color="auto"/>
              <w:left w:val="single" w:sz="4" w:space="0" w:color="auto"/>
              <w:bottom w:val="nil"/>
              <w:right w:val="single" w:sz="4" w:space="0" w:color="auto"/>
            </w:tcBorders>
          </w:tcPr>
          <w:p w14:paraId="5516085F" w14:textId="77777777" w:rsidR="004C2557" w:rsidRPr="008445E3" w:rsidRDefault="004C2557" w:rsidP="004C2557">
            <w:pPr>
              <w:pStyle w:val="TAC"/>
              <w:rPr>
                <w:b/>
                <w:lang w:eastAsia="en-GB"/>
              </w:rPr>
            </w:pPr>
            <w:r w:rsidRPr="008445E3">
              <w:rPr>
                <w:lang w:eastAsia="en-GB"/>
              </w:rPr>
              <w:t>CA_n5A-n48A</w:t>
            </w:r>
          </w:p>
          <w:p w14:paraId="494C1880" w14:textId="77777777" w:rsidR="004C2557" w:rsidRPr="008445E3" w:rsidRDefault="004C2557" w:rsidP="004C2557">
            <w:pPr>
              <w:pStyle w:val="TAC"/>
              <w:rPr>
                <w:b/>
                <w:lang w:eastAsia="en-GB"/>
              </w:rPr>
            </w:pPr>
            <w:r w:rsidRPr="008445E3">
              <w:rPr>
                <w:lang w:eastAsia="en-GB"/>
              </w:rPr>
              <w:t>CA_n5A-n66A</w:t>
            </w:r>
          </w:p>
          <w:p w14:paraId="0754C73C" w14:textId="77777777" w:rsidR="004C2557" w:rsidRPr="008445E3" w:rsidRDefault="004C2557" w:rsidP="004C2557">
            <w:pPr>
              <w:pStyle w:val="TAC"/>
              <w:rPr>
                <w:b/>
                <w:lang w:eastAsia="en-GB"/>
              </w:rPr>
            </w:pPr>
            <w:r w:rsidRPr="008445E3">
              <w:rPr>
                <w:lang w:eastAsia="en-GB"/>
              </w:rPr>
              <w:t>CA_n5A-n77A</w:t>
            </w:r>
          </w:p>
          <w:p w14:paraId="5A6C0F61" w14:textId="77777777" w:rsidR="004C2557" w:rsidRPr="008445E3" w:rsidRDefault="004C2557" w:rsidP="004C2557">
            <w:pPr>
              <w:pStyle w:val="TAC"/>
              <w:rPr>
                <w:b/>
                <w:lang w:eastAsia="en-GB"/>
              </w:rPr>
            </w:pPr>
            <w:r w:rsidRPr="008445E3">
              <w:rPr>
                <w:lang w:eastAsia="en-GB"/>
              </w:rPr>
              <w:t>CA_n48A-n66A</w:t>
            </w:r>
          </w:p>
          <w:p w14:paraId="7E96DA1F" w14:textId="77777777" w:rsidR="004C2557" w:rsidRPr="00106E6B" w:rsidRDefault="004C2557" w:rsidP="004C255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C3AC7F3" w14:textId="77777777" w:rsidR="004C2557" w:rsidRPr="00106E6B" w:rsidRDefault="004C2557" w:rsidP="004C255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615BCAB"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F3F504"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688F4872" w14:textId="77777777" w:rsidTr="005C6DFA">
        <w:trPr>
          <w:trHeight w:val="29"/>
        </w:trPr>
        <w:tc>
          <w:tcPr>
            <w:tcW w:w="2666" w:type="dxa"/>
            <w:tcBorders>
              <w:top w:val="nil"/>
              <w:left w:val="single" w:sz="4" w:space="0" w:color="auto"/>
              <w:bottom w:val="nil"/>
              <w:right w:val="single" w:sz="4" w:space="0" w:color="auto"/>
            </w:tcBorders>
          </w:tcPr>
          <w:p w14:paraId="1DAA3C3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572A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B8A77" w14:textId="77777777" w:rsidR="004C2557" w:rsidRPr="00106E6B" w:rsidRDefault="004C2557" w:rsidP="004C255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1BDA5D"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94E12D" w14:textId="77777777" w:rsidR="004C2557" w:rsidRPr="00106E6B" w:rsidRDefault="004C2557" w:rsidP="004C2557">
            <w:pPr>
              <w:pStyle w:val="TAC"/>
              <w:rPr>
                <w:rFonts w:eastAsia="SimSun"/>
                <w:lang w:val="en-US" w:eastAsia="zh-CN" w:bidi="ar"/>
              </w:rPr>
            </w:pPr>
          </w:p>
        </w:tc>
      </w:tr>
      <w:tr w:rsidR="004C2557" w:rsidRPr="00106E6B" w14:paraId="1D31BFAE" w14:textId="77777777" w:rsidTr="005C6DFA">
        <w:trPr>
          <w:trHeight w:val="29"/>
        </w:trPr>
        <w:tc>
          <w:tcPr>
            <w:tcW w:w="2666" w:type="dxa"/>
            <w:tcBorders>
              <w:top w:val="nil"/>
              <w:left w:val="single" w:sz="4" w:space="0" w:color="auto"/>
              <w:bottom w:val="nil"/>
              <w:right w:val="single" w:sz="4" w:space="0" w:color="auto"/>
            </w:tcBorders>
          </w:tcPr>
          <w:p w14:paraId="5BDB3A1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508E2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6A2312" w14:textId="77777777" w:rsidR="004C2557" w:rsidRPr="00106E6B" w:rsidRDefault="004C2557" w:rsidP="004C255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D02627"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54A458" w14:textId="77777777" w:rsidR="004C2557" w:rsidRPr="00106E6B" w:rsidRDefault="004C2557" w:rsidP="004C2557">
            <w:pPr>
              <w:pStyle w:val="TAC"/>
              <w:rPr>
                <w:rFonts w:eastAsia="SimSun"/>
                <w:lang w:val="en-US" w:eastAsia="zh-CN" w:bidi="ar"/>
              </w:rPr>
            </w:pPr>
          </w:p>
        </w:tc>
      </w:tr>
      <w:tr w:rsidR="004C2557" w:rsidRPr="00106E6B" w14:paraId="5F782A2E" w14:textId="77777777" w:rsidTr="005C6DFA">
        <w:trPr>
          <w:trHeight w:val="29"/>
        </w:trPr>
        <w:tc>
          <w:tcPr>
            <w:tcW w:w="2666" w:type="dxa"/>
            <w:tcBorders>
              <w:top w:val="nil"/>
              <w:left w:val="single" w:sz="4" w:space="0" w:color="auto"/>
              <w:bottom w:val="nil"/>
              <w:right w:val="single" w:sz="4" w:space="0" w:color="auto"/>
            </w:tcBorders>
          </w:tcPr>
          <w:p w14:paraId="1893257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121DD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00E2F" w14:textId="77777777" w:rsidR="004C2557" w:rsidRPr="00106E6B" w:rsidRDefault="004C2557" w:rsidP="004C255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FD00AF"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1100ABA" w14:textId="77777777" w:rsidR="004C2557" w:rsidRPr="00106E6B" w:rsidRDefault="004C2557" w:rsidP="004C2557">
            <w:pPr>
              <w:pStyle w:val="TAC"/>
              <w:rPr>
                <w:rFonts w:eastAsia="SimSun"/>
                <w:lang w:val="en-US" w:eastAsia="zh-CN" w:bidi="ar"/>
              </w:rPr>
            </w:pPr>
          </w:p>
        </w:tc>
      </w:tr>
      <w:tr w:rsidR="004C2557" w:rsidRPr="00106E6B" w14:paraId="0845D77B" w14:textId="77777777" w:rsidTr="005C6DFA">
        <w:trPr>
          <w:trHeight w:val="29"/>
        </w:trPr>
        <w:tc>
          <w:tcPr>
            <w:tcW w:w="2666" w:type="dxa"/>
            <w:tcBorders>
              <w:top w:val="single" w:sz="4" w:space="0" w:color="auto"/>
              <w:left w:val="single" w:sz="4" w:space="0" w:color="auto"/>
              <w:bottom w:val="nil"/>
              <w:right w:val="single" w:sz="4" w:space="0" w:color="auto"/>
            </w:tcBorders>
          </w:tcPr>
          <w:p w14:paraId="1FF711C9" w14:textId="77777777" w:rsidR="004C2557" w:rsidRPr="00106E6B" w:rsidRDefault="004C2557" w:rsidP="004C255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6472209D" w14:textId="77777777" w:rsidR="004C2557" w:rsidRPr="00106E6B" w:rsidRDefault="004C2557" w:rsidP="004C255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5A03A6" w14:textId="77777777" w:rsidR="004C2557" w:rsidRPr="00106E6B" w:rsidRDefault="004C2557" w:rsidP="004C255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D4ABE43"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771EAB5"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734C5F95" w14:textId="77777777" w:rsidTr="005C6DFA">
        <w:trPr>
          <w:trHeight w:val="29"/>
        </w:trPr>
        <w:tc>
          <w:tcPr>
            <w:tcW w:w="2666" w:type="dxa"/>
            <w:tcBorders>
              <w:top w:val="nil"/>
              <w:left w:val="single" w:sz="4" w:space="0" w:color="auto"/>
              <w:bottom w:val="nil"/>
              <w:right w:val="single" w:sz="4" w:space="0" w:color="auto"/>
            </w:tcBorders>
          </w:tcPr>
          <w:p w14:paraId="7A68463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5AEFEC"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2E3E8" w14:textId="77777777" w:rsidR="004C2557" w:rsidRPr="00106E6B" w:rsidRDefault="004C2557" w:rsidP="004C255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DE3DCF"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F5F1DD" w14:textId="77777777" w:rsidR="004C2557" w:rsidRPr="00106E6B" w:rsidRDefault="004C2557" w:rsidP="004C2557">
            <w:pPr>
              <w:pStyle w:val="TAC"/>
              <w:rPr>
                <w:rFonts w:eastAsia="SimSun"/>
                <w:lang w:val="en-US" w:eastAsia="zh-CN" w:bidi="ar"/>
              </w:rPr>
            </w:pPr>
          </w:p>
        </w:tc>
      </w:tr>
      <w:tr w:rsidR="004C2557" w:rsidRPr="00106E6B" w14:paraId="6B1AD25B" w14:textId="77777777" w:rsidTr="005C6DFA">
        <w:trPr>
          <w:trHeight w:val="29"/>
        </w:trPr>
        <w:tc>
          <w:tcPr>
            <w:tcW w:w="2666" w:type="dxa"/>
            <w:tcBorders>
              <w:top w:val="nil"/>
              <w:left w:val="single" w:sz="4" w:space="0" w:color="auto"/>
              <w:bottom w:val="nil"/>
              <w:right w:val="single" w:sz="4" w:space="0" w:color="auto"/>
            </w:tcBorders>
          </w:tcPr>
          <w:p w14:paraId="53FBCF1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477D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B6BF83" w14:textId="77777777" w:rsidR="004C2557" w:rsidRPr="00106E6B" w:rsidRDefault="004C2557" w:rsidP="004C255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DCBD9"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E213B5" w14:textId="77777777" w:rsidR="004C2557" w:rsidRPr="00106E6B" w:rsidRDefault="004C2557" w:rsidP="004C2557">
            <w:pPr>
              <w:pStyle w:val="TAC"/>
              <w:rPr>
                <w:rFonts w:eastAsia="SimSun"/>
                <w:lang w:val="en-US" w:eastAsia="zh-CN" w:bidi="ar"/>
              </w:rPr>
            </w:pPr>
          </w:p>
        </w:tc>
      </w:tr>
      <w:tr w:rsidR="004C2557" w:rsidRPr="00106E6B" w14:paraId="5F1293D6" w14:textId="77777777" w:rsidTr="005C6DFA">
        <w:trPr>
          <w:trHeight w:val="29"/>
        </w:trPr>
        <w:tc>
          <w:tcPr>
            <w:tcW w:w="2666" w:type="dxa"/>
            <w:tcBorders>
              <w:top w:val="nil"/>
              <w:left w:val="single" w:sz="4" w:space="0" w:color="auto"/>
              <w:bottom w:val="nil"/>
              <w:right w:val="single" w:sz="4" w:space="0" w:color="auto"/>
            </w:tcBorders>
          </w:tcPr>
          <w:p w14:paraId="7F04D17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E484F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CED81E" w14:textId="77777777" w:rsidR="004C2557" w:rsidRPr="00106E6B" w:rsidRDefault="004C2557" w:rsidP="004C255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45DAA2"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12343" w14:textId="77777777" w:rsidR="004C2557" w:rsidRPr="00106E6B" w:rsidRDefault="004C2557" w:rsidP="004C2557">
            <w:pPr>
              <w:pStyle w:val="TAC"/>
              <w:rPr>
                <w:rFonts w:eastAsia="SimSun"/>
                <w:lang w:val="en-US" w:eastAsia="zh-CN" w:bidi="ar"/>
              </w:rPr>
            </w:pPr>
          </w:p>
        </w:tc>
      </w:tr>
      <w:tr w:rsidR="004C2557" w:rsidRPr="00106E6B" w14:paraId="0B85D84F" w14:textId="77777777" w:rsidTr="005C6DFA">
        <w:trPr>
          <w:trHeight w:val="29"/>
        </w:trPr>
        <w:tc>
          <w:tcPr>
            <w:tcW w:w="2666" w:type="dxa"/>
            <w:tcBorders>
              <w:top w:val="nil"/>
              <w:left w:val="single" w:sz="4" w:space="0" w:color="auto"/>
              <w:bottom w:val="nil"/>
              <w:right w:val="single" w:sz="4" w:space="0" w:color="auto"/>
            </w:tcBorders>
          </w:tcPr>
          <w:p w14:paraId="66BE520E"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E5ED0B5" w14:textId="77777777" w:rsidR="004C2557" w:rsidRPr="008445E3" w:rsidRDefault="004C2557" w:rsidP="004C2557">
            <w:pPr>
              <w:pStyle w:val="TAC"/>
              <w:rPr>
                <w:b/>
                <w:lang w:eastAsia="zh-CN"/>
              </w:rPr>
            </w:pPr>
            <w:r w:rsidRPr="008445E3">
              <w:rPr>
                <w:lang w:eastAsia="zh-CN"/>
              </w:rPr>
              <w:t>CA_n5A-n48A</w:t>
            </w:r>
          </w:p>
          <w:p w14:paraId="06797FA2" w14:textId="77777777" w:rsidR="004C2557" w:rsidRPr="008445E3" w:rsidRDefault="004C2557" w:rsidP="004C2557">
            <w:pPr>
              <w:pStyle w:val="TAC"/>
              <w:rPr>
                <w:b/>
                <w:lang w:eastAsia="zh-CN"/>
              </w:rPr>
            </w:pPr>
            <w:r w:rsidRPr="008445E3">
              <w:rPr>
                <w:lang w:eastAsia="zh-CN"/>
              </w:rPr>
              <w:t>CA_n5A-n66A</w:t>
            </w:r>
          </w:p>
          <w:p w14:paraId="7E220F16" w14:textId="77777777" w:rsidR="004C2557" w:rsidRPr="008445E3" w:rsidRDefault="004C2557" w:rsidP="004C2557">
            <w:pPr>
              <w:pStyle w:val="TAC"/>
              <w:rPr>
                <w:b/>
                <w:lang w:eastAsia="zh-CN"/>
              </w:rPr>
            </w:pPr>
            <w:r w:rsidRPr="008445E3">
              <w:rPr>
                <w:lang w:eastAsia="zh-CN"/>
              </w:rPr>
              <w:t>CA_n5A-n77A</w:t>
            </w:r>
          </w:p>
          <w:p w14:paraId="7BA9C9C2" w14:textId="77777777" w:rsidR="004C2557" w:rsidRPr="008445E3" w:rsidRDefault="004C2557" w:rsidP="004C2557">
            <w:pPr>
              <w:pStyle w:val="TAC"/>
              <w:rPr>
                <w:b/>
                <w:lang w:eastAsia="zh-CN"/>
              </w:rPr>
            </w:pPr>
            <w:r w:rsidRPr="008445E3">
              <w:rPr>
                <w:lang w:eastAsia="zh-CN"/>
              </w:rPr>
              <w:t>CA_n48A-n66A</w:t>
            </w:r>
          </w:p>
          <w:p w14:paraId="3BAE009A" w14:textId="77777777" w:rsidR="004C2557" w:rsidRPr="00106E6B" w:rsidRDefault="004C2557" w:rsidP="004C255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59E7CB" w14:textId="77777777" w:rsidR="004C2557" w:rsidRPr="00106E6B" w:rsidRDefault="004C2557" w:rsidP="004C255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D1E140A"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5F38D70" w14:textId="77777777" w:rsidR="004C2557" w:rsidRPr="00106E6B" w:rsidRDefault="004C2557" w:rsidP="004C2557">
            <w:pPr>
              <w:pStyle w:val="TAC"/>
              <w:rPr>
                <w:rFonts w:eastAsia="SimSun"/>
                <w:lang w:val="en-US" w:eastAsia="zh-CN" w:bidi="ar"/>
              </w:rPr>
            </w:pPr>
            <w:r>
              <w:rPr>
                <w:rFonts w:eastAsia="SimSun"/>
                <w:lang w:val="en-US" w:eastAsia="zh-CN" w:bidi="ar"/>
              </w:rPr>
              <w:t>1</w:t>
            </w:r>
          </w:p>
        </w:tc>
      </w:tr>
      <w:tr w:rsidR="004C2557" w:rsidRPr="00106E6B" w14:paraId="02E9E1CB" w14:textId="77777777" w:rsidTr="005C6DFA">
        <w:trPr>
          <w:trHeight w:val="29"/>
        </w:trPr>
        <w:tc>
          <w:tcPr>
            <w:tcW w:w="2666" w:type="dxa"/>
            <w:tcBorders>
              <w:top w:val="nil"/>
              <w:left w:val="single" w:sz="4" w:space="0" w:color="auto"/>
              <w:bottom w:val="nil"/>
              <w:right w:val="single" w:sz="4" w:space="0" w:color="auto"/>
            </w:tcBorders>
          </w:tcPr>
          <w:p w14:paraId="28C8014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E5CB93"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BF8484" w14:textId="77777777" w:rsidR="004C2557" w:rsidRPr="00106E6B" w:rsidRDefault="004C2557" w:rsidP="004C255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4BAC0C"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9141803" w14:textId="77777777" w:rsidR="004C2557" w:rsidRPr="00106E6B" w:rsidRDefault="004C2557" w:rsidP="004C2557">
            <w:pPr>
              <w:pStyle w:val="TAC"/>
              <w:rPr>
                <w:rFonts w:eastAsia="SimSun"/>
                <w:lang w:val="en-US" w:eastAsia="zh-CN" w:bidi="ar"/>
              </w:rPr>
            </w:pPr>
          </w:p>
        </w:tc>
      </w:tr>
      <w:tr w:rsidR="004C2557" w:rsidRPr="00106E6B" w14:paraId="47D5094C" w14:textId="77777777" w:rsidTr="005C6DFA">
        <w:trPr>
          <w:trHeight w:val="29"/>
        </w:trPr>
        <w:tc>
          <w:tcPr>
            <w:tcW w:w="2666" w:type="dxa"/>
            <w:tcBorders>
              <w:top w:val="nil"/>
              <w:left w:val="single" w:sz="4" w:space="0" w:color="auto"/>
              <w:bottom w:val="nil"/>
              <w:right w:val="single" w:sz="4" w:space="0" w:color="auto"/>
            </w:tcBorders>
          </w:tcPr>
          <w:p w14:paraId="6187CCC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82306"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46C27" w14:textId="77777777" w:rsidR="004C2557" w:rsidRPr="00106E6B" w:rsidRDefault="004C2557" w:rsidP="004C255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CE5FF3D"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7DB6A7" w14:textId="77777777" w:rsidR="004C2557" w:rsidRPr="00106E6B" w:rsidRDefault="004C2557" w:rsidP="004C2557">
            <w:pPr>
              <w:pStyle w:val="TAC"/>
              <w:rPr>
                <w:rFonts w:eastAsia="SimSun"/>
                <w:lang w:val="en-US" w:eastAsia="zh-CN" w:bidi="ar"/>
              </w:rPr>
            </w:pPr>
          </w:p>
        </w:tc>
      </w:tr>
      <w:tr w:rsidR="004C2557" w:rsidRPr="00106E6B" w14:paraId="4B9F9955" w14:textId="77777777" w:rsidTr="005C6DFA">
        <w:trPr>
          <w:trHeight w:val="29"/>
        </w:trPr>
        <w:tc>
          <w:tcPr>
            <w:tcW w:w="2666" w:type="dxa"/>
            <w:tcBorders>
              <w:top w:val="nil"/>
              <w:left w:val="single" w:sz="4" w:space="0" w:color="auto"/>
              <w:bottom w:val="nil"/>
              <w:right w:val="single" w:sz="4" w:space="0" w:color="auto"/>
            </w:tcBorders>
          </w:tcPr>
          <w:p w14:paraId="52D2804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8FEB3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3EE156" w14:textId="77777777" w:rsidR="004C2557" w:rsidRPr="00106E6B" w:rsidRDefault="004C2557" w:rsidP="004C255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35789F7"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54ADE3" w14:textId="77777777" w:rsidR="004C2557" w:rsidRPr="00106E6B" w:rsidRDefault="004C2557" w:rsidP="004C2557">
            <w:pPr>
              <w:pStyle w:val="TAC"/>
              <w:rPr>
                <w:rFonts w:eastAsia="SimSun"/>
                <w:lang w:val="en-US" w:eastAsia="zh-CN" w:bidi="ar"/>
              </w:rPr>
            </w:pPr>
          </w:p>
        </w:tc>
      </w:tr>
      <w:tr w:rsidR="004C2557" w14:paraId="5F1697ED" w14:textId="77777777" w:rsidTr="005C6DFA">
        <w:trPr>
          <w:trHeight w:val="29"/>
        </w:trPr>
        <w:tc>
          <w:tcPr>
            <w:tcW w:w="2666" w:type="dxa"/>
            <w:tcBorders>
              <w:top w:val="nil"/>
              <w:left w:val="single" w:sz="4" w:space="0" w:color="auto"/>
              <w:bottom w:val="nil"/>
              <w:right w:val="single" w:sz="4" w:space="0" w:color="auto"/>
            </w:tcBorders>
          </w:tcPr>
          <w:p w14:paraId="44CA30B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BCA93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B55630" w14:textId="77777777" w:rsidR="004C2557" w:rsidRPr="00106E6B" w:rsidRDefault="004C2557" w:rsidP="004C255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AB83EC9"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94D8C91" w14:textId="77777777" w:rsidR="004C2557" w:rsidRDefault="004C2557" w:rsidP="004C2557">
            <w:pPr>
              <w:pStyle w:val="TAC"/>
              <w:rPr>
                <w:rFonts w:eastAsia="SimSun"/>
                <w:lang w:val="en-US" w:eastAsia="zh-CN" w:bidi="ar"/>
              </w:rPr>
            </w:pPr>
            <w:r>
              <w:rPr>
                <w:rFonts w:eastAsia="SimSun"/>
                <w:lang w:val="en-US" w:eastAsia="zh-CN" w:bidi="ar"/>
              </w:rPr>
              <w:t>2</w:t>
            </w:r>
          </w:p>
        </w:tc>
      </w:tr>
      <w:tr w:rsidR="004C2557" w14:paraId="58E2E467" w14:textId="77777777" w:rsidTr="005C6DFA">
        <w:trPr>
          <w:trHeight w:val="29"/>
        </w:trPr>
        <w:tc>
          <w:tcPr>
            <w:tcW w:w="2666" w:type="dxa"/>
            <w:tcBorders>
              <w:top w:val="nil"/>
              <w:left w:val="single" w:sz="4" w:space="0" w:color="auto"/>
              <w:bottom w:val="nil"/>
              <w:right w:val="single" w:sz="4" w:space="0" w:color="auto"/>
            </w:tcBorders>
          </w:tcPr>
          <w:p w14:paraId="00CF459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ADEB01"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1D58D5" w14:textId="77777777" w:rsidR="004C2557" w:rsidRPr="00106E6B" w:rsidRDefault="004C2557" w:rsidP="004C255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E5D60F"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51C442" w14:textId="77777777" w:rsidR="004C2557" w:rsidRDefault="004C2557" w:rsidP="004C2557">
            <w:pPr>
              <w:pStyle w:val="TAC"/>
              <w:rPr>
                <w:rFonts w:eastAsia="SimSun"/>
                <w:lang w:val="en-US" w:eastAsia="zh-CN" w:bidi="ar"/>
              </w:rPr>
            </w:pPr>
          </w:p>
        </w:tc>
      </w:tr>
      <w:tr w:rsidR="004C2557" w14:paraId="5C891A02" w14:textId="77777777" w:rsidTr="005C6DFA">
        <w:trPr>
          <w:trHeight w:val="29"/>
        </w:trPr>
        <w:tc>
          <w:tcPr>
            <w:tcW w:w="2666" w:type="dxa"/>
            <w:tcBorders>
              <w:top w:val="nil"/>
              <w:left w:val="single" w:sz="4" w:space="0" w:color="auto"/>
              <w:bottom w:val="nil"/>
              <w:right w:val="single" w:sz="4" w:space="0" w:color="auto"/>
            </w:tcBorders>
          </w:tcPr>
          <w:p w14:paraId="136127C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EAC8C"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6E2863" w14:textId="77777777" w:rsidR="004C2557" w:rsidRPr="00106E6B" w:rsidRDefault="004C2557" w:rsidP="004C255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103A47"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98873E" w14:textId="77777777" w:rsidR="004C2557" w:rsidRDefault="004C2557" w:rsidP="004C2557">
            <w:pPr>
              <w:pStyle w:val="TAC"/>
              <w:rPr>
                <w:rFonts w:eastAsia="SimSun"/>
                <w:lang w:val="en-US" w:eastAsia="zh-CN" w:bidi="ar"/>
              </w:rPr>
            </w:pPr>
          </w:p>
        </w:tc>
      </w:tr>
      <w:tr w:rsidR="004C2557" w14:paraId="5CEB4C4E" w14:textId="77777777" w:rsidTr="005C6DFA">
        <w:trPr>
          <w:trHeight w:val="29"/>
        </w:trPr>
        <w:tc>
          <w:tcPr>
            <w:tcW w:w="2666" w:type="dxa"/>
            <w:tcBorders>
              <w:top w:val="nil"/>
              <w:left w:val="single" w:sz="4" w:space="0" w:color="auto"/>
              <w:bottom w:val="nil"/>
              <w:right w:val="single" w:sz="4" w:space="0" w:color="auto"/>
            </w:tcBorders>
          </w:tcPr>
          <w:p w14:paraId="12B7995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81830E"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8D86A2" w14:textId="77777777" w:rsidR="004C2557" w:rsidRPr="00106E6B" w:rsidRDefault="004C2557" w:rsidP="004C255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F72A076"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29DC3" w14:textId="77777777" w:rsidR="004C2557" w:rsidRDefault="004C2557" w:rsidP="004C2557">
            <w:pPr>
              <w:pStyle w:val="TAC"/>
              <w:rPr>
                <w:rFonts w:eastAsia="SimSun"/>
                <w:lang w:val="en-US" w:eastAsia="zh-CN" w:bidi="ar"/>
              </w:rPr>
            </w:pPr>
          </w:p>
        </w:tc>
      </w:tr>
      <w:tr w:rsidR="004C2557" w:rsidRPr="00106E6B" w14:paraId="448DAA5F" w14:textId="77777777" w:rsidTr="005C6DFA">
        <w:trPr>
          <w:trHeight w:val="29"/>
        </w:trPr>
        <w:tc>
          <w:tcPr>
            <w:tcW w:w="2666" w:type="dxa"/>
            <w:tcBorders>
              <w:top w:val="nil"/>
              <w:left w:val="single" w:sz="4" w:space="0" w:color="auto"/>
              <w:bottom w:val="nil"/>
              <w:right w:val="single" w:sz="4" w:space="0" w:color="auto"/>
            </w:tcBorders>
          </w:tcPr>
          <w:p w14:paraId="49DB3FF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31318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460998" w14:textId="77777777" w:rsidR="004C2557" w:rsidRPr="00106E6B" w:rsidRDefault="004C2557" w:rsidP="004C255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EEAE84D"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4DEDB3F" w14:textId="77777777" w:rsidR="004C2557" w:rsidRPr="00106E6B" w:rsidRDefault="004C2557" w:rsidP="004C2557">
            <w:pPr>
              <w:pStyle w:val="TAC"/>
              <w:rPr>
                <w:rFonts w:eastAsia="SimSun"/>
                <w:lang w:val="en-US" w:eastAsia="zh-CN" w:bidi="ar"/>
              </w:rPr>
            </w:pPr>
            <w:r>
              <w:rPr>
                <w:rFonts w:eastAsia="SimSun"/>
                <w:lang w:val="en-US" w:eastAsia="zh-CN" w:bidi="ar"/>
              </w:rPr>
              <w:t>3</w:t>
            </w:r>
          </w:p>
        </w:tc>
      </w:tr>
      <w:tr w:rsidR="004C2557" w:rsidRPr="00106E6B" w14:paraId="18FC09CC" w14:textId="77777777" w:rsidTr="005C6DFA">
        <w:trPr>
          <w:trHeight w:val="29"/>
        </w:trPr>
        <w:tc>
          <w:tcPr>
            <w:tcW w:w="2666" w:type="dxa"/>
            <w:tcBorders>
              <w:top w:val="nil"/>
              <w:left w:val="single" w:sz="4" w:space="0" w:color="auto"/>
              <w:bottom w:val="nil"/>
              <w:right w:val="single" w:sz="4" w:space="0" w:color="auto"/>
            </w:tcBorders>
          </w:tcPr>
          <w:p w14:paraId="09CDD7F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E3670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F3CC17" w14:textId="77777777" w:rsidR="004C2557" w:rsidRPr="00106E6B" w:rsidRDefault="004C2557" w:rsidP="004C255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E93458" w14:textId="77777777" w:rsidR="004C2557" w:rsidRPr="001E32DC" w:rsidRDefault="004C2557" w:rsidP="004C255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A89F153" w14:textId="77777777" w:rsidR="004C2557" w:rsidRPr="00106E6B" w:rsidRDefault="004C2557" w:rsidP="004C2557">
            <w:pPr>
              <w:pStyle w:val="TAC"/>
              <w:rPr>
                <w:rFonts w:eastAsia="SimSun"/>
                <w:lang w:val="en-US" w:eastAsia="zh-CN" w:bidi="ar"/>
              </w:rPr>
            </w:pPr>
          </w:p>
        </w:tc>
      </w:tr>
      <w:tr w:rsidR="004C2557" w:rsidRPr="00106E6B" w14:paraId="166A92AE" w14:textId="77777777" w:rsidTr="005C6DFA">
        <w:trPr>
          <w:trHeight w:val="29"/>
        </w:trPr>
        <w:tc>
          <w:tcPr>
            <w:tcW w:w="2666" w:type="dxa"/>
            <w:tcBorders>
              <w:top w:val="nil"/>
              <w:left w:val="single" w:sz="4" w:space="0" w:color="auto"/>
              <w:bottom w:val="nil"/>
              <w:right w:val="single" w:sz="4" w:space="0" w:color="auto"/>
            </w:tcBorders>
          </w:tcPr>
          <w:p w14:paraId="1810885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4B320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CBB1ED" w14:textId="77777777" w:rsidR="004C2557" w:rsidRPr="00106E6B" w:rsidRDefault="004C2557" w:rsidP="004C255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75BA73"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7E9017" w14:textId="77777777" w:rsidR="004C2557" w:rsidRPr="00106E6B" w:rsidRDefault="004C2557" w:rsidP="004C2557">
            <w:pPr>
              <w:pStyle w:val="TAC"/>
              <w:rPr>
                <w:rFonts w:eastAsia="SimSun"/>
                <w:lang w:val="en-US" w:eastAsia="zh-CN" w:bidi="ar"/>
              </w:rPr>
            </w:pPr>
          </w:p>
        </w:tc>
      </w:tr>
      <w:tr w:rsidR="004C2557" w:rsidRPr="00106E6B" w14:paraId="581A1668" w14:textId="77777777" w:rsidTr="005C6DFA">
        <w:trPr>
          <w:trHeight w:val="29"/>
        </w:trPr>
        <w:tc>
          <w:tcPr>
            <w:tcW w:w="2666" w:type="dxa"/>
            <w:tcBorders>
              <w:top w:val="nil"/>
              <w:left w:val="single" w:sz="4" w:space="0" w:color="auto"/>
              <w:bottom w:val="single" w:sz="4" w:space="0" w:color="auto"/>
              <w:right w:val="single" w:sz="4" w:space="0" w:color="auto"/>
            </w:tcBorders>
          </w:tcPr>
          <w:p w14:paraId="1189EC4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39920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A38ED4" w14:textId="77777777" w:rsidR="004C2557" w:rsidRPr="00106E6B" w:rsidRDefault="004C2557" w:rsidP="004C255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AB19BB"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06F60C" w14:textId="77777777" w:rsidR="004C2557" w:rsidRPr="00106E6B" w:rsidRDefault="004C2557" w:rsidP="004C2557">
            <w:pPr>
              <w:pStyle w:val="TAC"/>
              <w:rPr>
                <w:rFonts w:eastAsia="SimSun"/>
                <w:lang w:val="en-US" w:eastAsia="zh-CN" w:bidi="ar"/>
              </w:rPr>
            </w:pPr>
          </w:p>
        </w:tc>
      </w:tr>
      <w:tr w:rsidR="004C2557" w:rsidRPr="00106E6B" w14:paraId="10F846C3" w14:textId="77777777" w:rsidTr="005C6DFA">
        <w:trPr>
          <w:trHeight w:val="29"/>
        </w:trPr>
        <w:tc>
          <w:tcPr>
            <w:tcW w:w="2666" w:type="dxa"/>
            <w:tcBorders>
              <w:top w:val="single" w:sz="4" w:space="0" w:color="auto"/>
              <w:left w:val="single" w:sz="4" w:space="0" w:color="auto"/>
              <w:bottom w:val="nil"/>
              <w:right w:val="single" w:sz="4" w:space="0" w:color="auto"/>
            </w:tcBorders>
          </w:tcPr>
          <w:p w14:paraId="7BDA6AC5" w14:textId="77777777" w:rsidR="004C2557" w:rsidRPr="00106E6B" w:rsidRDefault="004C2557" w:rsidP="004C255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053F035A" w14:textId="77777777" w:rsidR="004C2557" w:rsidRPr="00106E6B" w:rsidRDefault="004C2557" w:rsidP="004C255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D7049DE" w14:textId="77777777" w:rsidR="004C2557" w:rsidRPr="00106E6B" w:rsidRDefault="004C2557" w:rsidP="004C255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7CEB000"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F42CE7D"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3EFFF646" w14:textId="77777777" w:rsidTr="005C6DFA">
        <w:trPr>
          <w:trHeight w:val="29"/>
        </w:trPr>
        <w:tc>
          <w:tcPr>
            <w:tcW w:w="2666" w:type="dxa"/>
            <w:tcBorders>
              <w:top w:val="nil"/>
              <w:left w:val="single" w:sz="4" w:space="0" w:color="auto"/>
              <w:bottom w:val="nil"/>
              <w:right w:val="single" w:sz="4" w:space="0" w:color="auto"/>
            </w:tcBorders>
          </w:tcPr>
          <w:p w14:paraId="1FBF66E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DB916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4C11A" w14:textId="77777777" w:rsidR="004C2557" w:rsidRPr="00106E6B" w:rsidRDefault="004C2557" w:rsidP="004C255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50E93F"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D10F7D1" w14:textId="77777777" w:rsidR="004C2557" w:rsidRPr="00106E6B" w:rsidRDefault="004C2557" w:rsidP="004C2557">
            <w:pPr>
              <w:pStyle w:val="TAC"/>
              <w:rPr>
                <w:rFonts w:eastAsia="SimSun"/>
                <w:lang w:val="en-US" w:eastAsia="zh-CN" w:bidi="ar"/>
              </w:rPr>
            </w:pPr>
          </w:p>
        </w:tc>
      </w:tr>
      <w:tr w:rsidR="004C2557" w:rsidRPr="00106E6B" w14:paraId="6F505794" w14:textId="77777777" w:rsidTr="005C6DFA">
        <w:trPr>
          <w:trHeight w:val="29"/>
        </w:trPr>
        <w:tc>
          <w:tcPr>
            <w:tcW w:w="2666" w:type="dxa"/>
            <w:tcBorders>
              <w:top w:val="nil"/>
              <w:left w:val="single" w:sz="4" w:space="0" w:color="auto"/>
              <w:bottom w:val="nil"/>
              <w:right w:val="single" w:sz="4" w:space="0" w:color="auto"/>
            </w:tcBorders>
          </w:tcPr>
          <w:p w14:paraId="7C97C44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50CFD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38B54" w14:textId="77777777" w:rsidR="004C2557" w:rsidRPr="00106E6B" w:rsidRDefault="004C2557" w:rsidP="004C255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45163F"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73249D" w14:textId="77777777" w:rsidR="004C2557" w:rsidRPr="00106E6B" w:rsidRDefault="004C2557" w:rsidP="004C2557">
            <w:pPr>
              <w:pStyle w:val="TAC"/>
              <w:rPr>
                <w:rFonts w:eastAsia="SimSun"/>
                <w:lang w:val="en-US" w:eastAsia="zh-CN" w:bidi="ar"/>
              </w:rPr>
            </w:pPr>
          </w:p>
        </w:tc>
      </w:tr>
      <w:tr w:rsidR="004C2557" w:rsidRPr="00106E6B" w14:paraId="088330F3" w14:textId="77777777" w:rsidTr="005C6DFA">
        <w:trPr>
          <w:trHeight w:val="29"/>
        </w:trPr>
        <w:tc>
          <w:tcPr>
            <w:tcW w:w="2666" w:type="dxa"/>
            <w:tcBorders>
              <w:top w:val="nil"/>
              <w:left w:val="single" w:sz="4" w:space="0" w:color="auto"/>
              <w:bottom w:val="nil"/>
              <w:right w:val="single" w:sz="4" w:space="0" w:color="auto"/>
            </w:tcBorders>
          </w:tcPr>
          <w:p w14:paraId="783CB09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506DF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96C0F1" w14:textId="77777777" w:rsidR="004C2557" w:rsidRPr="00106E6B" w:rsidRDefault="004C2557" w:rsidP="004C255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D74CA33"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7DC88B" w14:textId="77777777" w:rsidR="004C2557" w:rsidRPr="00106E6B" w:rsidRDefault="004C2557" w:rsidP="004C2557">
            <w:pPr>
              <w:pStyle w:val="TAC"/>
              <w:rPr>
                <w:rFonts w:eastAsia="SimSun"/>
                <w:lang w:val="en-US" w:eastAsia="zh-CN" w:bidi="ar"/>
              </w:rPr>
            </w:pPr>
          </w:p>
        </w:tc>
      </w:tr>
      <w:tr w:rsidR="004C2557" w:rsidRPr="00106E6B" w14:paraId="596ED80B" w14:textId="77777777" w:rsidTr="005C6DFA">
        <w:trPr>
          <w:trHeight w:val="29"/>
        </w:trPr>
        <w:tc>
          <w:tcPr>
            <w:tcW w:w="2666" w:type="dxa"/>
            <w:tcBorders>
              <w:top w:val="nil"/>
              <w:left w:val="single" w:sz="4" w:space="0" w:color="auto"/>
              <w:bottom w:val="nil"/>
              <w:right w:val="single" w:sz="4" w:space="0" w:color="auto"/>
            </w:tcBorders>
          </w:tcPr>
          <w:p w14:paraId="2BF99373"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9A6CF5" w14:textId="77777777" w:rsidR="004C2557" w:rsidRPr="008445E3" w:rsidRDefault="004C2557" w:rsidP="004C2557">
            <w:pPr>
              <w:pStyle w:val="TAH"/>
              <w:rPr>
                <w:rFonts w:eastAsia="DengXian"/>
                <w:b w:val="0"/>
                <w:lang w:eastAsia="zh-CN"/>
              </w:rPr>
            </w:pPr>
            <w:r w:rsidRPr="008445E3">
              <w:rPr>
                <w:rFonts w:eastAsia="DengXian"/>
                <w:b w:val="0"/>
                <w:lang w:eastAsia="zh-CN"/>
              </w:rPr>
              <w:t>CA_n5A-n48A</w:t>
            </w:r>
          </w:p>
          <w:p w14:paraId="5F52C619" w14:textId="77777777" w:rsidR="004C2557" w:rsidRPr="008445E3" w:rsidRDefault="004C2557" w:rsidP="004C2557">
            <w:pPr>
              <w:pStyle w:val="TAH"/>
              <w:rPr>
                <w:rFonts w:eastAsia="DengXian"/>
                <w:b w:val="0"/>
                <w:lang w:eastAsia="zh-CN"/>
              </w:rPr>
            </w:pPr>
            <w:r w:rsidRPr="008445E3">
              <w:rPr>
                <w:rFonts w:eastAsia="DengXian"/>
                <w:b w:val="0"/>
                <w:lang w:eastAsia="zh-CN"/>
              </w:rPr>
              <w:t>CA_n5A-n66A</w:t>
            </w:r>
          </w:p>
          <w:p w14:paraId="058697C9" w14:textId="77777777" w:rsidR="004C2557" w:rsidRPr="008445E3" w:rsidRDefault="004C2557" w:rsidP="004C2557">
            <w:pPr>
              <w:pStyle w:val="TAH"/>
              <w:rPr>
                <w:rFonts w:eastAsia="DengXian"/>
                <w:b w:val="0"/>
                <w:lang w:eastAsia="zh-CN"/>
              </w:rPr>
            </w:pPr>
            <w:r w:rsidRPr="008445E3">
              <w:rPr>
                <w:rFonts w:eastAsia="DengXian"/>
                <w:b w:val="0"/>
                <w:lang w:eastAsia="zh-CN"/>
              </w:rPr>
              <w:t>CA_n5A-n77A</w:t>
            </w:r>
          </w:p>
          <w:p w14:paraId="1779A050" w14:textId="77777777" w:rsidR="004C2557" w:rsidRPr="008445E3" w:rsidRDefault="004C2557" w:rsidP="004C2557">
            <w:pPr>
              <w:pStyle w:val="TAH"/>
              <w:rPr>
                <w:rFonts w:eastAsia="DengXian"/>
                <w:b w:val="0"/>
                <w:lang w:eastAsia="zh-CN"/>
              </w:rPr>
            </w:pPr>
            <w:r w:rsidRPr="008445E3">
              <w:rPr>
                <w:rFonts w:eastAsia="DengXian"/>
                <w:b w:val="0"/>
                <w:lang w:eastAsia="zh-CN"/>
              </w:rPr>
              <w:t>CA_n48A-n66A</w:t>
            </w:r>
          </w:p>
          <w:p w14:paraId="3007C992" w14:textId="77777777" w:rsidR="004C2557" w:rsidRPr="00106E6B" w:rsidRDefault="004C2557" w:rsidP="004C255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CBBD5" w14:textId="77777777" w:rsidR="004C2557" w:rsidRPr="00106E6B" w:rsidRDefault="004C2557" w:rsidP="004C255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A4EB366"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44FB71" w14:textId="77777777" w:rsidR="004C2557" w:rsidRPr="00106E6B" w:rsidRDefault="004C2557" w:rsidP="004C2557">
            <w:pPr>
              <w:pStyle w:val="TAC"/>
              <w:rPr>
                <w:rFonts w:eastAsia="SimSun"/>
                <w:lang w:val="en-US" w:eastAsia="zh-CN" w:bidi="ar"/>
              </w:rPr>
            </w:pPr>
            <w:r>
              <w:rPr>
                <w:rFonts w:eastAsia="SimSun"/>
                <w:lang w:val="en-US" w:eastAsia="zh-CN" w:bidi="ar"/>
              </w:rPr>
              <w:t>1</w:t>
            </w:r>
          </w:p>
        </w:tc>
      </w:tr>
      <w:tr w:rsidR="004C2557" w:rsidRPr="00106E6B" w14:paraId="35137BDE" w14:textId="77777777" w:rsidTr="005C6DFA">
        <w:trPr>
          <w:trHeight w:val="29"/>
        </w:trPr>
        <w:tc>
          <w:tcPr>
            <w:tcW w:w="2666" w:type="dxa"/>
            <w:tcBorders>
              <w:top w:val="nil"/>
              <w:left w:val="single" w:sz="4" w:space="0" w:color="auto"/>
              <w:bottom w:val="nil"/>
              <w:right w:val="single" w:sz="4" w:space="0" w:color="auto"/>
            </w:tcBorders>
          </w:tcPr>
          <w:p w14:paraId="0C630E7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2EB75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3D0CE1" w14:textId="77777777" w:rsidR="004C2557" w:rsidRPr="00106E6B" w:rsidRDefault="004C2557" w:rsidP="004C255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23E005"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5655CFD8" w14:textId="77777777" w:rsidR="004C2557" w:rsidRPr="00106E6B" w:rsidRDefault="004C2557" w:rsidP="004C2557">
            <w:pPr>
              <w:pStyle w:val="TAC"/>
              <w:rPr>
                <w:rFonts w:eastAsia="SimSun"/>
                <w:lang w:val="en-US" w:eastAsia="zh-CN" w:bidi="ar"/>
              </w:rPr>
            </w:pPr>
          </w:p>
        </w:tc>
      </w:tr>
      <w:tr w:rsidR="004C2557" w:rsidRPr="00106E6B" w14:paraId="16DD952C" w14:textId="77777777" w:rsidTr="005C6DFA">
        <w:trPr>
          <w:trHeight w:val="29"/>
        </w:trPr>
        <w:tc>
          <w:tcPr>
            <w:tcW w:w="2666" w:type="dxa"/>
            <w:tcBorders>
              <w:top w:val="nil"/>
              <w:left w:val="single" w:sz="4" w:space="0" w:color="auto"/>
              <w:bottom w:val="nil"/>
              <w:right w:val="single" w:sz="4" w:space="0" w:color="auto"/>
            </w:tcBorders>
          </w:tcPr>
          <w:p w14:paraId="4783CAC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78AB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6248F5" w14:textId="77777777" w:rsidR="004C2557" w:rsidRPr="00106E6B" w:rsidRDefault="004C2557" w:rsidP="004C255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959FBD"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1E1377" w14:textId="77777777" w:rsidR="004C2557" w:rsidRPr="00106E6B" w:rsidRDefault="004C2557" w:rsidP="004C2557">
            <w:pPr>
              <w:pStyle w:val="TAC"/>
              <w:rPr>
                <w:rFonts w:eastAsia="SimSun"/>
                <w:lang w:val="en-US" w:eastAsia="zh-CN" w:bidi="ar"/>
              </w:rPr>
            </w:pPr>
          </w:p>
        </w:tc>
      </w:tr>
      <w:tr w:rsidR="004C2557" w:rsidRPr="00106E6B" w14:paraId="7BC64E26" w14:textId="77777777" w:rsidTr="005C6DFA">
        <w:trPr>
          <w:trHeight w:val="29"/>
        </w:trPr>
        <w:tc>
          <w:tcPr>
            <w:tcW w:w="2666" w:type="dxa"/>
            <w:tcBorders>
              <w:top w:val="nil"/>
              <w:left w:val="single" w:sz="4" w:space="0" w:color="auto"/>
              <w:bottom w:val="nil"/>
              <w:right w:val="single" w:sz="4" w:space="0" w:color="auto"/>
            </w:tcBorders>
          </w:tcPr>
          <w:p w14:paraId="4DB083C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BBB453"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017785" w14:textId="77777777" w:rsidR="004C2557" w:rsidRPr="00106E6B" w:rsidRDefault="004C2557" w:rsidP="004C255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E52F8F8"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25F8CA" w14:textId="77777777" w:rsidR="004C2557" w:rsidRPr="00106E6B" w:rsidRDefault="004C2557" w:rsidP="004C2557">
            <w:pPr>
              <w:pStyle w:val="TAC"/>
              <w:rPr>
                <w:rFonts w:eastAsia="SimSun"/>
                <w:lang w:val="en-US" w:eastAsia="zh-CN" w:bidi="ar"/>
              </w:rPr>
            </w:pPr>
          </w:p>
        </w:tc>
      </w:tr>
      <w:tr w:rsidR="004C2557" w14:paraId="0635ECAE" w14:textId="77777777" w:rsidTr="005C6DFA">
        <w:trPr>
          <w:trHeight w:val="29"/>
        </w:trPr>
        <w:tc>
          <w:tcPr>
            <w:tcW w:w="2666" w:type="dxa"/>
            <w:tcBorders>
              <w:top w:val="nil"/>
              <w:left w:val="single" w:sz="4" w:space="0" w:color="auto"/>
              <w:bottom w:val="nil"/>
              <w:right w:val="single" w:sz="4" w:space="0" w:color="auto"/>
            </w:tcBorders>
          </w:tcPr>
          <w:p w14:paraId="01B0EFE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EF701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ACFF86" w14:textId="77777777" w:rsidR="004C2557" w:rsidRPr="00106E6B" w:rsidRDefault="004C2557" w:rsidP="004C255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D39352"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DC769E3" w14:textId="77777777" w:rsidR="004C2557" w:rsidRDefault="004C2557" w:rsidP="004C2557">
            <w:pPr>
              <w:pStyle w:val="TAC"/>
              <w:rPr>
                <w:rFonts w:eastAsia="SimSun"/>
                <w:lang w:val="en-US" w:eastAsia="zh-CN" w:bidi="ar"/>
              </w:rPr>
            </w:pPr>
            <w:r>
              <w:rPr>
                <w:rFonts w:eastAsia="SimSun"/>
                <w:lang w:val="en-US" w:eastAsia="zh-CN" w:bidi="ar"/>
              </w:rPr>
              <w:t>2</w:t>
            </w:r>
          </w:p>
        </w:tc>
      </w:tr>
      <w:tr w:rsidR="004C2557" w14:paraId="3360E026" w14:textId="77777777" w:rsidTr="005C6DFA">
        <w:trPr>
          <w:trHeight w:val="29"/>
        </w:trPr>
        <w:tc>
          <w:tcPr>
            <w:tcW w:w="2666" w:type="dxa"/>
            <w:tcBorders>
              <w:top w:val="nil"/>
              <w:left w:val="single" w:sz="4" w:space="0" w:color="auto"/>
              <w:bottom w:val="nil"/>
              <w:right w:val="single" w:sz="4" w:space="0" w:color="auto"/>
            </w:tcBorders>
          </w:tcPr>
          <w:p w14:paraId="5DC5801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ED02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39EE4" w14:textId="77777777" w:rsidR="004C2557" w:rsidRPr="00106E6B" w:rsidRDefault="004C2557" w:rsidP="004C255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C35216" w14:textId="77777777" w:rsidR="004C2557" w:rsidRPr="00106E6B" w:rsidRDefault="004C2557" w:rsidP="004C255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C311E36" w14:textId="77777777" w:rsidR="004C2557" w:rsidRDefault="004C2557" w:rsidP="004C2557">
            <w:pPr>
              <w:pStyle w:val="TAC"/>
              <w:rPr>
                <w:rFonts w:eastAsia="SimSun"/>
                <w:lang w:val="en-US" w:eastAsia="zh-CN" w:bidi="ar"/>
              </w:rPr>
            </w:pPr>
          </w:p>
        </w:tc>
      </w:tr>
      <w:tr w:rsidR="004C2557" w14:paraId="18ED777F" w14:textId="77777777" w:rsidTr="005C6DFA">
        <w:trPr>
          <w:trHeight w:val="29"/>
        </w:trPr>
        <w:tc>
          <w:tcPr>
            <w:tcW w:w="2666" w:type="dxa"/>
            <w:tcBorders>
              <w:top w:val="nil"/>
              <w:left w:val="single" w:sz="4" w:space="0" w:color="auto"/>
              <w:bottom w:val="nil"/>
              <w:right w:val="single" w:sz="4" w:space="0" w:color="auto"/>
            </w:tcBorders>
          </w:tcPr>
          <w:p w14:paraId="2683E64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24F3E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AE9A4B" w14:textId="77777777" w:rsidR="004C2557" w:rsidRPr="00106E6B" w:rsidRDefault="004C2557" w:rsidP="004C255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622F3A"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BA80D7" w14:textId="77777777" w:rsidR="004C2557" w:rsidRDefault="004C2557" w:rsidP="004C2557">
            <w:pPr>
              <w:pStyle w:val="TAC"/>
              <w:rPr>
                <w:rFonts w:eastAsia="SimSun"/>
                <w:lang w:val="en-US" w:eastAsia="zh-CN" w:bidi="ar"/>
              </w:rPr>
            </w:pPr>
          </w:p>
        </w:tc>
      </w:tr>
      <w:tr w:rsidR="004C2557" w14:paraId="14B8095C" w14:textId="77777777" w:rsidTr="005C6DFA">
        <w:trPr>
          <w:trHeight w:val="29"/>
        </w:trPr>
        <w:tc>
          <w:tcPr>
            <w:tcW w:w="2666" w:type="dxa"/>
            <w:tcBorders>
              <w:top w:val="nil"/>
              <w:left w:val="single" w:sz="4" w:space="0" w:color="auto"/>
              <w:bottom w:val="nil"/>
              <w:right w:val="single" w:sz="4" w:space="0" w:color="auto"/>
            </w:tcBorders>
          </w:tcPr>
          <w:p w14:paraId="690E103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1CA7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118DC1" w14:textId="77777777" w:rsidR="004C2557" w:rsidRPr="00106E6B" w:rsidRDefault="004C2557" w:rsidP="004C255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377DA03"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7F38813" w14:textId="77777777" w:rsidR="004C2557" w:rsidRDefault="004C2557" w:rsidP="004C2557">
            <w:pPr>
              <w:pStyle w:val="TAC"/>
              <w:rPr>
                <w:rFonts w:eastAsia="SimSun"/>
                <w:lang w:val="en-US" w:eastAsia="zh-CN" w:bidi="ar"/>
              </w:rPr>
            </w:pPr>
          </w:p>
        </w:tc>
      </w:tr>
      <w:tr w:rsidR="004C2557" w:rsidRPr="001E32DC" w14:paraId="6F55CDBD" w14:textId="77777777" w:rsidTr="005C6DFA">
        <w:trPr>
          <w:trHeight w:val="29"/>
        </w:trPr>
        <w:tc>
          <w:tcPr>
            <w:tcW w:w="2666" w:type="dxa"/>
            <w:tcBorders>
              <w:top w:val="single" w:sz="4" w:space="0" w:color="auto"/>
              <w:left w:val="single" w:sz="4" w:space="0" w:color="auto"/>
              <w:bottom w:val="nil"/>
              <w:right w:val="single" w:sz="4" w:space="0" w:color="auto"/>
            </w:tcBorders>
          </w:tcPr>
          <w:p w14:paraId="734BDAB2" w14:textId="77777777" w:rsidR="004C2557" w:rsidRPr="001010C4" w:rsidRDefault="004C2557" w:rsidP="004C2557">
            <w:pPr>
              <w:pStyle w:val="TAC"/>
              <w:rPr>
                <w:rFonts w:eastAsia="SimSun"/>
                <w:lang w:val="en-US" w:eastAsia="zh-CN" w:bidi="ar"/>
              </w:rPr>
            </w:pPr>
            <w:r>
              <w:rPr>
                <w:rFonts w:cs="Arial"/>
                <w:color w:val="000000"/>
                <w:szCs w:val="18"/>
              </w:rPr>
              <w:lastRenderedPageBreak/>
              <w:t>CA_n7A-n8A-n40A-n78A</w:t>
            </w:r>
          </w:p>
        </w:tc>
        <w:tc>
          <w:tcPr>
            <w:tcW w:w="2783" w:type="dxa"/>
            <w:tcBorders>
              <w:top w:val="single" w:sz="4" w:space="0" w:color="auto"/>
              <w:left w:val="single" w:sz="4" w:space="0" w:color="auto"/>
              <w:bottom w:val="nil"/>
              <w:right w:val="single" w:sz="4" w:space="0" w:color="auto"/>
            </w:tcBorders>
          </w:tcPr>
          <w:p w14:paraId="4011DB6C" w14:textId="77777777" w:rsidR="004C2557" w:rsidRDefault="004C2557" w:rsidP="004C255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81B8259" w14:textId="77777777" w:rsidR="004C2557" w:rsidRDefault="004C2557" w:rsidP="004C255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2644815" w14:textId="77777777" w:rsidR="004C2557" w:rsidRDefault="004C2557" w:rsidP="004C255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C2E067F" w14:textId="77777777" w:rsidR="004C2557" w:rsidRDefault="004C2557" w:rsidP="004C255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CBC312C" w14:textId="77777777" w:rsidR="004C2557" w:rsidRDefault="004C2557" w:rsidP="004C255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AB7225A" w14:textId="77777777" w:rsidR="004C2557" w:rsidRPr="001010C4" w:rsidRDefault="004C2557" w:rsidP="004C255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EADA778" w14:textId="77777777" w:rsidR="004C2557" w:rsidRPr="001010C4" w:rsidRDefault="004C2557" w:rsidP="004C255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6FE7916"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B7840AC"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51BFE8C8" w14:textId="77777777" w:rsidTr="005C6DFA">
        <w:trPr>
          <w:trHeight w:val="29"/>
        </w:trPr>
        <w:tc>
          <w:tcPr>
            <w:tcW w:w="2666" w:type="dxa"/>
            <w:tcBorders>
              <w:top w:val="nil"/>
              <w:left w:val="single" w:sz="4" w:space="0" w:color="auto"/>
              <w:bottom w:val="nil"/>
              <w:right w:val="single" w:sz="4" w:space="0" w:color="auto"/>
            </w:tcBorders>
          </w:tcPr>
          <w:p w14:paraId="49C2C1E6"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95604E"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9C82AE" w14:textId="77777777" w:rsidR="004C2557" w:rsidRPr="001010C4" w:rsidRDefault="004C2557" w:rsidP="004C255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7F4E07BA"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F8B6573"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16605704" w14:textId="77777777" w:rsidTr="005C6DFA">
        <w:trPr>
          <w:trHeight w:val="29"/>
        </w:trPr>
        <w:tc>
          <w:tcPr>
            <w:tcW w:w="2666" w:type="dxa"/>
            <w:tcBorders>
              <w:top w:val="nil"/>
              <w:left w:val="single" w:sz="4" w:space="0" w:color="auto"/>
              <w:bottom w:val="nil"/>
              <w:right w:val="single" w:sz="4" w:space="0" w:color="auto"/>
            </w:tcBorders>
          </w:tcPr>
          <w:p w14:paraId="4A52322C"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5BA2F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6D30A" w14:textId="77777777" w:rsidR="004C2557" w:rsidRPr="001010C4" w:rsidRDefault="004C2557" w:rsidP="004C255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4B5AF828"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EEE1FB"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6C420AC6" w14:textId="77777777" w:rsidTr="005C6DFA">
        <w:trPr>
          <w:trHeight w:val="29"/>
        </w:trPr>
        <w:tc>
          <w:tcPr>
            <w:tcW w:w="2666" w:type="dxa"/>
            <w:tcBorders>
              <w:top w:val="nil"/>
              <w:left w:val="single" w:sz="4" w:space="0" w:color="auto"/>
              <w:bottom w:val="single" w:sz="4" w:space="0" w:color="auto"/>
              <w:right w:val="single" w:sz="4" w:space="0" w:color="auto"/>
            </w:tcBorders>
          </w:tcPr>
          <w:p w14:paraId="08F6FF9C"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B8BE4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681230"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4B8EB353"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82429B"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34E7A279" w14:textId="77777777" w:rsidTr="005C6DFA">
        <w:trPr>
          <w:trHeight w:val="29"/>
        </w:trPr>
        <w:tc>
          <w:tcPr>
            <w:tcW w:w="2666" w:type="dxa"/>
            <w:tcBorders>
              <w:top w:val="single" w:sz="4" w:space="0" w:color="auto"/>
              <w:left w:val="single" w:sz="4" w:space="0" w:color="auto"/>
              <w:bottom w:val="nil"/>
              <w:right w:val="single" w:sz="4" w:space="0" w:color="auto"/>
            </w:tcBorders>
          </w:tcPr>
          <w:p w14:paraId="3CA43F4C" w14:textId="77777777" w:rsidR="004C2557" w:rsidRPr="001010C4" w:rsidRDefault="004C2557" w:rsidP="004C255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041D19B5" w14:textId="77777777" w:rsidR="004C2557" w:rsidRPr="00B123A8" w:rsidRDefault="004C2557" w:rsidP="004C2557">
            <w:pPr>
              <w:pStyle w:val="TAC"/>
              <w:rPr>
                <w:b/>
              </w:rPr>
            </w:pPr>
            <w:r w:rsidRPr="00B123A8">
              <w:t>CA_n7A-n25A</w:t>
            </w:r>
          </w:p>
          <w:p w14:paraId="6B6FF916" w14:textId="77777777" w:rsidR="004C2557" w:rsidRPr="00B123A8" w:rsidRDefault="004C2557" w:rsidP="004C2557">
            <w:pPr>
              <w:pStyle w:val="TAC"/>
              <w:rPr>
                <w:b/>
              </w:rPr>
            </w:pPr>
            <w:r w:rsidRPr="00B123A8">
              <w:t>CA_n7A-n66A</w:t>
            </w:r>
          </w:p>
          <w:p w14:paraId="41B3B402" w14:textId="77777777" w:rsidR="004C2557" w:rsidRPr="00B123A8" w:rsidRDefault="004C2557" w:rsidP="004C2557">
            <w:pPr>
              <w:pStyle w:val="TAC"/>
              <w:rPr>
                <w:b/>
              </w:rPr>
            </w:pPr>
            <w:r w:rsidRPr="00B123A8">
              <w:t>CA_n7A-n77A</w:t>
            </w:r>
          </w:p>
          <w:p w14:paraId="260D83AD" w14:textId="77777777" w:rsidR="004C2557" w:rsidRPr="00B123A8" w:rsidRDefault="004C2557" w:rsidP="004C2557">
            <w:pPr>
              <w:pStyle w:val="TAC"/>
              <w:rPr>
                <w:b/>
              </w:rPr>
            </w:pPr>
            <w:r w:rsidRPr="00B123A8">
              <w:t>CA_n25A-n66A</w:t>
            </w:r>
          </w:p>
          <w:p w14:paraId="6F813A3E" w14:textId="77777777" w:rsidR="004C2557" w:rsidRPr="00B123A8" w:rsidRDefault="004C2557" w:rsidP="004C2557">
            <w:pPr>
              <w:pStyle w:val="TAC"/>
              <w:rPr>
                <w:b/>
              </w:rPr>
            </w:pPr>
            <w:r w:rsidRPr="00B123A8">
              <w:t>CA_n25A-n77A</w:t>
            </w:r>
          </w:p>
          <w:p w14:paraId="4BA457C8" w14:textId="77777777" w:rsidR="004C2557" w:rsidRPr="001010C4"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AC865D9" w14:textId="77777777" w:rsidR="004C2557" w:rsidRPr="001010C4" w:rsidRDefault="004C2557" w:rsidP="004C255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F83FFF"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2BC17B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25E233B0" w14:textId="77777777" w:rsidTr="005C6DFA">
        <w:trPr>
          <w:trHeight w:val="29"/>
        </w:trPr>
        <w:tc>
          <w:tcPr>
            <w:tcW w:w="2666" w:type="dxa"/>
            <w:tcBorders>
              <w:top w:val="nil"/>
              <w:left w:val="single" w:sz="4" w:space="0" w:color="auto"/>
              <w:bottom w:val="nil"/>
              <w:right w:val="single" w:sz="4" w:space="0" w:color="auto"/>
            </w:tcBorders>
          </w:tcPr>
          <w:p w14:paraId="3550DCB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2F38E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A613FE"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599B4F"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83410"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1C4824D0" w14:textId="77777777" w:rsidTr="005C6DFA">
        <w:trPr>
          <w:trHeight w:val="29"/>
        </w:trPr>
        <w:tc>
          <w:tcPr>
            <w:tcW w:w="2666" w:type="dxa"/>
            <w:tcBorders>
              <w:top w:val="nil"/>
              <w:left w:val="single" w:sz="4" w:space="0" w:color="auto"/>
              <w:bottom w:val="nil"/>
              <w:right w:val="single" w:sz="4" w:space="0" w:color="auto"/>
            </w:tcBorders>
          </w:tcPr>
          <w:p w14:paraId="71E5B3A9"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2A5A9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27154"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52283E1"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29F27B"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23B57B11" w14:textId="77777777" w:rsidTr="005C6DFA">
        <w:trPr>
          <w:trHeight w:val="29"/>
        </w:trPr>
        <w:tc>
          <w:tcPr>
            <w:tcW w:w="2666" w:type="dxa"/>
            <w:tcBorders>
              <w:top w:val="nil"/>
              <w:left w:val="single" w:sz="4" w:space="0" w:color="auto"/>
              <w:bottom w:val="single" w:sz="4" w:space="0" w:color="auto"/>
              <w:right w:val="single" w:sz="4" w:space="0" w:color="auto"/>
            </w:tcBorders>
          </w:tcPr>
          <w:p w14:paraId="16B9080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757418"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F3931C"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A5F8392"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474F2F"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555166E0" w14:textId="77777777" w:rsidTr="005C6DFA">
        <w:trPr>
          <w:trHeight w:val="29"/>
        </w:trPr>
        <w:tc>
          <w:tcPr>
            <w:tcW w:w="2666" w:type="dxa"/>
            <w:tcBorders>
              <w:top w:val="single" w:sz="4" w:space="0" w:color="auto"/>
              <w:left w:val="single" w:sz="4" w:space="0" w:color="auto"/>
              <w:bottom w:val="nil"/>
              <w:right w:val="single" w:sz="4" w:space="0" w:color="auto"/>
            </w:tcBorders>
          </w:tcPr>
          <w:p w14:paraId="043F0F79" w14:textId="77777777" w:rsidR="004C2557" w:rsidRPr="001010C4" w:rsidRDefault="004C2557" w:rsidP="004C255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024155B3" w14:textId="77777777" w:rsidR="004C2557" w:rsidRPr="00B123A8" w:rsidRDefault="004C2557" w:rsidP="004C2557">
            <w:pPr>
              <w:pStyle w:val="TAC"/>
              <w:rPr>
                <w:b/>
              </w:rPr>
            </w:pPr>
            <w:r w:rsidRPr="00B123A8">
              <w:t>CA_n7A-n25A</w:t>
            </w:r>
          </w:p>
          <w:p w14:paraId="1F81651C" w14:textId="77777777" w:rsidR="004C2557" w:rsidRPr="00B123A8" w:rsidRDefault="004C2557" w:rsidP="004C2557">
            <w:pPr>
              <w:pStyle w:val="TAC"/>
              <w:rPr>
                <w:b/>
              </w:rPr>
            </w:pPr>
            <w:r w:rsidRPr="00B123A8">
              <w:t>CA_n7A-n66A</w:t>
            </w:r>
          </w:p>
          <w:p w14:paraId="421095AD" w14:textId="77777777" w:rsidR="004C2557" w:rsidRPr="00B123A8" w:rsidRDefault="004C2557" w:rsidP="004C2557">
            <w:pPr>
              <w:pStyle w:val="TAC"/>
              <w:rPr>
                <w:b/>
              </w:rPr>
            </w:pPr>
            <w:r w:rsidRPr="00B123A8">
              <w:t>CA_n7A-n77A</w:t>
            </w:r>
          </w:p>
          <w:p w14:paraId="114AE8AA" w14:textId="77777777" w:rsidR="004C2557" w:rsidRPr="00B123A8" w:rsidRDefault="004C2557" w:rsidP="004C2557">
            <w:pPr>
              <w:pStyle w:val="TAC"/>
              <w:rPr>
                <w:b/>
              </w:rPr>
            </w:pPr>
            <w:r w:rsidRPr="00B123A8">
              <w:t>CA_n25A-n66A</w:t>
            </w:r>
          </w:p>
          <w:p w14:paraId="01CC7AEF" w14:textId="77777777" w:rsidR="004C2557" w:rsidRPr="00B123A8" w:rsidRDefault="004C2557" w:rsidP="004C2557">
            <w:pPr>
              <w:pStyle w:val="TAC"/>
              <w:rPr>
                <w:b/>
              </w:rPr>
            </w:pPr>
            <w:r w:rsidRPr="00B123A8">
              <w:t>CA_n25A-n77A</w:t>
            </w:r>
          </w:p>
          <w:p w14:paraId="1C94C6A4" w14:textId="77777777" w:rsidR="004C2557" w:rsidRPr="001010C4"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29554AE" w14:textId="77777777" w:rsidR="004C2557" w:rsidRPr="001010C4" w:rsidRDefault="004C2557" w:rsidP="004C255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5DE4C30" w14:textId="77777777" w:rsidR="004C2557" w:rsidRPr="001E32DC" w:rsidRDefault="004C2557" w:rsidP="004C255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3C1D9106"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5C4E3111" w14:textId="77777777" w:rsidTr="005C6DFA">
        <w:trPr>
          <w:trHeight w:val="29"/>
        </w:trPr>
        <w:tc>
          <w:tcPr>
            <w:tcW w:w="2666" w:type="dxa"/>
            <w:tcBorders>
              <w:top w:val="nil"/>
              <w:left w:val="single" w:sz="4" w:space="0" w:color="auto"/>
              <w:bottom w:val="nil"/>
              <w:right w:val="single" w:sz="4" w:space="0" w:color="auto"/>
            </w:tcBorders>
          </w:tcPr>
          <w:p w14:paraId="2EE47518"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6CEBC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9D9413"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65687"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72204E"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328FC4DA" w14:textId="77777777" w:rsidTr="005C6DFA">
        <w:trPr>
          <w:trHeight w:val="29"/>
        </w:trPr>
        <w:tc>
          <w:tcPr>
            <w:tcW w:w="2666" w:type="dxa"/>
            <w:tcBorders>
              <w:top w:val="nil"/>
              <w:left w:val="single" w:sz="4" w:space="0" w:color="auto"/>
              <w:bottom w:val="nil"/>
              <w:right w:val="single" w:sz="4" w:space="0" w:color="auto"/>
            </w:tcBorders>
          </w:tcPr>
          <w:p w14:paraId="3EBD461F"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37F12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2B0922"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50A3E62"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08180E"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59E815D5" w14:textId="77777777" w:rsidTr="005C6DFA">
        <w:trPr>
          <w:trHeight w:val="29"/>
        </w:trPr>
        <w:tc>
          <w:tcPr>
            <w:tcW w:w="2666" w:type="dxa"/>
            <w:tcBorders>
              <w:top w:val="nil"/>
              <w:left w:val="single" w:sz="4" w:space="0" w:color="auto"/>
              <w:bottom w:val="single" w:sz="4" w:space="0" w:color="auto"/>
              <w:right w:val="single" w:sz="4" w:space="0" w:color="auto"/>
            </w:tcBorders>
          </w:tcPr>
          <w:p w14:paraId="507FAB06"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D0D82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002064"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6E74ADC"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2FAC0B"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7515B45F" w14:textId="77777777" w:rsidTr="005C6DFA">
        <w:trPr>
          <w:trHeight w:val="29"/>
        </w:trPr>
        <w:tc>
          <w:tcPr>
            <w:tcW w:w="2666" w:type="dxa"/>
            <w:tcBorders>
              <w:top w:val="single" w:sz="4" w:space="0" w:color="auto"/>
              <w:left w:val="single" w:sz="4" w:space="0" w:color="auto"/>
              <w:bottom w:val="nil"/>
              <w:right w:val="single" w:sz="4" w:space="0" w:color="auto"/>
            </w:tcBorders>
          </w:tcPr>
          <w:p w14:paraId="379A858A" w14:textId="77777777" w:rsidR="004C2557" w:rsidRPr="001010C4" w:rsidRDefault="004C2557" w:rsidP="004C255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E01CDF5" w14:textId="77777777" w:rsidR="004C2557" w:rsidRPr="00B123A8" w:rsidRDefault="004C2557" w:rsidP="004C2557">
            <w:pPr>
              <w:pStyle w:val="TAC"/>
              <w:rPr>
                <w:b/>
              </w:rPr>
            </w:pPr>
            <w:r w:rsidRPr="00B123A8">
              <w:t>CA_n7A-n25A</w:t>
            </w:r>
          </w:p>
          <w:p w14:paraId="66470D23" w14:textId="77777777" w:rsidR="004C2557" w:rsidRPr="00B123A8" w:rsidRDefault="004C2557" w:rsidP="004C2557">
            <w:pPr>
              <w:pStyle w:val="TAC"/>
              <w:rPr>
                <w:b/>
              </w:rPr>
            </w:pPr>
            <w:r w:rsidRPr="00B123A8">
              <w:t>CA_n7A-n66A</w:t>
            </w:r>
          </w:p>
          <w:p w14:paraId="4ECFEF73" w14:textId="77777777" w:rsidR="004C2557" w:rsidRPr="00B123A8" w:rsidRDefault="004C2557" w:rsidP="004C2557">
            <w:pPr>
              <w:pStyle w:val="TAC"/>
              <w:rPr>
                <w:b/>
              </w:rPr>
            </w:pPr>
            <w:r w:rsidRPr="00B123A8">
              <w:t>CA_n7A-n77A</w:t>
            </w:r>
          </w:p>
          <w:p w14:paraId="1A21F2A9" w14:textId="77777777" w:rsidR="004C2557" w:rsidRPr="00B123A8" w:rsidRDefault="004C2557" w:rsidP="004C2557">
            <w:pPr>
              <w:pStyle w:val="TAC"/>
              <w:rPr>
                <w:b/>
              </w:rPr>
            </w:pPr>
            <w:r w:rsidRPr="00B123A8">
              <w:t>CA_n25A-n66A</w:t>
            </w:r>
          </w:p>
          <w:p w14:paraId="2366F5BE" w14:textId="77777777" w:rsidR="004C2557" w:rsidRPr="00B123A8" w:rsidRDefault="004C2557" w:rsidP="004C2557">
            <w:pPr>
              <w:pStyle w:val="TAC"/>
              <w:rPr>
                <w:b/>
              </w:rPr>
            </w:pPr>
            <w:r w:rsidRPr="00B123A8">
              <w:t>CA_n25A-n77A</w:t>
            </w:r>
          </w:p>
          <w:p w14:paraId="3FEE4447" w14:textId="77777777" w:rsidR="004C2557" w:rsidRPr="001010C4"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2BE31DC" w14:textId="77777777" w:rsidR="004C2557" w:rsidRPr="001010C4" w:rsidRDefault="004C2557" w:rsidP="004C255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58B8523"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7F5CBE"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48C2B4D0" w14:textId="77777777" w:rsidTr="005C6DFA">
        <w:trPr>
          <w:trHeight w:val="29"/>
        </w:trPr>
        <w:tc>
          <w:tcPr>
            <w:tcW w:w="2666" w:type="dxa"/>
            <w:tcBorders>
              <w:top w:val="nil"/>
              <w:left w:val="single" w:sz="4" w:space="0" w:color="auto"/>
              <w:bottom w:val="nil"/>
              <w:right w:val="single" w:sz="4" w:space="0" w:color="auto"/>
            </w:tcBorders>
          </w:tcPr>
          <w:p w14:paraId="5CB58810"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31A8D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278144"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597183F" w14:textId="77777777" w:rsidR="004C2557" w:rsidRPr="001E32DC" w:rsidRDefault="004C2557" w:rsidP="004C255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0089FD2F"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69FED803" w14:textId="77777777" w:rsidTr="005C6DFA">
        <w:trPr>
          <w:trHeight w:val="29"/>
        </w:trPr>
        <w:tc>
          <w:tcPr>
            <w:tcW w:w="2666" w:type="dxa"/>
            <w:tcBorders>
              <w:top w:val="nil"/>
              <w:left w:val="single" w:sz="4" w:space="0" w:color="auto"/>
              <w:bottom w:val="nil"/>
              <w:right w:val="single" w:sz="4" w:space="0" w:color="auto"/>
            </w:tcBorders>
          </w:tcPr>
          <w:p w14:paraId="709F670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F75B2"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2E988"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15E544"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0939E5"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631822CB" w14:textId="77777777" w:rsidTr="005C6DFA">
        <w:trPr>
          <w:trHeight w:val="29"/>
        </w:trPr>
        <w:tc>
          <w:tcPr>
            <w:tcW w:w="2666" w:type="dxa"/>
            <w:tcBorders>
              <w:top w:val="nil"/>
              <w:left w:val="single" w:sz="4" w:space="0" w:color="auto"/>
              <w:bottom w:val="single" w:sz="4" w:space="0" w:color="auto"/>
              <w:right w:val="single" w:sz="4" w:space="0" w:color="auto"/>
            </w:tcBorders>
          </w:tcPr>
          <w:p w14:paraId="70B1D26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218D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E05636"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5582890"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18F914"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7A811507" w14:textId="77777777" w:rsidTr="005C6DFA">
        <w:trPr>
          <w:trHeight w:val="29"/>
        </w:trPr>
        <w:tc>
          <w:tcPr>
            <w:tcW w:w="2666" w:type="dxa"/>
            <w:tcBorders>
              <w:top w:val="single" w:sz="4" w:space="0" w:color="auto"/>
              <w:left w:val="single" w:sz="4" w:space="0" w:color="auto"/>
              <w:bottom w:val="nil"/>
              <w:right w:val="single" w:sz="4" w:space="0" w:color="auto"/>
            </w:tcBorders>
          </w:tcPr>
          <w:p w14:paraId="2FFBBE3B" w14:textId="77777777" w:rsidR="004C2557" w:rsidRPr="001010C4" w:rsidRDefault="004C2557" w:rsidP="004C255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67BDBA45" w14:textId="77777777" w:rsidR="004C2557" w:rsidRPr="00B123A8" w:rsidRDefault="004C2557" w:rsidP="004C2557">
            <w:pPr>
              <w:pStyle w:val="TAC"/>
              <w:rPr>
                <w:b/>
              </w:rPr>
            </w:pPr>
            <w:r w:rsidRPr="00B123A8">
              <w:t>CA_n7A-n25A</w:t>
            </w:r>
          </w:p>
          <w:p w14:paraId="749FC4ED" w14:textId="77777777" w:rsidR="004C2557" w:rsidRPr="00B123A8" w:rsidRDefault="004C2557" w:rsidP="004C2557">
            <w:pPr>
              <w:pStyle w:val="TAC"/>
              <w:rPr>
                <w:b/>
              </w:rPr>
            </w:pPr>
            <w:r w:rsidRPr="00B123A8">
              <w:t>CA_n7A-n66A</w:t>
            </w:r>
          </w:p>
          <w:p w14:paraId="3052AC76" w14:textId="77777777" w:rsidR="004C2557" w:rsidRPr="00B123A8" w:rsidRDefault="004C2557" w:rsidP="004C2557">
            <w:pPr>
              <w:pStyle w:val="TAC"/>
              <w:rPr>
                <w:b/>
              </w:rPr>
            </w:pPr>
            <w:r w:rsidRPr="00B123A8">
              <w:t>CA_n7A-n77A</w:t>
            </w:r>
          </w:p>
          <w:p w14:paraId="6EAF0826" w14:textId="77777777" w:rsidR="004C2557" w:rsidRPr="00B123A8" w:rsidRDefault="004C2557" w:rsidP="004C2557">
            <w:pPr>
              <w:pStyle w:val="TAC"/>
              <w:rPr>
                <w:b/>
              </w:rPr>
            </w:pPr>
            <w:r w:rsidRPr="00B123A8">
              <w:t>CA_n25A-n66A</w:t>
            </w:r>
          </w:p>
          <w:p w14:paraId="4BD89F7A" w14:textId="77777777" w:rsidR="004C2557" w:rsidRPr="00B123A8" w:rsidRDefault="004C2557" w:rsidP="004C2557">
            <w:pPr>
              <w:pStyle w:val="TAC"/>
              <w:rPr>
                <w:b/>
              </w:rPr>
            </w:pPr>
            <w:r w:rsidRPr="00B123A8">
              <w:t>CA_n25A-n77A</w:t>
            </w:r>
          </w:p>
          <w:p w14:paraId="506AE6F5" w14:textId="77777777" w:rsidR="004C2557" w:rsidRPr="001010C4"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02B2477" w14:textId="77777777" w:rsidR="004C2557" w:rsidRPr="001010C4" w:rsidRDefault="004C2557" w:rsidP="004C255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222AC72"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73E4245"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69E38651" w14:textId="77777777" w:rsidTr="005C6DFA">
        <w:trPr>
          <w:trHeight w:val="29"/>
        </w:trPr>
        <w:tc>
          <w:tcPr>
            <w:tcW w:w="2666" w:type="dxa"/>
            <w:tcBorders>
              <w:top w:val="nil"/>
              <w:left w:val="single" w:sz="4" w:space="0" w:color="auto"/>
              <w:bottom w:val="nil"/>
              <w:right w:val="single" w:sz="4" w:space="0" w:color="auto"/>
            </w:tcBorders>
          </w:tcPr>
          <w:p w14:paraId="451094B6"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5D95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ED20A"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9CACC4"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39C9A98"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098EDA54" w14:textId="77777777" w:rsidTr="005C6DFA">
        <w:trPr>
          <w:trHeight w:val="29"/>
        </w:trPr>
        <w:tc>
          <w:tcPr>
            <w:tcW w:w="2666" w:type="dxa"/>
            <w:tcBorders>
              <w:top w:val="nil"/>
              <w:left w:val="single" w:sz="4" w:space="0" w:color="auto"/>
              <w:bottom w:val="nil"/>
              <w:right w:val="single" w:sz="4" w:space="0" w:color="auto"/>
            </w:tcBorders>
          </w:tcPr>
          <w:p w14:paraId="58A4CE1B"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83C53D"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32906C"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DDB6238" w14:textId="77777777" w:rsidR="004C2557" w:rsidRPr="001E32DC" w:rsidRDefault="004C2557" w:rsidP="004C255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3453AFDF"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641601A1" w14:textId="77777777" w:rsidTr="005C6DFA">
        <w:trPr>
          <w:trHeight w:val="29"/>
        </w:trPr>
        <w:tc>
          <w:tcPr>
            <w:tcW w:w="2666" w:type="dxa"/>
            <w:tcBorders>
              <w:top w:val="nil"/>
              <w:left w:val="single" w:sz="4" w:space="0" w:color="auto"/>
              <w:bottom w:val="single" w:sz="4" w:space="0" w:color="auto"/>
              <w:right w:val="single" w:sz="4" w:space="0" w:color="auto"/>
            </w:tcBorders>
          </w:tcPr>
          <w:p w14:paraId="485A7399"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119F6E"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1E198D"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9C700DB" w14:textId="77777777" w:rsidR="004C2557" w:rsidRPr="001E32DC" w:rsidRDefault="004C2557" w:rsidP="004C255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7881BE"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38910EA5" w14:textId="77777777" w:rsidTr="005C6DFA">
        <w:trPr>
          <w:trHeight w:val="29"/>
        </w:trPr>
        <w:tc>
          <w:tcPr>
            <w:tcW w:w="2666" w:type="dxa"/>
            <w:tcBorders>
              <w:top w:val="single" w:sz="4" w:space="0" w:color="auto"/>
              <w:left w:val="single" w:sz="4" w:space="0" w:color="auto"/>
              <w:bottom w:val="nil"/>
              <w:right w:val="single" w:sz="4" w:space="0" w:color="auto"/>
            </w:tcBorders>
          </w:tcPr>
          <w:p w14:paraId="3B4972C1" w14:textId="77777777" w:rsidR="004C2557" w:rsidRPr="001010C4" w:rsidRDefault="004C2557" w:rsidP="004C2557">
            <w:pPr>
              <w:pStyle w:val="TAC"/>
              <w:rPr>
                <w:rFonts w:eastAsia="SimSun"/>
                <w:lang w:val="en-US" w:eastAsia="zh-CN" w:bidi="ar"/>
              </w:rPr>
            </w:pPr>
            <w:r w:rsidRPr="00C446D9">
              <w:lastRenderedPageBreak/>
              <w:t>CA_n7A-n25A-n66A-n77(2A)</w:t>
            </w:r>
          </w:p>
        </w:tc>
        <w:tc>
          <w:tcPr>
            <w:tcW w:w="2783" w:type="dxa"/>
            <w:tcBorders>
              <w:top w:val="single" w:sz="4" w:space="0" w:color="auto"/>
              <w:left w:val="single" w:sz="4" w:space="0" w:color="auto"/>
              <w:bottom w:val="nil"/>
              <w:right w:val="single" w:sz="4" w:space="0" w:color="auto"/>
            </w:tcBorders>
          </w:tcPr>
          <w:p w14:paraId="0BC42ADC" w14:textId="77777777" w:rsidR="004C2557" w:rsidRPr="00B123A8" w:rsidRDefault="004C2557" w:rsidP="004C2557">
            <w:pPr>
              <w:pStyle w:val="TAC"/>
              <w:rPr>
                <w:b/>
              </w:rPr>
            </w:pPr>
            <w:r w:rsidRPr="00B123A8">
              <w:t>CA_n7A-n25A</w:t>
            </w:r>
          </w:p>
          <w:p w14:paraId="7FACFE1A" w14:textId="77777777" w:rsidR="004C2557" w:rsidRPr="00B123A8" w:rsidRDefault="004C2557" w:rsidP="004C2557">
            <w:pPr>
              <w:pStyle w:val="TAC"/>
              <w:rPr>
                <w:b/>
              </w:rPr>
            </w:pPr>
            <w:r w:rsidRPr="00B123A8">
              <w:t>CA_n7A-n66A</w:t>
            </w:r>
          </w:p>
          <w:p w14:paraId="2A9D36E3" w14:textId="77777777" w:rsidR="004C2557" w:rsidRPr="00B123A8" w:rsidRDefault="004C2557" w:rsidP="004C2557">
            <w:pPr>
              <w:pStyle w:val="TAC"/>
              <w:rPr>
                <w:b/>
              </w:rPr>
            </w:pPr>
            <w:r w:rsidRPr="00B123A8">
              <w:t>CA_n7A-n77A</w:t>
            </w:r>
          </w:p>
          <w:p w14:paraId="6C4F7DA6" w14:textId="77777777" w:rsidR="004C2557" w:rsidRPr="00B123A8" w:rsidRDefault="004C2557" w:rsidP="004C2557">
            <w:pPr>
              <w:pStyle w:val="TAC"/>
              <w:rPr>
                <w:b/>
              </w:rPr>
            </w:pPr>
            <w:r w:rsidRPr="00B123A8">
              <w:t>CA_n25A-n66A</w:t>
            </w:r>
          </w:p>
          <w:p w14:paraId="40944BAE" w14:textId="77777777" w:rsidR="004C2557" w:rsidRPr="00B123A8" w:rsidRDefault="004C2557" w:rsidP="004C2557">
            <w:pPr>
              <w:pStyle w:val="TAC"/>
              <w:rPr>
                <w:b/>
              </w:rPr>
            </w:pPr>
            <w:r w:rsidRPr="00B123A8">
              <w:t>CA_n25A-n77A</w:t>
            </w:r>
          </w:p>
          <w:p w14:paraId="14282E27" w14:textId="77777777" w:rsidR="004C2557" w:rsidRPr="001010C4"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47F3CC5" w14:textId="77777777" w:rsidR="004C2557" w:rsidRPr="001010C4" w:rsidRDefault="004C2557" w:rsidP="004C255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04B5106"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700588"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C2557" w:rsidRPr="001E32DC" w14:paraId="4BF87D3F" w14:textId="77777777" w:rsidTr="005C6DFA">
        <w:trPr>
          <w:trHeight w:val="29"/>
        </w:trPr>
        <w:tc>
          <w:tcPr>
            <w:tcW w:w="2666" w:type="dxa"/>
            <w:tcBorders>
              <w:top w:val="nil"/>
              <w:left w:val="single" w:sz="4" w:space="0" w:color="auto"/>
              <w:bottom w:val="nil"/>
              <w:right w:val="single" w:sz="4" w:space="0" w:color="auto"/>
            </w:tcBorders>
          </w:tcPr>
          <w:p w14:paraId="2FEBA8CF"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B7D101"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DA2253"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763B9E0"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DE7343"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006CC0CD" w14:textId="77777777" w:rsidTr="005C6DFA">
        <w:trPr>
          <w:trHeight w:val="29"/>
        </w:trPr>
        <w:tc>
          <w:tcPr>
            <w:tcW w:w="2666" w:type="dxa"/>
            <w:tcBorders>
              <w:top w:val="nil"/>
              <w:left w:val="single" w:sz="4" w:space="0" w:color="auto"/>
              <w:bottom w:val="nil"/>
              <w:right w:val="single" w:sz="4" w:space="0" w:color="auto"/>
            </w:tcBorders>
          </w:tcPr>
          <w:p w14:paraId="16E9C4AA"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2A5B04"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7733"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0D3DC0F" w14:textId="77777777" w:rsidR="004C2557" w:rsidRPr="001E32DC" w:rsidRDefault="004C2557" w:rsidP="004C255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E0117"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E32DC" w14:paraId="3AD5F37D" w14:textId="77777777" w:rsidTr="005C6DFA">
        <w:trPr>
          <w:trHeight w:val="29"/>
        </w:trPr>
        <w:tc>
          <w:tcPr>
            <w:tcW w:w="2666" w:type="dxa"/>
            <w:tcBorders>
              <w:top w:val="nil"/>
              <w:left w:val="single" w:sz="4" w:space="0" w:color="auto"/>
              <w:bottom w:val="single" w:sz="4" w:space="0" w:color="auto"/>
              <w:right w:val="single" w:sz="4" w:space="0" w:color="auto"/>
            </w:tcBorders>
          </w:tcPr>
          <w:p w14:paraId="672D2C3F"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B075A6F" w14:textId="77777777" w:rsidR="004C2557" w:rsidRPr="001E32DC" w:rsidRDefault="004C2557" w:rsidP="004C255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528B1" w14:textId="77777777" w:rsidR="004C2557" w:rsidRPr="001010C4" w:rsidRDefault="004C2557" w:rsidP="004C255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096FC5F" w14:textId="77777777" w:rsidR="004C2557" w:rsidRPr="001E32DC" w:rsidRDefault="004C2557" w:rsidP="004C255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B5C9BE8" w14:textId="77777777" w:rsidR="004C2557" w:rsidRPr="001E32DC" w:rsidRDefault="004C2557" w:rsidP="004C2557">
            <w:pPr>
              <w:keepNext/>
              <w:keepLines/>
              <w:widowControl w:val="0"/>
              <w:spacing w:after="0"/>
              <w:jc w:val="center"/>
              <w:rPr>
                <w:rFonts w:ascii="Arial" w:eastAsia="SimSun" w:hAnsi="Arial"/>
                <w:kern w:val="2"/>
                <w:sz w:val="18"/>
                <w:szCs w:val="22"/>
                <w:lang w:val="en-US" w:eastAsia="zh-CN"/>
              </w:rPr>
            </w:pPr>
          </w:p>
        </w:tc>
      </w:tr>
      <w:tr w:rsidR="004C2557" w:rsidRPr="00106E6B" w14:paraId="4D8818EC" w14:textId="77777777" w:rsidTr="005C6DFA">
        <w:trPr>
          <w:trHeight w:val="29"/>
        </w:trPr>
        <w:tc>
          <w:tcPr>
            <w:tcW w:w="2666" w:type="dxa"/>
            <w:tcBorders>
              <w:top w:val="single" w:sz="4" w:space="0" w:color="auto"/>
              <w:left w:val="single" w:sz="4" w:space="0" w:color="auto"/>
              <w:bottom w:val="nil"/>
              <w:right w:val="single" w:sz="4" w:space="0" w:color="auto"/>
            </w:tcBorders>
          </w:tcPr>
          <w:p w14:paraId="3CEAE4F1" w14:textId="77777777" w:rsidR="004C2557" w:rsidRPr="00C446D9" w:rsidRDefault="004C2557" w:rsidP="004C2557">
            <w:pPr>
              <w:pStyle w:val="TAH"/>
              <w:rPr>
                <w:b w:val="0"/>
              </w:rPr>
            </w:pPr>
            <w:r w:rsidRPr="00C446D9">
              <w:rPr>
                <w:b w:val="0"/>
              </w:rPr>
              <w:t>CA_n7(2A)-n25(2A)-n66A-n77A</w:t>
            </w:r>
          </w:p>
          <w:p w14:paraId="1A5DC5EC"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A7EB672" w14:textId="77777777" w:rsidR="004C2557" w:rsidRPr="00B123A8" w:rsidRDefault="004C2557" w:rsidP="004C2557">
            <w:pPr>
              <w:pStyle w:val="TAC"/>
              <w:rPr>
                <w:b/>
              </w:rPr>
            </w:pPr>
            <w:r w:rsidRPr="00B123A8">
              <w:t>CA_n7A-n25A</w:t>
            </w:r>
          </w:p>
          <w:p w14:paraId="0A29E060" w14:textId="77777777" w:rsidR="004C2557" w:rsidRPr="00B123A8" w:rsidRDefault="004C2557" w:rsidP="004C2557">
            <w:pPr>
              <w:pStyle w:val="TAC"/>
              <w:rPr>
                <w:b/>
              </w:rPr>
            </w:pPr>
            <w:r w:rsidRPr="00B123A8">
              <w:t>CA_n7A-n66A</w:t>
            </w:r>
          </w:p>
          <w:p w14:paraId="039175C1" w14:textId="77777777" w:rsidR="004C2557" w:rsidRPr="00B123A8" w:rsidRDefault="004C2557" w:rsidP="004C2557">
            <w:pPr>
              <w:pStyle w:val="TAC"/>
              <w:rPr>
                <w:b/>
              </w:rPr>
            </w:pPr>
            <w:r w:rsidRPr="00B123A8">
              <w:t>CA_n7A-n77A</w:t>
            </w:r>
          </w:p>
          <w:p w14:paraId="7E5F2D66" w14:textId="77777777" w:rsidR="004C2557" w:rsidRPr="00B123A8" w:rsidRDefault="004C2557" w:rsidP="004C2557">
            <w:pPr>
              <w:pStyle w:val="TAC"/>
              <w:rPr>
                <w:b/>
              </w:rPr>
            </w:pPr>
            <w:r w:rsidRPr="00B123A8">
              <w:t>CA_n25A-n66A</w:t>
            </w:r>
          </w:p>
          <w:p w14:paraId="245D9C6A" w14:textId="77777777" w:rsidR="004C2557" w:rsidRPr="00B123A8" w:rsidRDefault="004C2557" w:rsidP="004C2557">
            <w:pPr>
              <w:pStyle w:val="TAC"/>
              <w:rPr>
                <w:b/>
              </w:rPr>
            </w:pPr>
            <w:r w:rsidRPr="00B123A8">
              <w:t>CA_n25A-n77A</w:t>
            </w:r>
          </w:p>
          <w:p w14:paraId="364659D0" w14:textId="77777777" w:rsidR="004C2557" w:rsidRPr="00106E6B"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3F04918" w14:textId="77777777" w:rsidR="004C2557" w:rsidRPr="00106E6B" w:rsidRDefault="004C2557" w:rsidP="004C255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30F0F6"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4990601"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4CF4EFA9" w14:textId="77777777" w:rsidTr="005C6DFA">
        <w:trPr>
          <w:trHeight w:val="29"/>
        </w:trPr>
        <w:tc>
          <w:tcPr>
            <w:tcW w:w="2666" w:type="dxa"/>
            <w:tcBorders>
              <w:top w:val="nil"/>
              <w:left w:val="single" w:sz="4" w:space="0" w:color="auto"/>
              <w:bottom w:val="nil"/>
              <w:right w:val="single" w:sz="4" w:space="0" w:color="auto"/>
            </w:tcBorders>
          </w:tcPr>
          <w:p w14:paraId="7930F74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8BBEC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21C91C"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2CE63B"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E891B9B" w14:textId="77777777" w:rsidR="004C2557" w:rsidRPr="00106E6B" w:rsidRDefault="004C2557" w:rsidP="004C2557">
            <w:pPr>
              <w:pStyle w:val="TAC"/>
              <w:rPr>
                <w:rFonts w:eastAsia="SimSun"/>
                <w:lang w:val="en-US" w:eastAsia="zh-CN" w:bidi="ar"/>
              </w:rPr>
            </w:pPr>
          </w:p>
        </w:tc>
      </w:tr>
      <w:tr w:rsidR="004C2557" w:rsidRPr="00106E6B" w14:paraId="3D9370C0" w14:textId="77777777" w:rsidTr="005C6DFA">
        <w:trPr>
          <w:trHeight w:val="29"/>
        </w:trPr>
        <w:tc>
          <w:tcPr>
            <w:tcW w:w="2666" w:type="dxa"/>
            <w:tcBorders>
              <w:top w:val="nil"/>
              <w:left w:val="single" w:sz="4" w:space="0" w:color="auto"/>
              <w:bottom w:val="nil"/>
              <w:right w:val="single" w:sz="4" w:space="0" w:color="auto"/>
            </w:tcBorders>
          </w:tcPr>
          <w:p w14:paraId="6B9B04E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7077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5AD34"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6528958"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6BCC90" w14:textId="77777777" w:rsidR="004C2557" w:rsidRPr="00106E6B" w:rsidRDefault="004C2557" w:rsidP="004C2557">
            <w:pPr>
              <w:pStyle w:val="TAC"/>
              <w:rPr>
                <w:rFonts w:eastAsia="SimSun"/>
                <w:lang w:val="en-US" w:eastAsia="zh-CN" w:bidi="ar"/>
              </w:rPr>
            </w:pPr>
          </w:p>
        </w:tc>
      </w:tr>
      <w:tr w:rsidR="004C2557" w:rsidRPr="00106E6B" w14:paraId="6D43C1C4" w14:textId="77777777" w:rsidTr="005C6DFA">
        <w:trPr>
          <w:trHeight w:val="29"/>
        </w:trPr>
        <w:tc>
          <w:tcPr>
            <w:tcW w:w="2666" w:type="dxa"/>
            <w:tcBorders>
              <w:top w:val="nil"/>
              <w:left w:val="single" w:sz="4" w:space="0" w:color="auto"/>
              <w:bottom w:val="nil"/>
              <w:right w:val="single" w:sz="4" w:space="0" w:color="auto"/>
            </w:tcBorders>
          </w:tcPr>
          <w:p w14:paraId="5C5957A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85978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1431A0"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C09772"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7EE5D4" w14:textId="77777777" w:rsidR="004C2557" w:rsidRPr="00106E6B" w:rsidRDefault="004C2557" w:rsidP="004C2557">
            <w:pPr>
              <w:pStyle w:val="TAC"/>
              <w:rPr>
                <w:rFonts w:eastAsia="SimSun"/>
                <w:lang w:val="en-US" w:eastAsia="zh-CN" w:bidi="ar"/>
              </w:rPr>
            </w:pPr>
          </w:p>
        </w:tc>
      </w:tr>
      <w:tr w:rsidR="004C2557" w:rsidRPr="00106E6B" w14:paraId="72FE504E" w14:textId="77777777" w:rsidTr="005C6DFA">
        <w:trPr>
          <w:trHeight w:val="29"/>
        </w:trPr>
        <w:tc>
          <w:tcPr>
            <w:tcW w:w="2666" w:type="dxa"/>
            <w:tcBorders>
              <w:top w:val="single" w:sz="4" w:space="0" w:color="auto"/>
              <w:left w:val="single" w:sz="4" w:space="0" w:color="auto"/>
              <w:bottom w:val="nil"/>
              <w:right w:val="single" w:sz="4" w:space="0" w:color="auto"/>
            </w:tcBorders>
          </w:tcPr>
          <w:p w14:paraId="5B6D6E8B" w14:textId="77777777" w:rsidR="004C2557" w:rsidRPr="00106E6B" w:rsidRDefault="004C2557" w:rsidP="004C255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1036AB88" w14:textId="77777777" w:rsidR="004C2557" w:rsidRPr="00C446D9" w:rsidRDefault="004C2557" w:rsidP="004C2557">
            <w:pPr>
              <w:pStyle w:val="TAC"/>
              <w:rPr>
                <w:b/>
              </w:rPr>
            </w:pPr>
            <w:r w:rsidRPr="00C446D9">
              <w:t>CA_n7A-n25A</w:t>
            </w:r>
          </w:p>
          <w:p w14:paraId="1C5F3C80" w14:textId="77777777" w:rsidR="004C2557" w:rsidRPr="00C446D9" w:rsidRDefault="004C2557" w:rsidP="004C2557">
            <w:pPr>
              <w:pStyle w:val="TAC"/>
              <w:rPr>
                <w:b/>
              </w:rPr>
            </w:pPr>
            <w:r w:rsidRPr="00C446D9">
              <w:t>CA_n7A-n66A</w:t>
            </w:r>
          </w:p>
          <w:p w14:paraId="0CA0C7E8" w14:textId="77777777" w:rsidR="004C2557" w:rsidRPr="00C446D9" w:rsidRDefault="004C2557" w:rsidP="004C2557">
            <w:pPr>
              <w:pStyle w:val="TAC"/>
              <w:rPr>
                <w:b/>
              </w:rPr>
            </w:pPr>
            <w:r w:rsidRPr="00C446D9">
              <w:t>CA_n7A-n77A</w:t>
            </w:r>
          </w:p>
          <w:p w14:paraId="0F21B4C0" w14:textId="77777777" w:rsidR="004C2557" w:rsidRPr="00C446D9" w:rsidRDefault="004C2557" w:rsidP="004C2557">
            <w:pPr>
              <w:pStyle w:val="TAC"/>
              <w:rPr>
                <w:b/>
              </w:rPr>
            </w:pPr>
            <w:r w:rsidRPr="00C446D9">
              <w:t>CA_n25A-n66A</w:t>
            </w:r>
          </w:p>
          <w:p w14:paraId="1B1FD656" w14:textId="77777777" w:rsidR="004C2557" w:rsidRPr="00B123A8" w:rsidRDefault="004C2557" w:rsidP="004C2557">
            <w:pPr>
              <w:pStyle w:val="TAC"/>
              <w:rPr>
                <w:b/>
              </w:rPr>
            </w:pPr>
            <w:r w:rsidRPr="00C446D9">
              <w:t>CA_n25A-</w:t>
            </w:r>
            <w:r w:rsidRPr="00B123A8">
              <w:t>n77A</w:t>
            </w:r>
          </w:p>
          <w:p w14:paraId="2F6E57A4" w14:textId="77777777" w:rsidR="004C2557" w:rsidRPr="00106E6B"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250379" w14:textId="77777777" w:rsidR="004C2557" w:rsidRPr="00106E6B" w:rsidRDefault="004C2557" w:rsidP="004C255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2030B15"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9CCDB19"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600218EA" w14:textId="77777777" w:rsidTr="005C6DFA">
        <w:trPr>
          <w:trHeight w:val="29"/>
        </w:trPr>
        <w:tc>
          <w:tcPr>
            <w:tcW w:w="2666" w:type="dxa"/>
            <w:tcBorders>
              <w:top w:val="nil"/>
              <w:left w:val="single" w:sz="4" w:space="0" w:color="auto"/>
              <w:bottom w:val="nil"/>
              <w:right w:val="single" w:sz="4" w:space="0" w:color="auto"/>
            </w:tcBorders>
          </w:tcPr>
          <w:p w14:paraId="215BB4B4"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0145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882060"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A4EB826"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FB6943" w14:textId="77777777" w:rsidR="004C2557" w:rsidRPr="00106E6B" w:rsidRDefault="004C2557" w:rsidP="004C2557">
            <w:pPr>
              <w:pStyle w:val="TAC"/>
              <w:rPr>
                <w:rFonts w:eastAsia="SimSun"/>
                <w:lang w:val="en-US" w:eastAsia="zh-CN" w:bidi="ar"/>
              </w:rPr>
            </w:pPr>
          </w:p>
        </w:tc>
      </w:tr>
      <w:tr w:rsidR="004C2557" w:rsidRPr="00106E6B" w14:paraId="4E139AF8" w14:textId="77777777" w:rsidTr="005C6DFA">
        <w:trPr>
          <w:trHeight w:val="29"/>
        </w:trPr>
        <w:tc>
          <w:tcPr>
            <w:tcW w:w="2666" w:type="dxa"/>
            <w:tcBorders>
              <w:top w:val="nil"/>
              <w:left w:val="single" w:sz="4" w:space="0" w:color="auto"/>
              <w:bottom w:val="nil"/>
              <w:right w:val="single" w:sz="4" w:space="0" w:color="auto"/>
            </w:tcBorders>
          </w:tcPr>
          <w:p w14:paraId="4B82A04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4C74E6"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2D8DF9"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3AC4B05"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3C6D630" w14:textId="77777777" w:rsidR="004C2557" w:rsidRPr="00106E6B" w:rsidRDefault="004C2557" w:rsidP="004C2557">
            <w:pPr>
              <w:pStyle w:val="TAC"/>
              <w:rPr>
                <w:rFonts w:eastAsia="SimSun"/>
                <w:lang w:val="en-US" w:eastAsia="zh-CN" w:bidi="ar"/>
              </w:rPr>
            </w:pPr>
          </w:p>
        </w:tc>
      </w:tr>
      <w:tr w:rsidR="004C2557" w:rsidRPr="00106E6B" w14:paraId="651680B9" w14:textId="77777777" w:rsidTr="005C6DFA">
        <w:trPr>
          <w:trHeight w:val="29"/>
        </w:trPr>
        <w:tc>
          <w:tcPr>
            <w:tcW w:w="2666" w:type="dxa"/>
            <w:tcBorders>
              <w:top w:val="nil"/>
              <w:left w:val="single" w:sz="4" w:space="0" w:color="auto"/>
              <w:bottom w:val="nil"/>
              <w:right w:val="single" w:sz="4" w:space="0" w:color="auto"/>
            </w:tcBorders>
          </w:tcPr>
          <w:p w14:paraId="612D0A6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F46031"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1B04AE"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88F48A0"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E1EB8E" w14:textId="77777777" w:rsidR="004C2557" w:rsidRPr="00106E6B" w:rsidRDefault="004C2557" w:rsidP="004C2557">
            <w:pPr>
              <w:pStyle w:val="TAC"/>
              <w:rPr>
                <w:rFonts w:eastAsia="SimSun"/>
                <w:lang w:val="en-US" w:eastAsia="zh-CN" w:bidi="ar"/>
              </w:rPr>
            </w:pPr>
          </w:p>
        </w:tc>
      </w:tr>
      <w:tr w:rsidR="004C2557" w:rsidRPr="00106E6B" w14:paraId="7AC35943" w14:textId="77777777" w:rsidTr="005C6DFA">
        <w:trPr>
          <w:trHeight w:val="29"/>
        </w:trPr>
        <w:tc>
          <w:tcPr>
            <w:tcW w:w="2666" w:type="dxa"/>
            <w:tcBorders>
              <w:top w:val="single" w:sz="4" w:space="0" w:color="auto"/>
              <w:left w:val="single" w:sz="4" w:space="0" w:color="auto"/>
              <w:bottom w:val="nil"/>
              <w:right w:val="single" w:sz="4" w:space="0" w:color="auto"/>
            </w:tcBorders>
          </w:tcPr>
          <w:p w14:paraId="2B5526C1" w14:textId="77777777" w:rsidR="004C2557" w:rsidRPr="00106E6B" w:rsidRDefault="004C2557" w:rsidP="004C255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7CBC8304" w14:textId="77777777" w:rsidR="004C2557" w:rsidRPr="00B123A8" w:rsidRDefault="004C2557" w:rsidP="004C2557">
            <w:pPr>
              <w:pStyle w:val="TAC"/>
              <w:rPr>
                <w:b/>
              </w:rPr>
            </w:pPr>
            <w:r w:rsidRPr="00B123A8">
              <w:t>CA_n7A-n25A</w:t>
            </w:r>
          </w:p>
          <w:p w14:paraId="66FB268A" w14:textId="77777777" w:rsidR="004C2557" w:rsidRPr="00B123A8" w:rsidRDefault="004C2557" w:rsidP="004C2557">
            <w:pPr>
              <w:pStyle w:val="TAC"/>
              <w:rPr>
                <w:b/>
              </w:rPr>
            </w:pPr>
            <w:r w:rsidRPr="00B123A8">
              <w:t>CA_n7A-n66A</w:t>
            </w:r>
          </w:p>
          <w:p w14:paraId="4C026029" w14:textId="77777777" w:rsidR="004C2557" w:rsidRPr="00B123A8" w:rsidRDefault="004C2557" w:rsidP="004C2557">
            <w:pPr>
              <w:pStyle w:val="TAC"/>
              <w:rPr>
                <w:b/>
              </w:rPr>
            </w:pPr>
            <w:r w:rsidRPr="00B123A8">
              <w:t>CA_n7A-n77A</w:t>
            </w:r>
          </w:p>
          <w:p w14:paraId="122FF18B" w14:textId="77777777" w:rsidR="004C2557" w:rsidRPr="00B123A8" w:rsidRDefault="004C2557" w:rsidP="004C2557">
            <w:pPr>
              <w:pStyle w:val="TAC"/>
              <w:rPr>
                <w:b/>
              </w:rPr>
            </w:pPr>
            <w:r w:rsidRPr="00B123A8">
              <w:t>CA_n25A-n66A</w:t>
            </w:r>
          </w:p>
          <w:p w14:paraId="54522382" w14:textId="77777777" w:rsidR="004C2557" w:rsidRPr="00B123A8" w:rsidRDefault="004C2557" w:rsidP="004C2557">
            <w:pPr>
              <w:pStyle w:val="TAC"/>
              <w:rPr>
                <w:b/>
              </w:rPr>
            </w:pPr>
            <w:r w:rsidRPr="00B123A8">
              <w:t>CA_n25A-n77A</w:t>
            </w:r>
          </w:p>
          <w:p w14:paraId="6E290D0A" w14:textId="77777777" w:rsidR="004C2557" w:rsidRPr="00106E6B"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E6182B" w14:textId="77777777" w:rsidR="004C2557" w:rsidRPr="00106E6B" w:rsidRDefault="004C2557" w:rsidP="004C255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139F3E1"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74DB270"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3804E5F7" w14:textId="77777777" w:rsidTr="005C6DFA">
        <w:trPr>
          <w:trHeight w:val="29"/>
        </w:trPr>
        <w:tc>
          <w:tcPr>
            <w:tcW w:w="2666" w:type="dxa"/>
            <w:tcBorders>
              <w:top w:val="nil"/>
              <w:left w:val="single" w:sz="4" w:space="0" w:color="auto"/>
              <w:bottom w:val="nil"/>
              <w:right w:val="single" w:sz="4" w:space="0" w:color="auto"/>
            </w:tcBorders>
          </w:tcPr>
          <w:p w14:paraId="334452C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297F3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2BE78"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251D8BC" w14:textId="77777777" w:rsidR="004C2557" w:rsidRPr="00106E6B" w:rsidRDefault="004C2557" w:rsidP="004C255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8F487A7" w14:textId="77777777" w:rsidR="004C2557" w:rsidRPr="00106E6B" w:rsidRDefault="004C2557" w:rsidP="004C2557">
            <w:pPr>
              <w:pStyle w:val="TAC"/>
              <w:rPr>
                <w:rFonts w:eastAsia="SimSun"/>
                <w:lang w:val="en-US" w:eastAsia="zh-CN" w:bidi="ar"/>
              </w:rPr>
            </w:pPr>
          </w:p>
        </w:tc>
      </w:tr>
      <w:tr w:rsidR="004C2557" w:rsidRPr="00106E6B" w14:paraId="02321C84" w14:textId="77777777" w:rsidTr="005C6DFA">
        <w:trPr>
          <w:trHeight w:val="29"/>
        </w:trPr>
        <w:tc>
          <w:tcPr>
            <w:tcW w:w="2666" w:type="dxa"/>
            <w:tcBorders>
              <w:top w:val="nil"/>
              <w:left w:val="single" w:sz="4" w:space="0" w:color="auto"/>
              <w:bottom w:val="nil"/>
              <w:right w:val="single" w:sz="4" w:space="0" w:color="auto"/>
            </w:tcBorders>
          </w:tcPr>
          <w:p w14:paraId="2EF6F57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33D40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A3623"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DBA086" w14:textId="77777777" w:rsidR="004C2557" w:rsidRPr="001E32DC" w:rsidRDefault="004C2557" w:rsidP="004C255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DAA1D47" w14:textId="77777777" w:rsidR="004C2557" w:rsidRPr="00106E6B" w:rsidRDefault="004C2557" w:rsidP="004C2557">
            <w:pPr>
              <w:pStyle w:val="TAC"/>
              <w:rPr>
                <w:rFonts w:eastAsia="SimSun"/>
                <w:lang w:val="en-US" w:eastAsia="zh-CN" w:bidi="ar"/>
              </w:rPr>
            </w:pPr>
          </w:p>
        </w:tc>
      </w:tr>
      <w:tr w:rsidR="004C2557" w:rsidRPr="00106E6B" w14:paraId="32D8EC79" w14:textId="77777777" w:rsidTr="005C6DFA">
        <w:trPr>
          <w:trHeight w:val="29"/>
        </w:trPr>
        <w:tc>
          <w:tcPr>
            <w:tcW w:w="2666" w:type="dxa"/>
            <w:tcBorders>
              <w:top w:val="nil"/>
              <w:left w:val="single" w:sz="4" w:space="0" w:color="auto"/>
              <w:bottom w:val="nil"/>
              <w:right w:val="single" w:sz="4" w:space="0" w:color="auto"/>
            </w:tcBorders>
          </w:tcPr>
          <w:p w14:paraId="577CA0D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33040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DE8DE"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74B5733" w14:textId="77777777" w:rsidR="004C2557" w:rsidRPr="00106E6B" w:rsidRDefault="004C2557" w:rsidP="004C255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05D3577" w14:textId="77777777" w:rsidR="004C2557" w:rsidRPr="00106E6B" w:rsidRDefault="004C2557" w:rsidP="004C2557">
            <w:pPr>
              <w:pStyle w:val="TAC"/>
              <w:rPr>
                <w:rFonts w:eastAsia="SimSun"/>
                <w:lang w:val="en-US" w:eastAsia="zh-CN" w:bidi="ar"/>
              </w:rPr>
            </w:pPr>
          </w:p>
        </w:tc>
      </w:tr>
      <w:tr w:rsidR="004C2557" w:rsidRPr="00106E6B" w14:paraId="2D89E8D9" w14:textId="77777777" w:rsidTr="005C6DFA">
        <w:trPr>
          <w:trHeight w:val="29"/>
        </w:trPr>
        <w:tc>
          <w:tcPr>
            <w:tcW w:w="2666" w:type="dxa"/>
            <w:tcBorders>
              <w:top w:val="single" w:sz="4" w:space="0" w:color="auto"/>
              <w:left w:val="single" w:sz="4" w:space="0" w:color="auto"/>
              <w:bottom w:val="nil"/>
              <w:right w:val="single" w:sz="4" w:space="0" w:color="auto"/>
            </w:tcBorders>
          </w:tcPr>
          <w:p w14:paraId="46F4BA6B" w14:textId="77777777" w:rsidR="004C2557" w:rsidRPr="00C446D9" w:rsidRDefault="004C2557" w:rsidP="004C2557">
            <w:pPr>
              <w:pStyle w:val="TAH"/>
              <w:rPr>
                <w:b w:val="0"/>
              </w:rPr>
            </w:pPr>
            <w:r w:rsidRPr="00C446D9">
              <w:rPr>
                <w:b w:val="0"/>
              </w:rPr>
              <w:t>CA_n7A-n25(2A)-n66(2A)-n77A</w:t>
            </w:r>
          </w:p>
          <w:p w14:paraId="35A07A41" w14:textId="77777777" w:rsidR="004C2557" w:rsidRPr="00106E6B" w:rsidRDefault="004C2557" w:rsidP="004C255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87EF237" w14:textId="77777777" w:rsidR="004C2557" w:rsidRPr="00B123A8" w:rsidRDefault="004C2557" w:rsidP="004C2557">
            <w:pPr>
              <w:pStyle w:val="TAC"/>
              <w:rPr>
                <w:b/>
              </w:rPr>
            </w:pPr>
            <w:r w:rsidRPr="00B123A8">
              <w:t>CA_n7A-n25A</w:t>
            </w:r>
          </w:p>
          <w:p w14:paraId="691F29AE" w14:textId="77777777" w:rsidR="004C2557" w:rsidRPr="00B123A8" w:rsidRDefault="004C2557" w:rsidP="004C2557">
            <w:pPr>
              <w:pStyle w:val="TAC"/>
              <w:rPr>
                <w:b/>
              </w:rPr>
            </w:pPr>
            <w:r w:rsidRPr="00B123A8">
              <w:t>CA_n7A-n66A</w:t>
            </w:r>
          </w:p>
          <w:p w14:paraId="6B8EE228" w14:textId="77777777" w:rsidR="004C2557" w:rsidRPr="00B123A8" w:rsidRDefault="004C2557" w:rsidP="004C2557">
            <w:pPr>
              <w:pStyle w:val="TAC"/>
              <w:rPr>
                <w:b/>
              </w:rPr>
            </w:pPr>
            <w:r w:rsidRPr="00B123A8">
              <w:t>CA_n7A-n77A</w:t>
            </w:r>
          </w:p>
          <w:p w14:paraId="63871296" w14:textId="77777777" w:rsidR="004C2557" w:rsidRPr="00B123A8" w:rsidRDefault="004C2557" w:rsidP="004C2557">
            <w:pPr>
              <w:pStyle w:val="TAC"/>
              <w:rPr>
                <w:b/>
              </w:rPr>
            </w:pPr>
            <w:r w:rsidRPr="00B123A8">
              <w:t>CA_n25A-n66A</w:t>
            </w:r>
          </w:p>
          <w:p w14:paraId="4FE100A6" w14:textId="77777777" w:rsidR="004C2557" w:rsidRPr="00B123A8" w:rsidRDefault="004C2557" w:rsidP="004C2557">
            <w:pPr>
              <w:pStyle w:val="TAC"/>
              <w:rPr>
                <w:b/>
              </w:rPr>
            </w:pPr>
            <w:r w:rsidRPr="00B123A8">
              <w:t>CA_n25A-n77A</w:t>
            </w:r>
          </w:p>
          <w:p w14:paraId="05E2B953" w14:textId="77777777" w:rsidR="004C2557" w:rsidRPr="00106E6B"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5EC5089" w14:textId="77777777" w:rsidR="004C2557" w:rsidRPr="00106E6B" w:rsidRDefault="004C2557" w:rsidP="004C255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5DA7821"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93F5418"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4715EFF2" w14:textId="77777777" w:rsidTr="005C6DFA">
        <w:trPr>
          <w:trHeight w:val="29"/>
        </w:trPr>
        <w:tc>
          <w:tcPr>
            <w:tcW w:w="2666" w:type="dxa"/>
            <w:tcBorders>
              <w:top w:val="nil"/>
              <w:left w:val="single" w:sz="4" w:space="0" w:color="auto"/>
              <w:bottom w:val="nil"/>
              <w:right w:val="single" w:sz="4" w:space="0" w:color="auto"/>
            </w:tcBorders>
          </w:tcPr>
          <w:p w14:paraId="1EB6954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8A042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CE6F4A"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902DEC"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A3E6782" w14:textId="77777777" w:rsidR="004C2557" w:rsidRPr="00106E6B" w:rsidRDefault="004C2557" w:rsidP="004C2557">
            <w:pPr>
              <w:pStyle w:val="TAC"/>
              <w:rPr>
                <w:rFonts w:eastAsia="SimSun"/>
                <w:lang w:val="en-US" w:eastAsia="zh-CN" w:bidi="ar"/>
              </w:rPr>
            </w:pPr>
          </w:p>
        </w:tc>
      </w:tr>
      <w:tr w:rsidR="004C2557" w:rsidRPr="00106E6B" w14:paraId="676DC26A" w14:textId="77777777" w:rsidTr="005C6DFA">
        <w:trPr>
          <w:trHeight w:val="29"/>
        </w:trPr>
        <w:tc>
          <w:tcPr>
            <w:tcW w:w="2666" w:type="dxa"/>
            <w:tcBorders>
              <w:top w:val="nil"/>
              <w:left w:val="single" w:sz="4" w:space="0" w:color="auto"/>
              <w:bottom w:val="nil"/>
              <w:right w:val="single" w:sz="4" w:space="0" w:color="auto"/>
            </w:tcBorders>
          </w:tcPr>
          <w:p w14:paraId="2FA2EB5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BF71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B34947"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0F28C6"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69BF0B2" w14:textId="77777777" w:rsidR="004C2557" w:rsidRPr="00106E6B" w:rsidRDefault="004C2557" w:rsidP="004C2557">
            <w:pPr>
              <w:pStyle w:val="TAC"/>
              <w:rPr>
                <w:rFonts w:eastAsia="SimSun"/>
                <w:lang w:val="en-US" w:eastAsia="zh-CN" w:bidi="ar"/>
              </w:rPr>
            </w:pPr>
          </w:p>
        </w:tc>
      </w:tr>
      <w:tr w:rsidR="004C2557" w:rsidRPr="00106E6B" w14:paraId="78BB0379" w14:textId="77777777" w:rsidTr="005C6DFA">
        <w:trPr>
          <w:trHeight w:val="29"/>
        </w:trPr>
        <w:tc>
          <w:tcPr>
            <w:tcW w:w="2666" w:type="dxa"/>
            <w:tcBorders>
              <w:top w:val="nil"/>
              <w:left w:val="single" w:sz="4" w:space="0" w:color="auto"/>
              <w:bottom w:val="nil"/>
              <w:right w:val="single" w:sz="4" w:space="0" w:color="auto"/>
            </w:tcBorders>
          </w:tcPr>
          <w:p w14:paraId="78C84FF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0D9C6"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9F645D"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D9F8AE"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26348D" w14:textId="77777777" w:rsidR="004C2557" w:rsidRPr="00106E6B" w:rsidRDefault="004C2557" w:rsidP="004C2557">
            <w:pPr>
              <w:pStyle w:val="TAC"/>
              <w:rPr>
                <w:rFonts w:eastAsia="SimSun"/>
                <w:lang w:val="en-US" w:eastAsia="zh-CN" w:bidi="ar"/>
              </w:rPr>
            </w:pPr>
          </w:p>
        </w:tc>
      </w:tr>
      <w:tr w:rsidR="004C2557" w:rsidRPr="00106E6B" w14:paraId="2F00067E" w14:textId="77777777" w:rsidTr="005C6DFA">
        <w:trPr>
          <w:trHeight w:val="29"/>
        </w:trPr>
        <w:tc>
          <w:tcPr>
            <w:tcW w:w="2666" w:type="dxa"/>
            <w:tcBorders>
              <w:top w:val="single" w:sz="4" w:space="0" w:color="auto"/>
              <w:left w:val="single" w:sz="4" w:space="0" w:color="auto"/>
              <w:bottom w:val="nil"/>
              <w:right w:val="single" w:sz="4" w:space="0" w:color="auto"/>
            </w:tcBorders>
          </w:tcPr>
          <w:p w14:paraId="39813BB5" w14:textId="77777777" w:rsidR="004C2557" w:rsidRPr="00106E6B" w:rsidRDefault="004C2557" w:rsidP="004C2557">
            <w:pPr>
              <w:pStyle w:val="TAC"/>
              <w:rPr>
                <w:rFonts w:eastAsia="SimSun"/>
                <w:lang w:val="en-US" w:eastAsia="zh-CN" w:bidi="ar"/>
              </w:rPr>
            </w:pPr>
            <w:r w:rsidRPr="00C446D9">
              <w:lastRenderedPageBreak/>
              <w:t>CA_n7A-n25(2A)-n66A-n77(2A)</w:t>
            </w:r>
          </w:p>
        </w:tc>
        <w:tc>
          <w:tcPr>
            <w:tcW w:w="2783" w:type="dxa"/>
            <w:tcBorders>
              <w:top w:val="single" w:sz="4" w:space="0" w:color="auto"/>
              <w:left w:val="single" w:sz="4" w:space="0" w:color="auto"/>
              <w:bottom w:val="nil"/>
              <w:right w:val="single" w:sz="4" w:space="0" w:color="auto"/>
            </w:tcBorders>
          </w:tcPr>
          <w:p w14:paraId="2DDC673F" w14:textId="77777777" w:rsidR="004C2557" w:rsidRPr="00B123A8" w:rsidRDefault="004C2557" w:rsidP="004C2557">
            <w:pPr>
              <w:pStyle w:val="TAC"/>
              <w:rPr>
                <w:b/>
                <w:color w:val="000000" w:themeColor="text1"/>
              </w:rPr>
            </w:pPr>
            <w:r w:rsidRPr="00B123A8">
              <w:rPr>
                <w:color w:val="000000" w:themeColor="text1"/>
              </w:rPr>
              <w:t>CA_n7A-n25A</w:t>
            </w:r>
          </w:p>
          <w:p w14:paraId="7B71A337" w14:textId="77777777" w:rsidR="004C2557" w:rsidRPr="00B123A8" w:rsidRDefault="004C2557" w:rsidP="004C2557">
            <w:pPr>
              <w:pStyle w:val="TAC"/>
              <w:rPr>
                <w:b/>
                <w:color w:val="000000" w:themeColor="text1"/>
              </w:rPr>
            </w:pPr>
            <w:r w:rsidRPr="00B123A8">
              <w:rPr>
                <w:color w:val="000000" w:themeColor="text1"/>
              </w:rPr>
              <w:t>CA_n7A-n66A</w:t>
            </w:r>
          </w:p>
          <w:p w14:paraId="518F722F" w14:textId="77777777" w:rsidR="004C2557" w:rsidRPr="00B123A8" w:rsidRDefault="004C2557" w:rsidP="004C2557">
            <w:pPr>
              <w:pStyle w:val="TAC"/>
              <w:rPr>
                <w:b/>
                <w:color w:val="000000" w:themeColor="text1"/>
              </w:rPr>
            </w:pPr>
            <w:r w:rsidRPr="00B123A8">
              <w:rPr>
                <w:color w:val="000000" w:themeColor="text1"/>
              </w:rPr>
              <w:t>CA_n7A-n77A</w:t>
            </w:r>
          </w:p>
          <w:p w14:paraId="071C62FF" w14:textId="77777777" w:rsidR="004C2557" w:rsidRPr="00B123A8" w:rsidRDefault="004C2557" w:rsidP="004C2557">
            <w:pPr>
              <w:pStyle w:val="TAC"/>
              <w:rPr>
                <w:b/>
                <w:color w:val="000000" w:themeColor="text1"/>
              </w:rPr>
            </w:pPr>
            <w:r w:rsidRPr="00B123A8">
              <w:rPr>
                <w:color w:val="000000" w:themeColor="text1"/>
              </w:rPr>
              <w:t>CA_n25A-n66A</w:t>
            </w:r>
          </w:p>
          <w:p w14:paraId="670E9605" w14:textId="77777777" w:rsidR="004C2557" w:rsidRPr="00B123A8" w:rsidRDefault="004C2557" w:rsidP="004C2557">
            <w:pPr>
              <w:pStyle w:val="TAC"/>
              <w:rPr>
                <w:b/>
                <w:color w:val="000000" w:themeColor="text1"/>
              </w:rPr>
            </w:pPr>
            <w:r w:rsidRPr="00B123A8">
              <w:rPr>
                <w:color w:val="000000" w:themeColor="text1"/>
              </w:rPr>
              <w:t>CA_n25A-n77A</w:t>
            </w:r>
          </w:p>
          <w:p w14:paraId="359E1F4D" w14:textId="77777777" w:rsidR="004C2557" w:rsidRPr="00106E6B" w:rsidRDefault="004C2557" w:rsidP="004C255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E238C84" w14:textId="77777777" w:rsidR="004C2557" w:rsidRPr="00106E6B" w:rsidRDefault="004C2557" w:rsidP="004C255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4D258A2"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9EE691"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2D24ED5F" w14:textId="77777777" w:rsidTr="005C6DFA">
        <w:trPr>
          <w:trHeight w:val="29"/>
        </w:trPr>
        <w:tc>
          <w:tcPr>
            <w:tcW w:w="2666" w:type="dxa"/>
            <w:tcBorders>
              <w:top w:val="nil"/>
              <w:left w:val="single" w:sz="4" w:space="0" w:color="auto"/>
              <w:bottom w:val="nil"/>
              <w:right w:val="single" w:sz="4" w:space="0" w:color="auto"/>
            </w:tcBorders>
          </w:tcPr>
          <w:p w14:paraId="2F05E3FF"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08676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73DC58"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D8F475"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271A33" w14:textId="77777777" w:rsidR="004C2557" w:rsidRPr="00106E6B" w:rsidRDefault="004C2557" w:rsidP="004C2557">
            <w:pPr>
              <w:pStyle w:val="TAC"/>
              <w:rPr>
                <w:rFonts w:eastAsia="SimSun"/>
                <w:lang w:val="en-US" w:eastAsia="zh-CN" w:bidi="ar"/>
              </w:rPr>
            </w:pPr>
          </w:p>
        </w:tc>
      </w:tr>
      <w:tr w:rsidR="004C2557" w:rsidRPr="00106E6B" w14:paraId="16E59558" w14:textId="77777777" w:rsidTr="005C6DFA">
        <w:trPr>
          <w:trHeight w:val="29"/>
        </w:trPr>
        <w:tc>
          <w:tcPr>
            <w:tcW w:w="2666" w:type="dxa"/>
            <w:tcBorders>
              <w:top w:val="nil"/>
              <w:left w:val="single" w:sz="4" w:space="0" w:color="auto"/>
              <w:bottom w:val="nil"/>
              <w:right w:val="single" w:sz="4" w:space="0" w:color="auto"/>
            </w:tcBorders>
          </w:tcPr>
          <w:p w14:paraId="7CB31CF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C210C"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3CD567"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9D396A0"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465989" w14:textId="77777777" w:rsidR="004C2557" w:rsidRPr="00106E6B" w:rsidRDefault="004C2557" w:rsidP="004C2557">
            <w:pPr>
              <w:pStyle w:val="TAC"/>
              <w:rPr>
                <w:rFonts w:eastAsia="SimSun"/>
                <w:lang w:val="en-US" w:eastAsia="zh-CN" w:bidi="ar"/>
              </w:rPr>
            </w:pPr>
          </w:p>
        </w:tc>
      </w:tr>
      <w:tr w:rsidR="004C2557" w:rsidRPr="00106E6B" w14:paraId="1A0B0C11" w14:textId="77777777" w:rsidTr="005C6DFA">
        <w:trPr>
          <w:trHeight w:val="29"/>
        </w:trPr>
        <w:tc>
          <w:tcPr>
            <w:tcW w:w="2666" w:type="dxa"/>
            <w:tcBorders>
              <w:top w:val="nil"/>
              <w:left w:val="single" w:sz="4" w:space="0" w:color="auto"/>
              <w:bottom w:val="nil"/>
              <w:right w:val="single" w:sz="4" w:space="0" w:color="auto"/>
            </w:tcBorders>
          </w:tcPr>
          <w:p w14:paraId="009F09C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4671E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8C929E"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0E1ABC4" w14:textId="77777777" w:rsidR="004C2557" w:rsidRPr="00106E6B" w:rsidRDefault="004C2557" w:rsidP="004C255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C87350C" w14:textId="77777777" w:rsidR="004C2557" w:rsidRPr="00106E6B" w:rsidRDefault="004C2557" w:rsidP="004C2557">
            <w:pPr>
              <w:pStyle w:val="TAC"/>
              <w:rPr>
                <w:rFonts w:eastAsia="SimSun"/>
                <w:lang w:val="en-US" w:eastAsia="zh-CN" w:bidi="ar"/>
              </w:rPr>
            </w:pPr>
          </w:p>
        </w:tc>
      </w:tr>
      <w:tr w:rsidR="004C2557" w:rsidRPr="00106E6B" w14:paraId="234D8315" w14:textId="77777777" w:rsidTr="005C6DFA">
        <w:trPr>
          <w:trHeight w:val="29"/>
        </w:trPr>
        <w:tc>
          <w:tcPr>
            <w:tcW w:w="2666" w:type="dxa"/>
            <w:tcBorders>
              <w:top w:val="single" w:sz="4" w:space="0" w:color="auto"/>
              <w:left w:val="single" w:sz="4" w:space="0" w:color="auto"/>
              <w:bottom w:val="nil"/>
              <w:right w:val="single" w:sz="4" w:space="0" w:color="auto"/>
            </w:tcBorders>
          </w:tcPr>
          <w:p w14:paraId="34DAAD30" w14:textId="77777777" w:rsidR="004C2557" w:rsidRPr="00106E6B" w:rsidRDefault="004C2557" w:rsidP="004C255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4432C914" w14:textId="77777777" w:rsidR="004C2557" w:rsidRPr="00C446D9" w:rsidRDefault="004C2557" w:rsidP="004C2557">
            <w:pPr>
              <w:pStyle w:val="TAC"/>
              <w:rPr>
                <w:b/>
              </w:rPr>
            </w:pPr>
            <w:r w:rsidRPr="00C446D9">
              <w:t>CA_n7A-n25A</w:t>
            </w:r>
          </w:p>
          <w:p w14:paraId="6B58D868" w14:textId="77777777" w:rsidR="004C2557" w:rsidRPr="00C446D9" w:rsidRDefault="004C2557" w:rsidP="004C2557">
            <w:pPr>
              <w:pStyle w:val="TAC"/>
              <w:rPr>
                <w:b/>
              </w:rPr>
            </w:pPr>
            <w:r w:rsidRPr="00C446D9">
              <w:t>CA_n7A-n66A</w:t>
            </w:r>
          </w:p>
          <w:p w14:paraId="4A730D4F" w14:textId="77777777" w:rsidR="004C2557" w:rsidRPr="00C446D9" w:rsidRDefault="004C2557" w:rsidP="004C2557">
            <w:pPr>
              <w:pStyle w:val="TAC"/>
              <w:rPr>
                <w:b/>
              </w:rPr>
            </w:pPr>
            <w:r w:rsidRPr="00C446D9">
              <w:t>CA_n7A-n77A</w:t>
            </w:r>
          </w:p>
          <w:p w14:paraId="3AD26F88" w14:textId="77777777" w:rsidR="004C2557" w:rsidRPr="00C446D9" w:rsidRDefault="004C2557" w:rsidP="004C2557">
            <w:pPr>
              <w:pStyle w:val="TAC"/>
              <w:rPr>
                <w:b/>
              </w:rPr>
            </w:pPr>
            <w:r w:rsidRPr="00C446D9">
              <w:t>CA_n25A-n66A</w:t>
            </w:r>
          </w:p>
          <w:p w14:paraId="360D9A76" w14:textId="77777777" w:rsidR="004C2557" w:rsidRPr="00C446D9" w:rsidRDefault="004C2557" w:rsidP="004C2557">
            <w:pPr>
              <w:pStyle w:val="TAC"/>
              <w:rPr>
                <w:b/>
              </w:rPr>
            </w:pPr>
            <w:r w:rsidRPr="00C446D9">
              <w:t>CA_n25A-n77A</w:t>
            </w:r>
          </w:p>
          <w:p w14:paraId="42EB637B" w14:textId="77777777" w:rsidR="004C2557" w:rsidRPr="00106E6B" w:rsidRDefault="004C2557" w:rsidP="004C255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5B542B84" w14:textId="77777777" w:rsidR="004C2557" w:rsidRPr="00106E6B" w:rsidRDefault="004C2557" w:rsidP="004C255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7164BE2"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69EA47"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0C924023" w14:textId="77777777" w:rsidTr="005C6DFA">
        <w:trPr>
          <w:trHeight w:val="29"/>
        </w:trPr>
        <w:tc>
          <w:tcPr>
            <w:tcW w:w="2666" w:type="dxa"/>
            <w:tcBorders>
              <w:top w:val="nil"/>
              <w:left w:val="single" w:sz="4" w:space="0" w:color="auto"/>
              <w:bottom w:val="nil"/>
              <w:right w:val="single" w:sz="4" w:space="0" w:color="auto"/>
            </w:tcBorders>
          </w:tcPr>
          <w:p w14:paraId="6FAA759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6D640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3B32A"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71D42E0"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9B6583" w14:textId="77777777" w:rsidR="004C2557" w:rsidRPr="00106E6B" w:rsidRDefault="004C2557" w:rsidP="004C2557">
            <w:pPr>
              <w:pStyle w:val="TAC"/>
              <w:rPr>
                <w:rFonts w:eastAsia="SimSun"/>
                <w:lang w:val="en-US" w:eastAsia="zh-CN" w:bidi="ar"/>
              </w:rPr>
            </w:pPr>
          </w:p>
        </w:tc>
      </w:tr>
      <w:tr w:rsidR="004C2557" w:rsidRPr="00106E6B" w14:paraId="59AFE75A" w14:textId="77777777" w:rsidTr="005C6DFA">
        <w:trPr>
          <w:trHeight w:val="29"/>
        </w:trPr>
        <w:tc>
          <w:tcPr>
            <w:tcW w:w="2666" w:type="dxa"/>
            <w:tcBorders>
              <w:top w:val="nil"/>
              <w:left w:val="single" w:sz="4" w:space="0" w:color="auto"/>
              <w:bottom w:val="nil"/>
              <w:right w:val="single" w:sz="4" w:space="0" w:color="auto"/>
            </w:tcBorders>
          </w:tcPr>
          <w:p w14:paraId="61B3479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F6E7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E6F13"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788188D"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B229B62" w14:textId="77777777" w:rsidR="004C2557" w:rsidRPr="00106E6B" w:rsidRDefault="004C2557" w:rsidP="004C2557">
            <w:pPr>
              <w:pStyle w:val="TAC"/>
              <w:rPr>
                <w:rFonts w:eastAsia="SimSun"/>
                <w:lang w:val="en-US" w:eastAsia="zh-CN" w:bidi="ar"/>
              </w:rPr>
            </w:pPr>
          </w:p>
        </w:tc>
      </w:tr>
      <w:tr w:rsidR="004C2557" w:rsidRPr="00106E6B" w14:paraId="67F7C3E8" w14:textId="77777777" w:rsidTr="005C6DFA">
        <w:trPr>
          <w:trHeight w:val="29"/>
        </w:trPr>
        <w:tc>
          <w:tcPr>
            <w:tcW w:w="2666" w:type="dxa"/>
            <w:tcBorders>
              <w:top w:val="nil"/>
              <w:left w:val="single" w:sz="4" w:space="0" w:color="auto"/>
              <w:bottom w:val="nil"/>
              <w:right w:val="single" w:sz="4" w:space="0" w:color="auto"/>
            </w:tcBorders>
          </w:tcPr>
          <w:p w14:paraId="4C4B3EF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BC3AD6"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A1629"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EA0E476" w14:textId="77777777" w:rsidR="004C2557" w:rsidRPr="00106E6B" w:rsidRDefault="004C2557" w:rsidP="004C255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D6933DF" w14:textId="77777777" w:rsidR="004C2557" w:rsidRPr="00106E6B" w:rsidRDefault="004C2557" w:rsidP="004C2557">
            <w:pPr>
              <w:pStyle w:val="TAC"/>
              <w:rPr>
                <w:rFonts w:eastAsia="SimSun"/>
                <w:lang w:val="en-US" w:eastAsia="zh-CN" w:bidi="ar"/>
              </w:rPr>
            </w:pPr>
          </w:p>
        </w:tc>
      </w:tr>
      <w:tr w:rsidR="004C2557" w:rsidRPr="00106E6B" w14:paraId="1384AC3B" w14:textId="77777777" w:rsidTr="005C6DFA">
        <w:trPr>
          <w:trHeight w:val="29"/>
        </w:trPr>
        <w:tc>
          <w:tcPr>
            <w:tcW w:w="2666" w:type="dxa"/>
            <w:tcBorders>
              <w:top w:val="single" w:sz="4" w:space="0" w:color="auto"/>
              <w:left w:val="single" w:sz="4" w:space="0" w:color="auto"/>
              <w:bottom w:val="nil"/>
              <w:right w:val="single" w:sz="4" w:space="0" w:color="auto"/>
            </w:tcBorders>
          </w:tcPr>
          <w:p w14:paraId="27238994" w14:textId="77777777" w:rsidR="004C2557" w:rsidRPr="00106E6B" w:rsidRDefault="004C2557" w:rsidP="004C2557">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1961B4A1" w14:textId="77777777" w:rsidR="004C2557" w:rsidRPr="00B123A8" w:rsidRDefault="004C2557" w:rsidP="004C2557">
            <w:pPr>
              <w:pStyle w:val="TAC"/>
              <w:rPr>
                <w:b/>
              </w:rPr>
            </w:pPr>
            <w:r w:rsidRPr="00B123A8">
              <w:t>CA_n7A-n25A</w:t>
            </w:r>
          </w:p>
          <w:p w14:paraId="545B515D" w14:textId="77777777" w:rsidR="004C2557" w:rsidRPr="00B123A8" w:rsidRDefault="004C2557" w:rsidP="004C2557">
            <w:pPr>
              <w:pStyle w:val="TAC"/>
              <w:rPr>
                <w:b/>
              </w:rPr>
            </w:pPr>
            <w:r w:rsidRPr="00B123A8">
              <w:t>CA_n7A-n66A</w:t>
            </w:r>
          </w:p>
          <w:p w14:paraId="4E4D448F" w14:textId="77777777" w:rsidR="004C2557" w:rsidRPr="00B123A8" w:rsidRDefault="004C2557" w:rsidP="004C2557">
            <w:pPr>
              <w:pStyle w:val="TAC"/>
              <w:rPr>
                <w:b/>
              </w:rPr>
            </w:pPr>
            <w:r w:rsidRPr="00B123A8">
              <w:t>CA_n7A-n77A</w:t>
            </w:r>
          </w:p>
          <w:p w14:paraId="054C11BF" w14:textId="77777777" w:rsidR="004C2557" w:rsidRPr="00B123A8" w:rsidRDefault="004C2557" w:rsidP="004C2557">
            <w:pPr>
              <w:pStyle w:val="TAC"/>
              <w:rPr>
                <w:b/>
              </w:rPr>
            </w:pPr>
            <w:r w:rsidRPr="00B123A8">
              <w:t>CA_n25A-n66A</w:t>
            </w:r>
          </w:p>
          <w:p w14:paraId="52518029" w14:textId="77777777" w:rsidR="004C2557" w:rsidRPr="00B123A8" w:rsidRDefault="004C2557" w:rsidP="004C2557">
            <w:pPr>
              <w:pStyle w:val="TAC"/>
              <w:rPr>
                <w:b/>
              </w:rPr>
            </w:pPr>
            <w:r w:rsidRPr="00B123A8">
              <w:t>CA_n25A-n77A</w:t>
            </w:r>
          </w:p>
          <w:p w14:paraId="1BAE9271" w14:textId="77777777" w:rsidR="004C2557" w:rsidRPr="00106E6B"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334C1F6" w14:textId="77777777" w:rsidR="004C2557" w:rsidRPr="00106E6B" w:rsidRDefault="004C2557" w:rsidP="004C255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A01A3BA"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F2FA99"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42E22AA3" w14:textId="77777777" w:rsidTr="005C6DFA">
        <w:trPr>
          <w:trHeight w:val="29"/>
        </w:trPr>
        <w:tc>
          <w:tcPr>
            <w:tcW w:w="2666" w:type="dxa"/>
            <w:tcBorders>
              <w:top w:val="nil"/>
              <w:left w:val="single" w:sz="4" w:space="0" w:color="auto"/>
              <w:bottom w:val="nil"/>
              <w:right w:val="single" w:sz="4" w:space="0" w:color="auto"/>
            </w:tcBorders>
          </w:tcPr>
          <w:p w14:paraId="63D0157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D3913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773D9B"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C832D7C"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F74E781" w14:textId="77777777" w:rsidR="004C2557" w:rsidRPr="00106E6B" w:rsidRDefault="004C2557" w:rsidP="004C2557">
            <w:pPr>
              <w:pStyle w:val="TAC"/>
              <w:rPr>
                <w:rFonts w:eastAsia="SimSun"/>
                <w:lang w:val="en-US" w:eastAsia="zh-CN" w:bidi="ar"/>
              </w:rPr>
            </w:pPr>
          </w:p>
        </w:tc>
      </w:tr>
      <w:tr w:rsidR="004C2557" w:rsidRPr="00106E6B" w14:paraId="2405B0A4" w14:textId="77777777" w:rsidTr="005C6DFA">
        <w:trPr>
          <w:trHeight w:val="29"/>
        </w:trPr>
        <w:tc>
          <w:tcPr>
            <w:tcW w:w="2666" w:type="dxa"/>
            <w:tcBorders>
              <w:top w:val="nil"/>
              <w:left w:val="single" w:sz="4" w:space="0" w:color="auto"/>
              <w:bottom w:val="nil"/>
              <w:right w:val="single" w:sz="4" w:space="0" w:color="auto"/>
            </w:tcBorders>
          </w:tcPr>
          <w:p w14:paraId="798A82E8"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CCFA5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D93D5"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0D2840"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0CDD8DE" w14:textId="77777777" w:rsidR="004C2557" w:rsidRPr="00106E6B" w:rsidRDefault="004C2557" w:rsidP="004C2557">
            <w:pPr>
              <w:pStyle w:val="TAC"/>
              <w:rPr>
                <w:rFonts w:eastAsia="SimSun"/>
                <w:lang w:val="en-US" w:eastAsia="zh-CN" w:bidi="ar"/>
              </w:rPr>
            </w:pPr>
          </w:p>
        </w:tc>
      </w:tr>
      <w:tr w:rsidR="004C2557" w:rsidRPr="00106E6B" w14:paraId="5E637FF3" w14:textId="77777777" w:rsidTr="005C6DFA">
        <w:trPr>
          <w:trHeight w:val="29"/>
        </w:trPr>
        <w:tc>
          <w:tcPr>
            <w:tcW w:w="2666" w:type="dxa"/>
            <w:tcBorders>
              <w:top w:val="nil"/>
              <w:left w:val="single" w:sz="4" w:space="0" w:color="auto"/>
              <w:bottom w:val="nil"/>
              <w:right w:val="single" w:sz="4" w:space="0" w:color="auto"/>
            </w:tcBorders>
          </w:tcPr>
          <w:p w14:paraId="0956497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E05F1"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6DDF9"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BE50C2"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2CD7E7" w14:textId="77777777" w:rsidR="004C2557" w:rsidRPr="00106E6B" w:rsidRDefault="004C2557" w:rsidP="004C2557">
            <w:pPr>
              <w:pStyle w:val="TAC"/>
              <w:rPr>
                <w:rFonts w:eastAsia="SimSun"/>
                <w:lang w:val="en-US" w:eastAsia="zh-CN" w:bidi="ar"/>
              </w:rPr>
            </w:pPr>
          </w:p>
        </w:tc>
      </w:tr>
      <w:tr w:rsidR="004C2557" w:rsidRPr="00106E6B" w14:paraId="1B8A24F6" w14:textId="77777777" w:rsidTr="005C6DFA">
        <w:trPr>
          <w:trHeight w:val="29"/>
        </w:trPr>
        <w:tc>
          <w:tcPr>
            <w:tcW w:w="2666" w:type="dxa"/>
            <w:tcBorders>
              <w:top w:val="single" w:sz="4" w:space="0" w:color="auto"/>
              <w:left w:val="single" w:sz="4" w:space="0" w:color="auto"/>
              <w:bottom w:val="nil"/>
              <w:right w:val="single" w:sz="4" w:space="0" w:color="auto"/>
            </w:tcBorders>
          </w:tcPr>
          <w:p w14:paraId="2A306E9C" w14:textId="77777777" w:rsidR="004C2557" w:rsidRPr="00106E6B" w:rsidRDefault="004C2557" w:rsidP="004C255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1F102EA4" w14:textId="77777777" w:rsidR="004C2557" w:rsidRPr="00B123A8" w:rsidRDefault="004C2557" w:rsidP="004C2557">
            <w:pPr>
              <w:pStyle w:val="TAC"/>
              <w:rPr>
                <w:b/>
              </w:rPr>
            </w:pPr>
            <w:r w:rsidRPr="00B123A8">
              <w:t>CA_n7A-n25A</w:t>
            </w:r>
          </w:p>
          <w:p w14:paraId="4ADA067F" w14:textId="77777777" w:rsidR="004C2557" w:rsidRPr="00B123A8" w:rsidRDefault="004C2557" w:rsidP="004C2557">
            <w:pPr>
              <w:pStyle w:val="TAC"/>
              <w:rPr>
                <w:b/>
              </w:rPr>
            </w:pPr>
            <w:r w:rsidRPr="00B123A8">
              <w:t>CA_n7A-n66A</w:t>
            </w:r>
          </w:p>
          <w:p w14:paraId="29380377" w14:textId="77777777" w:rsidR="004C2557" w:rsidRPr="00B123A8" w:rsidRDefault="004C2557" w:rsidP="004C2557">
            <w:pPr>
              <w:pStyle w:val="TAC"/>
              <w:rPr>
                <w:b/>
              </w:rPr>
            </w:pPr>
            <w:r w:rsidRPr="00B123A8">
              <w:t>CA_n7A-n77A</w:t>
            </w:r>
          </w:p>
          <w:p w14:paraId="64E9B116" w14:textId="77777777" w:rsidR="004C2557" w:rsidRPr="00B123A8" w:rsidRDefault="004C2557" w:rsidP="004C2557">
            <w:pPr>
              <w:pStyle w:val="TAC"/>
              <w:rPr>
                <w:b/>
              </w:rPr>
            </w:pPr>
            <w:r w:rsidRPr="00B123A8">
              <w:t>CA_n25A-n66A</w:t>
            </w:r>
          </w:p>
          <w:p w14:paraId="743B966B" w14:textId="77777777" w:rsidR="004C2557" w:rsidRPr="00B123A8" w:rsidRDefault="004C2557" w:rsidP="004C2557">
            <w:pPr>
              <w:pStyle w:val="TAC"/>
              <w:rPr>
                <w:b/>
              </w:rPr>
            </w:pPr>
            <w:r w:rsidRPr="00B123A8">
              <w:t>CA_n25A-n77A</w:t>
            </w:r>
          </w:p>
          <w:p w14:paraId="2D06899F" w14:textId="77777777" w:rsidR="004C2557" w:rsidRPr="00106E6B"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EDA7140" w14:textId="77777777" w:rsidR="004C2557" w:rsidRPr="00106E6B" w:rsidRDefault="004C2557" w:rsidP="004C255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D3791F2"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7E6C7C1"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277D5951" w14:textId="77777777" w:rsidTr="005C6DFA">
        <w:trPr>
          <w:trHeight w:val="29"/>
        </w:trPr>
        <w:tc>
          <w:tcPr>
            <w:tcW w:w="2666" w:type="dxa"/>
            <w:tcBorders>
              <w:top w:val="nil"/>
              <w:left w:val="single" w:sz="4" w:space="0" w:color="auto"/>
              <w:bottom w:val="nil"/>
              <w:right w:val="single" w:sz="4" w:space="0" w:color="auto"/>
            </w:tcBorders>
          </w:tcPr>
          <w:p w14:paraId="1DB8AFC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3C714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D1D682"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B1EF16D"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09EEA" w14:textId="77777777" w:rsidR="004C2557" w:rsidRPr="00106E6B" w:rsidRDefault="004C2557" w:rsidP="004C2557">
            <w:pPr>
              <w:pStyle w:val="TAC"/>
              <w:rPr>
                <w:rFonts w:eastAsia="SimSun"/>
                <w:lang w:val="en-US" w:eastAsia="zh-CN" w:bidi="ar"/>
              </w:rPr>
            </w:pPr>
          </w:p>
        </w:tc>
      </w:tr>
      <w:tr w:rsidR="004C2557" w:rsidRPr="00106E6B" w14:paraId="19A60EE5" w14:textId="77777777" w:rsidTr="005C6DFA">
        <w:trPr>
          <w:trHeight w:val="29"/>
        </w:trPr>
        <w:tc>
          <w:tcPr>
            <w:tcW w:w="2666" w:type="dxa"/>
            <w:tcBorders>
              <w:top w:val="nil"/>
              <w:left w:val="single" w:sz="4" w:space="0" w:color="auto"/>
              <w:bottom w:val="nil"/>
              <w:right w:val="single" w:sz="4" w:space="0" w:color="auto"/>
            </w:tcBorders>
          </w:tcPr>
          <w:p w14:paraId="0ED837E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E4F9E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3BEC0"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5C9AF8F"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560B253" w14:textId="77777777" w:rsidR="004C2557" w:rsidRPr="00106E6B" w:rsidRDefault="004C2557" w:rsidP="004C2557">
            <w:pPr>
              <w:pStyle w:val="TAC"/>
              <w:rPr>
                <w:rFonts w:eastAsia="SimSun"/>
                <w:lang w:val="en-US" w:eastAsia="zh-CN" w:bidi="ar"/>
              </w:rPr>
            </w:pPr>
          </w:p>
        </w:tc>
      </w:tr>
      <w:tr w:rsidR="004C2557" w:rsidRPr="00106E6B" w14:paraId="59223963" w14:textId="77777777" w:rsidTr="005C6DFA">
        <w:trPr>
          <w:trHeight w:val="29"/>
        </w:trPr>
        <w:tc>
          <w:tcPr>
            <w:tcW w:w="2666" w:type="dxa"/>
            <w:tcBorders>
              <w:top w:val="nil"/>
              <w:left w:val="single" w:sz="4" w:space="0" w:color="auto"/>
              <w:bottom w:val="nil"/>
              <w:right w:val="single" w:sz="4" w:space="0" w:color="auto"/>
            </w:tcBorders>
          </w:tcPr>
          <w:p w14:paraId="12961AA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89E3CC"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F4BC22"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6E258F0" w14:textId="77777777" w:rsidR="004C2557" w:rsidRPr="00106E6B" w:rsidRDefault="004C2557" w:rsidP="004C255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47AE14D" w14:textId="77777777" w:rsidR="004C2557" w:rsidRPr="00106E6B" w:rsidRDefault="004C2557" w:rsidP="004C2557">
            <w:pPr>
              <w:pStyle w:val="TAC"/>
              <w:rPr>
                <w:rFonts w:eastAsia="SimSun"/>
                <w:lang w:val="en-US" w:eastAsia="zh-CN" w:bidi="ar"/>
              </w:rPr>
            </w:pPr>
          </w:p>
        </w:tc>
      </w:tr>
      <w:tr w:rsidR="004C2557" w:rsidRPr="00106E6B" w14:paraId="744E3179" w14:textId="77777777" w:rsidTr="005C6DFA">
        <w:trPr>
          <w:trHeight w:val="29"/>
        </w:trPr>
        <w:tc>
          <w:tcPr>
            <w:tcW w:w="2666" w:type="dxa"/>
            <w:tcBorders>
              <w:top w:val="single" w:sz="4" w:space="0" w:color="auto"/>
              <w:left w:val="single" w:sz="4" w:space="0" w:color="auto"/>
              <w:bottom w:val="nil"/>
              <w:right w:val="single" w:sz="4" w:space="0" w:color="auto"/>
            </w:tcBorders>
          </w:tcPr>
          <w:p w14:paraId="110072D2" w14:textId="77777777" w:rsidR="004C2557" w:rsidRPr="00106E6B" w:rsidRDefault="004C2557" w:rsidP="004C255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59418C53" w14:textId="77777777" w:rsidR="004C2557" w:rsidRPr="00B123A8" w:rsidRDefault="004C2557" w:rsidP="004C2557">
            <w:pPr>
              <w:pStyle w:val="TAC"/>
              <w:rPr>
                <w:b/>
              </w:rPr>
            </w:pPr>
            <w:r w:rsidRPr="00B123A8">
              <w:t>CA_n7A-n25A</w:t>
            </w:r>
          </w:p>
          <w:p w14:paraId="42B1222C" w14:textId="77777777" w:rsidR="004C2557" w:rsidRPr="00B123A8" w:rsidRDefault="004C2557" w:rsidP="004C2557">
            <w:pPr>
              <w:pStyle w:val="TAC"/>
              <w:rPr>
                <w:b/>
              </w:rPr>
            </w:pPr>
            <w:r w:rsidRPr="00B123A8">
              <w:t>CA_n7A-n66A</w:t>
            </w:r>
          </w:p>
          <w:p w14:paraId="2078B98B" w14:textId="77777777" w:rsidR="004C2557" w:rsidRPr="00B123A8" w:rsidRDefault="004C2557" w:rsidP="004C2557">
            <w:pPr>
              <w:pStyle w:val="TAC"/>
              <w:rPr>
                <w:b/>
              </w:rPr>
            </w:pPr>
            <w:r w:rsidRPr="00B123A8">
              <w:t>CA_n7A-n77A</w:t>
            </w:r>
          </w:p>
          <w:p w14:paraId="5272CEE1" w14:textId="77777777" w:rsidR="004C2557" w:rsidRPr="00B123A8" w:rsidRDefault="004C2557" w:rsidP="004C2557">
            <w:pPr>
              <w:pStyle w:val="TAC"/>
              <w:rPr>
                <w:b/>
              </w:rPr>
            </w:pPr>
            <w:r w:rsidRPr="00B123A8">
              <w:t>CA_n25A-n66A</w:t>
            </w:r>
          </w:p>
          <w:p w14:paraId="19776F39" w14:textId="77777777" w:rsidR="004C2557" w:rsidRPr="00B123A8" w:rsidRDefault="004C2557" w:rsidP="004C2557">
            <w:pPr>
              <w:pStyle w:val="TAC"/>
              <w:rPr>
                <w:b/>
              </w:rPr>
            </w:pPr>
            <w:r w:rsidRPr="00B123A8">
              <w:t>CA_n25A-n77A</w:t>
            </w:r>
          </w:p>
          <w:p w14:paraId="15F29D40" w14:textId="77777777" w:rsidR="004C2557" w:rsidRPr="00106E6B"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78754ED" w14:textId="77777777" w:rsidR="004C2557" w:rsidRPr="00106E6B" w:rsidRDefault="004C2557" w:rsidP="004C255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DD1D62C"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6123A2A"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1B1095AD" w14:textId="77777777" w:rsidTr="005C6DFA">
        <w:trPr>
          <w:trHeight w:val="29"/>
        </w:trPr>
        <w:tc>
          <w:tcPr>
            <w:tcW w:w="2666" w:type="dxa"/>
            <w:tcBorders>
              <w:top w:val="nil"/>
              <w:left w:val="single" w:sz="4" w:space="0" w:color="auto"/>
              <w:bottom w:val="nil"/>
              <w:right w:val="single" w:sz="4" w:space="0" w:color="auto"/>
            </w:tcBorders>
          </w:tcPr>
          <w:p w14:paraId="76CCF57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F13EC7"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237D3"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248A32"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1D67343" w14:textId="77777777" w:rsidR="004C2557" w:rsidRPr="00106E6B" w:rsidRDefault="004C2557" w:rsidP="004C2557">
            <w:pPr>
              <w:pStyle w:val="TAC"/>
              <w:rPr>
                <w:rFonts w:eastAsia="SimSun"/>
                <w:lang w:val="en-US" w:eastAsia="zh-CN" w:bidi="ar"/>
              </w:rPr>
            </w:pPr>
          </w:p>
        </w:tc>
      </w:tr>
      <w:tr w:rsidR="004C2557" w:rsidRPr="00106E6B" w14:paraId="6910D98F" w14:textId="77777777" w:rsidTr="005C6DFA">
        <w:trPr>
          <w:trHeight w:val="29"/>
        </w:trPr>
        <w:tc>
          <w:tcPr>
            <w:tcW w:w="2666" w:type="dxa"/>
            <w:tcBorders>
              <w:top w:val="nil"/>
              <w:left w:val="single" w:sz="4" w:space="0" w:color="auto"/>
              <w:bottom w:val="nil"/>
              <w:right w:val="single" w:sz="4" w:space="0" w:color="auto"/>
            </w:tcBorders>
          </w:tcPr>
          <w:p w14:paraId="664ADA8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AD4A5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B1199"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AAF1ACA"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362C3" w14:textId="77777777" w:rsidR="004C2557" w:rsidRPr="00106E6B" w:rsidRDefault="004C2557" w:rsidP="004C2557">
            <w:pPr>
              <w:pStyle w:val="TAC"/>
              <w:rPr>
                <w:rFonts w:eastAsia="SimSun"/>
                <w:lang w:val="en-US" w:eastAsia="zh-CN" w:bidi="ar"/>
              </w:rPr>
            </w:pPr>
          </w:p>
        </w:tc>
      </w:tr>
      <w:tr w:rsidR="004C2557" w:rsidRPr="00106E6B" w14:paraId="67816791" w14:textId="77777777" w:rsidTr="005C6DFA">
        <w:trPr>
          <w:trHeight w:val="29"/>
        </w:trPr>
        <w:tc>
          <w:tcPr>
            <w:tcW w:w="2666" w:type="dxa"/>
            <w:tcBorders>
              <w:top w:val="nil"/>
              <w:left w:val="single" w:sz="4" w:space="0" w:color="auto"/>
              <w:bottom w:val="nil"/>
              <w:right w:val="single" w:sz="4" w:space="0" w:color="auto"/>
            </w:tcBorders>
          </w:tcPr>
          <w:p w14:paraId="4677339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21BB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F083C"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21BD92F" w14:textId="77777777" w:rsidR="004C2557" w:rsidRPr="00106E6B" w:rsidRDefault="004C2557" w:rsidP="004C255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167D5C9" w14:textId="77777777" w:rsidR="004C2557" w:rsidRPr="00106E6B" w:rsidRDefault="004C2557" w:rsidP="004C2557">
            <w:pPr>
              <w:pStyle w:val="TAC"/>
              <w:rPr>
                <w:rFonts w:eastAsia="SimSun"/>
                <w:lang w:val="en-US" w:eastAsia="zh-CN" w:bidi="ar"/>
              </w:rPr>
            </w:pPr>
          </w:p>
        </w:tc>
      </w:tr>
      <w:tr w:rsidR="004C2557" w:rsidRPr="00106E6B" w14:paraId="7E982513" w14:textId="77777777" w:rsidTr="005C6DFA">
        <w:trPr>
          <w:trHeight w:val="29"/>
        </w:trPr>
        <w:tc>
          <w:tcPr>
            <w:tcW w:w="2666" w:type="dxa"/>
            <w:tcBorders>
              <w:top w:val="single" w:sz="4" w:space="0" w:color="auto"/>
              <w:left w:val="single" w:sz="4" w:space="0" w:color="auto"/>
              <w:bottom w:val="nil"/>
              <w:right w:val="single" w:sz="4" w:space="0" w:color="auto"/>
            </w:tcBorders>
          </w:tcPr>
          <w:p w14:paraId="6A6F26ED" w14:textId="77777777" w:rsidR="004C2557" w:rsidRPr="00106E6B" w:rsidRDefault="004C2557" w:rsidP="004C2557">
            <w:pPr>
              <w:pStyle w:val="TAC"/>
              <w:rPr>
                <w:rFonts w:eastAsia="SimSun"/>
                <w:lang w:val="en-US" w:eastAsia="zh-CN" w:bidi="ar"/>
              </w:rPr>
            </w:pPr>
            <w:r w:rsidRPr="00C446D9">
              <w:lastRenderedPageBreak/>
              <w:t>CA_n7A-n25(2A)-n66(2A)-n77(2A)</w:t>
            </w:r>
          </w:p>
        </w:tc>
        <w:tc>
          <w:tcPr>
            <w:tcW w:w="2783" w:type="dxa"/>
            <w:tcBorders>
              <w:top w:val="single" w:sz="4" w:space="0" w:color="auto"/>
              <w:left w:val="single" w:sz="4" w:space="0" w:color="auto"/>
              <w:bottom w:val="nil"/>
              <w:right w:val="single" w:sz="4" w:space="0" w:color="auto"/>
            </w:tcBorders>
          </w:tcPr>
          <w:p w14:paraId="45353899" w14:textId="77777777" w:rsidR="004C2557" w:rsidRPr="00B123A8" w:rsidRDefault="004C2557" w:rsidP="004C2557">
            <w:pPr>
              <w:pStyle w:val="TAC"/>
              <w:rPr>
                <w:b/>
                <w:color w:val="000000" w:themeColor="text1"/>
              </w:rPr>
            </w:pPr>
            <w:r w:rsidRPr="00B123A8">
              <w:rPr>
                <w:color w:val="000000" w:themeColor="text1"/>
              </w:rPr>
              <w:t>CA_n7A-n25A</w:t>
            </w:r>
          </w:p>
          <w:p w14:paraId="25C93201" w14:textId="77777777" w:rsidR="004C2557" w:rsidRPr="00B123A8" w:rsidRDefault="004C2557" w:rsidP="004C2557">
            <w:pPr>
              <w:pStyle w:val="TAC"/>
              <w:rPr>
                <w:b/>
                <w:color w:val="000000" w:themeColor="text1"/>
              </w:rPr>
            </w:pPr>
            <w:r w:rsidRPr="00B123A8">
              <w:rPr>
                <w:color w:val="000000" w:themeColor="text1"/>
              </w:rPr>
              <w:t>CA_n7A-n66A</w:t>
            </w:r>
          </w:p>
          <w:p w14:paraId="329023D6" w14:textId="77777777" w:rsidR="004C2557" w:rsidRPr="00B123A8" w:rsidRDefault="004C2557" w:rsidP="004C2557">
            <w:pPr>
              <w:pStyle w:val="TAC"/>
              <w:rPr>
                <w:b/>
                <w:color w:val="000000" w:themeColor="text1"/>
              </w:rPr>
            </w:pPr>
            <w:r w:rsidRPr="00B123A8">
              <w:rPr>
                <w:color w:val="000000" w:themeColor="text1"/>
              </w:rPr>
              <w:t>CA_n7A-n77A</w:t>
            </w:r>
          </w:p>
          <w:p w14:paraId="5EBB898E" w14:textId="77777777" w:rsidR="004C2557" w:rsidRPr="00B123A8" w:rsidRDefault="004C2557" w:rsidP="004C2557">
            <w:pPr>
              <w:pStyle w:val="TAC"/>
              <w:rPr>
                <w:b/>
                <w:color w:val="000000" w:themeColor="text1"/>
              </w:rPr>
            </w:pPr>
            <w:r w:rsidRPr="00B123A8">
              <w:rPr>
                <w:color w:val="000000" w:themeColor="text1"/>
              </w:rPr>
              <w:t>CA_n25A-n66A</w:t>
            </w:r>
          </w:p>
          <w:p w14:paraId="5B98EAFF" w14:textId="77777777" w:rsidR="004C2557" w:rsidRPr="00B123A8" w:rsidRDefault="004C2557" w:rsidP="004C2557">
            <w:pPr>
              <w:pStyle w:val="TAC"/>
              <w:rPr>
                <w:b/>
                <w:color w:val="000000" w:themeColor="text1"/>
              </w:rPr>
            </w:pPr>
            <w:r w:rsidRPr="00B123A8">
              <w:rPr>
                <w:color w:val="000000" w:themeColor="text1"/>
              </w:rPr>
              <w:t>CA_n25A-n77A</w:t>
            </w:r>
          </w:p>
          <w:p w14:paraId="147C0D62" w14:textId="77777777" w:rsidR="004C2557" w:rsidRPr="00106E6B" w:rsidRDefault="004C2557" w:rsidP="004C255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761A2CC9" w14:textId="77777777" w:rsidR="004C2557" w:rsidRPr="00106E6B" w:rsidRDefault="004C2557" w:rsidP="004C255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350019"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519A45"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1F8D8CC1" w14:textId="77777777" w:rsidTr="005C6DFA">
        <w:trPr>
          <w:trHeight w:val="29"/>
        </w:trPr>
        <w:tc>
          <w:tcPr>
            <w:tcW w:w="2666" w:type="dxa"/>
            <w:tcBorders>
              <w:top w:val="nil"/>
              <w:left w:val="single" w:sz="4" w:space="0" w:color="auto"/>
              <w:bottom w:val="nil"/>
              <w:right w:val="single" w:sz="4" w:space="0" w:color="auto"/>
            </w:tcBorders>
          </w:tcPr>
          <w:p w14:paraId="2DD34C34"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F3BF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B1FE2"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012F5B1"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2688A47" w14:textId="77777777" w:rsidR="004C2557" w:rsidRPr="00106E6B" w:rsidRDefault="004C2557" w:rsidP="004C2557">
            <w:pPr>
              <w:pStyle w:val="TAC"/>
              <w:rPr>
                <w:rFonts w:eastAsia="SimSun"/>
                <w:lang w:val="en-US" w:eastAsia="zh-CN" w:bidi="ar"/>
              </w:rPr>
            </w:pPr>
          </w:p>
        </w:tc>
      </w:tr>
      <w:tr w:rsidR="004C2557" w:rsidRPr="00106E6B" w14:paraId="31181825" w14:textId="77777777" w:rsidTr="005C6DFA">
        <w:trPr>
          <w:trHeight w:val="29"/>
        </w:trPr>
        <w:tc>
          <w:tcPr>
            <w:tcW w:w="2666" w:type="dxa"/>
            <w:tcBorders>
              <w:top w:val="nil"/>
              <w:left w:val="single" w:sz="4" w:space="0" w:color="auto"/>
              <w:bottom w:val="nil"/>
              <w:right w:val="single" w:sz="4" w:space="0" w:color="auto"/>
            </w:tcBorders>
          </w:tcPr>
          <w:p w14:paraId="145D7C1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F409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EF6AC"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19CEF8"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225D98E" w14:textId="77777777" w:rsidR="004C2557" w:rsidRPr="00106E6B" w:rsidRDefault="004C2557" w:rsidP="004C2557">
            <w:pPr>
              <w:pStyle w:val="TAC"/>
              <w:rPr>
                <w:rFonts w:eastAsia="SimSun"/>
                <w:lang w:val="en-US" w:eastAsia="zh-CN" w:bidi="ar"/>
              </w:rPr>
            </w:pPr>
          </w:p>
        </w:tc>
      </w:tr>
      <w:tr w:rsidR="004C2557" w:rsidRPr="00106E6B" w14:paraId="74E9710A" w14:textId="77777777" w:rsidTr="005C6DFA">
        <w:trPr>
          <w:trHeight w:val="29"/>
        </w:trPr>
        <w:tc>
          <w:tcPr>
            <w:tcW w:w="2666" w:type="dxa"/>
            <w:tcBorders>
              <w:top w:val="nil"/>
              <w:left w:val="single" w:sz="4" w:space="0" w:color="auto"/>
              <w:bottom w:val="nil"/>
              <w:right w:val="single" w:sz="4" w:space="0" w:color="auto"/>
            </w:tcBorders>
          </w:tcPr>
          <w:p w14:paraId="04630B2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AF841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C98DD"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F313CF0" w14:textId="77777777" w:rsidR="004C2557" w:rsidRPr="00106E6B" w:rsidRDefault="004C2557" w:rsidP="004C255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EFB9755" w14:textId="77777777" w:rsidR="004C2557" w:rsidRPr="00106E6B" w:rsidRDefault="004C2557" w:rsidP="004C2557">
            <w:pPr>
              <w:pStyle w:val="TAC"/>
              <w:rPr>
                <w:rFonts w:eastAsia="SimSun"/>
                <w:lang w:val="en-US" w:eastAsia="zh-CN" w:bidi="ar"/>
              </w:rPr>
            </w:pPr>
          </w:p>
        </w:tc>
      </w:tr>
      <w:tr w:rsidR="004C2557" w:rsidRPr="00106E6B" w14:paraId="51D58574" w14:textId="77777777" w:rsidTr="005C6DFA">
        <w:trPr>
          <w:trHeight w:val="29"/>
        </w:trPr>
        <w:tc>
          <w:tcPr>
            <w:tcW w:w="2666" w:type="dxa"/>
            <w:tcBorders>
              <w:top w:val="single" w:sz="4" w:space="0" w:color="auto"/>
              <w:left w:val="single" w:sz="4" w:space="0" w:color="auto"/>
              <w:bottom w:val="nil"/>
              <w:right w:val="single" w:sz="4" w:space="0" w:color="auto"/>
            </w:tcBorders>
          </w:tcPr>
          <w:p w14:paraId="3AA292AE" w14:textId="77777777" w:rsidR="004C2557" w:rsidRPr="00106E6B" w:rsidRDefault="004C2557" w:rsidP="004C255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09E1F568" w14:textId="77777777" w:rsidR="004C2557" w:rsidRPr="00B123A8" w:rsidRDefault="004C2557" w:rsidP="004C2557">
            <w:pPr>
              <w:pStyle w:val="TAC"/>
              <w:rPr>
                <w:b/>
              </w:rPr>
            </w:pPr>
            <w:r w:rsidRPr="00B123A8">
              <w:t>CA_n7A-n25A</w:t>
            </w:r>
          </w:p>
          <w:p w14:paraId="3C90423D" w14:textId="77777777" w:rsidR="004C2557" w:rsidRPr="00B123A8" w:rsidRDefault="004C2557" w:rsidP="004C2557">
            <w:pPr>
              <w:pStyle w:val="TAC"/>
              <w:rPr>
                <w:b/>
              </w:rPr>
            </w:pPr>
            <w:r w:rsidRPr="00B123A8">
              <w:t>CA_n7A-n66A</w:t>
            </w:r>
          </w:p>
          <w:p w14:paraId="054A057D" w14:textId="77777777" w:rsidR="004C2557" w:rsidRPr="00B123A8" w:rsidRDefault="004C2557" w:rsidP="004C2557">
            <w:pPr>
              <w:pStyle w:val="TAC"/>
              <w:rPr>
                <w:b/>
              </w:rPr>
            </w:pPr>
            <w:r w:rsidRPr="00B123A8">
              <w:t>CA_n7A-n77A</w:t>
            </w:r>
          </w:p>
          <w:p w14:paraId="03C15266" w14:textId="77777777" w:rsidR="004C2557" w:rsidRPr="00B123A8" w:rsidRDefault="004C2557" w:rsidP="004C2557">
            <w:pPr>
              <w:pStyle w:val="TAC"/>
              <w:rPr>
                <w:b/>
              </w:rPr>
            </w:pPr>
            <w:r w:rsidRPr="00B123A8">
              <w:t>CA_n25A-n66A</w:t>
            </w:r>
          </w:p>
          <w:p w14:paraId="2A82B932" w14:textId="77777777" w:rsidR="004C2557" w:rsidRPr="00B123A8" w:rsidRDefault="004C2557" w:rsidP="004C2557">
            <w:pPr>
              <w:pStyle w:val="TAC"/>
              <w:rPr>
                <w:b/>
              </w:rPr>
            </w:pPr>
            <w:r w:rsidRPr="00B123A8">
              <w:t>CA_n25A-n77A</w:t>
            </w:r>
          </w:p>
          <w:p w14:paraId="74077818" w14:textId="77777777" w:rsidR="004C2557" w:rsidRPr="00106E6B" w:rsidRDefault="004C2557" w:rsidP="004C255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D97351E" w14:textId="77777777" w:rsidR="004C2557" w:rsidRPr="00106E6B" w:rsidRDefault="004C2557" w:rsidP="004C255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DD983E"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C263BEC"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6D92F854" w14:textId="77777777" w:rsidTr="005C6DFA">
        <w:trPr>
          <w:trHeight w:val="29"/>
        </w:trPr>
        <w:tc>
          <w:tcPr>
            <w:tcW w:w="2666" w:type="dxa"/>
            <w:tcBorders>
              <w:top w:val="nil"/>
              <w:left w:val="single" w:sz="4" w:space="0" w:color="auto"/>
              <w:bottom w:val="nil"/>
              <w:right w:val="single" w:sz="4" w:space="0" w:color="auto"/>
            </w:tcBorders>
          </w:tcPr>
          <w:p w14:paraId="076DA03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A9099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E2DAD9" w14:textId="77777777" w:rsidR="004C2557" w:rsidRPr="00106E6B" w:rsidRDefault="004C2557" w:rsidP="004C255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7F2989D"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0D59A73" w14:textId="77777777" w:rsidR="004C2557" w:rsidRPr="00106E6B" w:rsidRDefault="004C2557" w:rsidP="004C2557">
            <w:pPr>
              <w:pStyle w:val="TAC"/>
              <w:rPr>
                <w:rFonts w:eastAsia="SimSun"/>
                <w:lang w:val="en-US" w:eastAsia="zh-CN" w:bidi="ar"/>
              </w:rPr>
            </w:pPr>
          </w:p>
        </w:tc>
      </w:tr>
      <w:tr w:rsidR="004C2557" w:rsidRPr="00106E6B" w14:paraId="2B2DB5E8" w14:textId="77777777" w:rsidTr="005C6DFA">
        <w:trPr>
          <w:trHeight w:val="29"/>
        </w:trPr>
        <w:tc>
          <w:tcPr>
            <w:tcW w:w="2666" w:type="dxa"/>
            <w:tcBorders>
              <w:top w:val="nil"/>
              <w:left w:val="single" w:sz="4" w:space="0" w:color="auto"/>
              <w:bottom w:val="nil"/>
              <w:right w:val="single" w:sz="4" w:space="0" w:color="auto"/>
            </w:tcBorders>
          </w:tcPr>
          <w:p w14:paraId="3A4DA474"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C6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6FA810" w14:textId="77777777" w:rsidR="004C2557" w:rsidRPr="00106E6B" w:rsidRDefault="004C2557" w:rsidP="004C255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48F4D32"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9159C4" w14:textId="77777777" w:rsidR="004C2557" w:rsidRPr="00106E6B" w:rsidRDefault="004C2557" w:rsidP="004C2557">
            <w:pPr>
              <w:pStyle w:val="TAC"/>
              <w:rPr>
                <w:rFonts w:eastAsia="SimSun"/>
                <w:lang w:val="en-US" w:eastAsia="zh-CN" w:bidi="ar"/>
              </w:rPr>
            </w:pPr>
          </w:p>
        </w:tc>
      </w:tr>
      <w:tr w:rsidR="004C2557" w:rsidRPr="00106E6B" w14:paraId="3D85297E" w14:textId="77777777" w:rsidTr="005C6DFA">
        <w:trPr>
          <w:trHeight w:val="29"/>
        </w:trPr>
        <w:tc>
          <w:tcPr>
            <w:tcW w:w="2666" w:type="dxa"/>
            <w:tcBorders>
              <w:top w:val="nil"/>
              <w:left w:val="single" w:sz="4" w:space="0" w:color="auto"/>
              <w:bottom w:val="nil"/>
              <w:right w:val="single" w:sz="4" w:space="0" w:color="auto"/>
            </w:tcBorders>
          </w:tcPr>
          <w:p w14:paraId="13A848DF"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04058"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145B0" w14:textId="77777777" w:rsidR="004C2557" w:rsidRPr="00106E6B" w:rsidRDefault="004C2557" w:rsidP="004C255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9CB42FC" w14:textId="77777777" w:rsidR="004C2557" w:rsidRPr="00106E6B" w:rsidRDefault="004C2557" w:rsidP="004C255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5D5936B" w14:textId="77777777" w:rsidR="004C2557" w:rsidRPr="00106E6B" w:rsidRDefault="004C2557" w:rsidP="004C2557">
            <w:pPr>
              <w:pStyle w:val="TAC"/>
              <w:rPr>
                <w:rFonts w:eastAsia="SimSun"/>
                <w:lang w:val="en-US" w:eastAsia="zh-CN" w:bidi="ar"/>
              </w:rPr>
            </w:pPr>
          </w:p>
        </w:tc>
      </w:tr>
      <w:tr w:rsidR="004C2557" w:rsidRPr="00106E6B" w14:paraId="2A43F01F" w14:textId="77777777" w:rsidTr="005C6DFA">
        <w:trPr>
          <w:trHeight w:val="29"/>
        </w:trPr>
        <w:tc>
          <w:tcPr>
            <w:tcW w:w="2666" w:type="dxa"/>
            <w:tcBorders>
              <w:top w:val="single" w:sz="4" w:space="0" w:color="auto"/>
              <w:left w:val="single" w:sz="4" w:space="0" w:color="auto"/>
              <w:bottom w:val="nil"/>
              <w:right w:val="single" w:sz="4" w:space="0" w:color="auto"/>
            </w:tcBorders>
          </w:tcPr>
          <w:p w14:paraId="38959466" w14:textId="77777777" w:rsidR="004C2557" w:rsidRPr="00106E6B" w:rsidRDefault="004C2557" w:rsidP="004C255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5D6AEDC9"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CA_n7A-n25A</w:t>
            </w:r>
          </w:p>
          <w:p w14:paraId="6A3124F7"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CA_n7A-n66A</w:t>
            </w:r>
          </w:p>
          <w:p w14:paraId="7A63F59D"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CA_n7A-n78A</w:t>
            </w:r>
          </w:p>
          <w:p w14:paraId="67D278BA"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CA_n25A-n66A</w:t>
            </w:r>
          </w:p>
          <w:p w14:paraId="106E589B" w14:textId="77777777" w:rsidR="004C2557" w:rsidRPr="001010C4" w:rsidRDefault="004C2557" w:rsidP="004C2557">
            <w:pPr>
              <w:pStyle w:val="TAC"/>
              <w:rPr>
                <w:rFonts w:eastAsia="DengXian" w:cs="Arial"/>
                <w:b/>
                <w:szCs w:val="18"/>
                <w:lang w:val="en-US" w:eastAsia="zh-CN"/>
              </w:rPr>
            </w:pPr>
            <w:r w:rsidRPr="001010C4">
              <w:rPr>
                <w:rFonts w:eastAsia="DengXian" w:cs="Arial"/>
                <w:szCs w:val="18"/>
                <w:lang w:val="en-US" w:eastAsia="zh-CN"/>
              </w:rPr>
              <w:t>CA_n25A-n78A</w:t>
            </w:r>
          </w:p>
          <w:p w14:paraId="7449EE66" w14:textId="77777777" w:rsidR="004C2557" w:rsidRPr="00106E6B" w:rsidRDefault="004C2557" w:rsidP="004C255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34BB2D1" w14:textId="77777777" w:rsidR="004C2557" w:rsidRPr="00106E6B" w:rsidRDefault="004C2557" w:rsidP="004C255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A17EE32"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19A7B8"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06D636C9" w14:textId="77777777" w:rsidTr="005C6DFA">
        <w:trPr>
          <w:trHeight w:val="29"/>
        </w:trPr>
        <w:tc>
          <w:tcPr>
            <w:tcW w:w="2666" w:type="dxa"/>
            <w:tcBorders>
              <w:top w:val="nil"/>
              <w:left w:val="single" w:sz="4" w:space="0" w:color="auto"/>
              <w:bottom w:val="nil"/>
              <w:right w:val="single" w:sz="4" w:space="0" w:color="auto"/>
            </w:tcBorders>
          </w:tcPr>
          <w:p w14:paraId="0B5FAA8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1DF201"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9FEF5" w14:textId="77777777" w:rsidR="004C2557" w:rsidRPr="00106E6B" w:rsidRDefault="004C2557" w:rsidP="004C255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116DABE"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D2676B" w14:textId="77777777" w:rsidR="004C2557" w:rsidRPr="00106E6B" w:rsidRDefault="004C2557" w:rsidP="004C2557">
            <w:pPr>
              <w:pStyle w:val="TAC"/>
              <w:rPr>
                <w:rFonts w:eastAsia="SimSun"/>
                <w:lang w:val="en-US" w:eastAsia="zh-CN" w:bidi="ar"/>
              </w:rPr>
            </w:pPr>
          </w:p>
        </w:tc>
      </w:tr>
      <w:tr w:rsidR="004C2557" w:rsidRPr="00106E6B" w14:paraId="3EA4CFC1" w14:textId="77777777" w:rsidTr="005C6DFA">
        <w:trPr>
          <w:trHeight w:val="29"/>
        </w:trPr>
        <w:tc>
          <w:tcPr>
            <w:tcW w:w="2666" w:type="dxa"/>
            <w:tcBorders>
              <w:top w:val="nil"/>
              <w:left w:val="single" w:sz="4" w:space="0" w:color="auto"/>
              <w:bottom w:val="nil"/>
              <w:right w:val="single" w:sz="4" w:space="0" w:color="auto"/>
            </w:tcBorders>
          </w:tcPr>
          <w:p w14:paraId="6300785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165C3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121D" w14:textId="77777777" w:rsidR="004C2557" w:rsidRPr="00106E6B" w:rsidRDefault="004C2557" w:rsidP="004C255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0C8B60"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4B9521" w14:textId="77777777" w:rsidR="004C2557" w:rsidRPr="00106E6B" w:rsidRDefault="004C2557" w:rsidP="004C2557">
            <w:pPr>
              <w:pStyle w:val="TAC"/>
              <w:rPr>
                <w:rFonts w:eastAsia="SimSun"/>
                <w:lang w:val="en-US" w:eastAsia="zh-CN" w:bidi="ar"/>
              </w:rPr>
            </w:pPr>
          </w:p>
        </w:tc>
      </w:tr>
      <w:tr w:rsidR="004C2557" w:rsidRPr="00106E6B" w14:paraId="390B2D2C" w14:textId="77777777" w:rsidTr="005C6DFA">
        <w:trPr>
          <w:trHeight w:val="29"/>
        </w:trPr>
        <w:tc>
          <w:tcPr>
            <w:tcW w:w="2666" w:type="dxa"/>
            <w:tcBorders>
              <w:top w:val="nil"/>
              <w:left w:val="single" w:sz="4" w:space="0" w:color="auto"/>
              <w:bottom w:val="nil"/>
              <w:right w:val="single" w:sz="4" w:space="0" w:color="auto"/>
            </w:tcBorders>
          </w:tcPr>
          <w:p w14:paraId="53C304D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9E85B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DED12" w14:textId="77777777" w:rsidR="004C2557" w:rsidRPr="00106E6B" w:rsidRDefault="004C2557" w:rsidP="004C255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8FC889A"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117D93" w14:textId="77777777" w:rsidR="004C2557" w:rsidRPr="00106E6B" w:rsidRDefault="004C2557" w:rsidP="004C2557">
            <w:pPr>
              <w:pStyle w:val="TAC"/>
              <w:rPr>
                <w:rFonts w:eastAsia="SimSun"/>
                <w:lang w:val="en-US" w:eastAsia="zh-CN" w:bidi="ar"/>
              </w:rPr>
            </w:pPr>
          </w:p>
        </w:tc>
      </w:tr>
      <w:tr w:rsidR="004C2557" w:rsidRPr="00106E6B" w14:paraId="56B39BEE" w14:textId="77777777" w:rsidTr="005C6DFA">
        <w:trPr>
          <w:trHeight w:val="29"/>
        </w:trPr>
        <w:tc>
          <w:tcPr>
            <w:tcW w:w="2666" w:type="dxa"/>
            <w:tcBorders>
              <w:top w:val="single" w:sz="4" w:space="0" w:color="auto"/>
              <w:left w:val="single" w:sz="4" w:space="0" w:color="auto"/>
              <w:bottom w:val="nil"/>
              <w:right w:val="single" w:sz="4" w:space="0" w:color="auto"/>
            </w:tcBorders>
          </w:tcPr>
          <w:p w14:paraId="7CD0B05F" w14:textId="77777777" w:rsidR="004C2557" w:rsidRPr="00106E6B" w:rsidRDefault="004C2557" w:rsidP="004C255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6D0B1FF9" w14:textId="77777777" w:rsidR="004C2557" w:rsidRPr="00B123A8" w:rsidRDefault="004C2557" w:rsidP="004C2557">
            <w:pPr>
              <w:pStyle w:val="TAC"/>
              <w:rPr>
                <w:rFonts w:cs="Arial"/>
                <w:szCs w:val="18"/>
                <w:lang w:eastAsia="zh-CN"/>
              </w:rPr>
            </w:pPr>
            <w:r w:rsidRPr="00B123A8">
              <w:rPr>
                <w:rFonts w:cs="Arial"/>
                <w:szCs w:val="18"/>
                <w:lang w:eastAsia="zh-CN"/>
              </w:rPr>
              <w:t>CA_n7A-n25A</w:t>
            </w:r>
          </w:p>
          <w:p w14:paraId="5ED69036" w14:textId="77777777" w:rsidR="004C2557" w:rsidRPr="00B123A8" w:rsidRDefault="004C2557" w:rsidP="004C2557">
            <w:pPr>
              <w:pStyle w:val="TAC"/>
              <w:rPr>
                <w:rFonts w:cs="Arial"/>
                <w:szCs w:val="18"/>
                <w:lang w:eastAsia="zh-CN"/>
              </w:rPr>
            </w:pPr>
            <w:r w:rsidRPr="00B123A8">
              <w:rPr>
                <w:rFonts w:cs="Arial"/>
                <w:szCs w:val="18"/>
                <w:lang w:eastAsia="zh-CN"/>
              </w:rPr>
              <w:t>CA_n7A-n66A</w:t>
            </w:r>
          </w:p>
          <w:p w14:paraId="68675217" w14:textId="77777777" w:rsidR="004C2557" w:rsidRPr="00B123A8" w:rsidRDefault="004C2557" w:rsidP="004C2557">
            <w:pPr>
              <w:pStyle w:val="TAC"/>
              <w:rPr>
                <w:rFonts w:cs="Arial"/>
                <w:szCs w:val="18"/>
                <w:lang w:eastAsia="zh-CN"/>
              </w:rPr>
            </w:pPr>
            <w:r w:rsidRPr="00B123A8">
              <w:rPr>
                <w:rFonts w:cs="Arial"/>
                <w:szCs w:val="18"/>
                <w:lang w:eastAsia="zh-CN"/>
              </w:rPr>
              <w:t>CA_n7A-n78A</w:t>
            </w:r>
          </w:p>
          <w:p w14:paraId="5EC51A77" w14:textId="77777777" w:rsidR="004C2557" w:rsidRPr="00B123A8" w:rsidRDefault="004C2557" w:rsidP="004C2557">
            <w:pPr>
              <w:pStyle w:val="TAC"/>
              <w:rPr>
                <w:rFonts w:cs="Arial"/>
                <w:szCs w:val="18"/>
                <w:lang w:eastAsia="zh-CN"/>
              </w:rPr>
            </w:pPr>
            <w:r w:rsidRPr="00B123A8">
              <w:rPr>
                <w:rFonts w:cs="Arial"/>
                <w:szCs w:val="18"/>
                <w:lang w:eastAsia="zh-CN"/>
              </w:rPr>
              <w:t>CA_n25A-n66A</w:t>
            </w:r>
          </w:p>
          <w:p w14:paraId="4A952677" w14:textId="77777777" w:rsidR="004C2557" w:rsidRPr="00B123A8" w:rsidRDefault="004C2557" w:rsidP="004C2557">
            <w:pPr>
              <w:pStyle w:val="TAC"/>
              <w:rPr>
                <w:rFonts w:cs="Arial"/>
                <w:szCs w:val="18"/>
                <w:lang w:eastAsia="zh-CN"/>
              </w:rPr>
            </w:pPr>
            <w:r w:rsidRPr="00B123A8">
              <w:rPr>
                <w:rFonts w:cs="Arial"/>
                <w:szCs w:val="18"/>
                <w:lang w:eastAsia="zh-CN"/>
              </w:rPr>
              <w:t>CA_n25A-n78A</w:t>
            </w:r>
          </w:p>
          <w:p w14:paraId="56F177E6" w14:textId="77777777" w:rsidR="004C2557" w:rsidRPr="00106E6B" w:rsidRDefault="004C2557" w:rsidP="004C255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8919623" w14:textId="77777777" w:rsidR="004C2557" w:rsidRPr="00106E6B" w:rsidRDefault="004C2557" w:rsidP="004C255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4397F8D"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CDF1EF6"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4F40AFDF" w14:textId="77777777" w:rsidTr="005C6DFA">
        <w:trPr>
          <w:trHeight w:val="29"/>
        </w:trPr>
        <w:tc>
          <w:tcPr>
            <w:tcW w:w="2666" w:type="dxa"/>
            <w:tcBorders>
              <w:top w:val="nil"/>
              <w:left w:val="single" w:sz="4" w:space="0" w:color="auto"/>
              <w:bottom w:val="nil"/>
              <w:right w:val="single" w:sz="4" w:space="0" w:color="auto"/>
            </w:tcBorders>
          </w:tcPr>
          <w:p w14:paraId="4371EE2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C9145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1E6231" w14:textId="77777777" w:rsidR="004C2557" w:rsidRPr="00106E6B" w:rsidRDefault="004C2557" w:rsidP="004C255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5A9ACB1"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952F9AA" w14:textId="77777777" w:rsidR="004C2557" w:rsidRPr="00106E6B" w:rsidRDefault="004C2557" w:rsidP="004C2557">
            <w:pPr>
              <w:pStyle w:val="TAC"/>
              <w:rPr>
                <w:rFonts w:eastAsia="SimSun"/>
                <w:lang w:val="en-US" w:eastAsia="zh-CN" w:bidi="ar"/>
              </w:rPr>
            </w:pPr>
          </w:p>
        </w:tc>
      </w:tr>
      <w:tr w:rsidR="004C2557" w:rsidRPr="00106E6B" w14:paraId="0A2C8C6C" w14:textId="77777777" w:rsidTr="005C6DFA">
        <w:trPr>
          <w:trHeight w:val="29"/>
        </w:trPr>
        <w:tc>
          <w:tcPr>
            <w:tcW w:w="2666" w:type="dxa"/>
            <w:tcBorders>
              <w:top w:val="nil"/>
              <w:left w:val="single" w:sz="4" w:space="0" w:color="auto"/>
              <w:bottom w:val="nil"/>
              <w:right w:val="single" w:sz="4" w:space="0" w:color="auto"/>
            </w:tcBorders>
          </w:tcPr>
          <w:p w14:paraId="7FA7D1E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2D8215"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44BC0" w14:textId="77777777" w:rsidR="004C2557" w:rsidRPr="00106E6B" w:rsidRDefault="004C2557" w:rsidP="004C255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3AE2B7"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18316B" w14:textId="77777777" w:rsidR="004C2557" w:rsidRPr="00106E6B" w:rsidRDefault="004C2557" w:rsidP="004C2557">
            <w:pPr>
              <w:pStyle w:val="TAC"/>
              <w:rPr>
                <w:rFonts w:eastAsia="SimSun"/>
                <w:lang w:val="en-US" w:eastAsia="zh-CN" w:bidi="ar"/>
              </w:rPr>
            </w:pPr>
          </w:p>
        </w:tc>
      </w:tr>
      <w:tr w:rsidR="004C2557" w:rsidRPr="00106E6B" w14:paraId="57548845" w14:textId="77777777" w:rsidTr="005C6DFA">
        <w:trPr>
          <w:trHeight w:val="29"/>
        </w:trPr>
        <w:tc>
          <w:tcPr>
            <w:tcW w:w="2666" w:type="dxa"/>
            <w:tcBorders>
              <w:top w:val="nil"/>
              <w:left w:val="single" w:sz="4" w:space="0" w:color="auto"/>
              <w:bottom w:val="nil"/>
              <w:right w:val="single" w:sz="4" w:space="0" w:color="auto"/>
            </w:tcBorders>
          </w:tcPr>
          <w:p w14:paraId="6A13C7B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E10E46"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D4AA7" w14:textId="77777777" w:rsidR="004C2557" w:rsidRPr="00106E6B" w:rsidRDefault="004C2557" w:rsidP="004C255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955BD7D"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532F91" w14:textId="77777777" w:rsidR="004C2557" w:rsidRPr="00106E6B" w:rsidRDefault="004C2557" w:rsidP="004C2557">
            <w:pPr>
              <w:pStyle w:val="TAC"/>
              <w:rPr>
                <w:rFonts w:eastAsia="SimSun"/>
                <w:lang w:val="en-US" w:eastAsia="zh-CN" w:bidi="ar"/>
              </w:rPr>
            </w:pPr>
          </w:p>
        </w:tc>
      </w:tr>
      <w:tr w:rsidR="004C2557" w:rsidRPr="00106E6B" w14:paraId="698BE020" w14:textId="77777777" w:rsidTr="005C6DFA">
        <w:trPr>
          <w:trHeight w:val="29"/>
        </w:trPr>
        <w:tc>
          <w:tcPr>
            <w:tcW w:w="2666" w:type="dxa"/>
            <w:tcBorders>
              <w:top w:val="single" w:sz="4" w:space="0" w:color="auto"/>
              <w:left w:val="single" w:sz="4" w:space="0" w:color="auto"/>
              <w:bottom w:val="nil"/>
              <w:right w:val="single" w:sz="4" w:space="0" w:color="auto"/>
            </w:tcBorders>
          </w:tcPr>
          <w:p w14:paraId="60FC9A8D" w14:textId="77777777" w:rsidR="004C2557" w:rsidRPr="00106E6B" w:rsidRDefault="004C2557" w:rsidP="004C2557">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55C20B1B" w14:textId="77777777" w:rsidR="004C2557" w:rsidRPr="00B123A8" w:rsidRDefault="004C2557" w:rsidP="004C2557">
            <w:pPr>
              <w:pStyle w:val="TAC"/>
              <w:rPr>
                <w:rFonts w:cs="Arial"/>
                <w:szCs w:val="18"/>
                <w:lang w:eastAsia="zh-CN"/>
              </w:rPr>
            </w:pPr>
            <w:r w:rsidRPr="00B123A8">
              <w:rPr>
                <w:rFonts w:cs="Arial"/>
                <w:szCs w:val="18"/>
                <w:lang w:eastAsia="zh-CN"/>
              </w:rPr>
              <w:t>CA_n7A-n25A</w:t>
            </w:r>
          </w:p>
          <w:p w14:paraId="1030FCA1" w14:textId="77777777" w:rsidR="004C2557" w:rsidRPr="00B123A8" w:rsidRDefault="004C2557" w:rsidP="004C2557">
            <w:pPr>
              <w:pStyle w:val="TAC"/>
              <w:rPr>
                <w:rFonts w:cs="Arial"/>
                <w:szCs w:val="18"/>
                <w:lang w:eastAsia="zh-CN"/>
              </w:rPr>
            </w:pPr>
            <w:r w:rsidRPr="00B123A8">
              <w:rPr>
                <w:rFonts w:cs="Arial"/>
                <w:szCs w:val="18"/>
                <w:lang w:eastAsia="zh-CN"/>
              </w:rPr>
              <w:t>CA_n7A-n66A</w:t>
            </w:r>
          </w:p>
          <w:p w14:paraId="42585C98" w14:textId="77777777" w:rsidR="004C2557" w:rsidRPr="00B123A8" w:rsidRDefault="004C2557" w:rsidP="004C2557">
            <w:pPr>
              <w:pStyle w:val="TAC"/>
              <w:rPr>
                <w:rFonts w:cs="Arial"/>
                <w:szCs w:val="18"/>
                <w:lang w:eastAsia="zh-CN"/>
              </w:rPr>
            </w:pPr>
            <w:r w:rsidRPr="00B123A8">
              <w:rPr>
                <w:rFonts w:cs="Arial"/>
                <w:szCs w:val="18"/>
                <w:lang w:eastAsia="zh-CN"/>
              </w:rPr>
              <w:t>CA_n7A-n78A</w:t>
            </w:r>
          </w:p>
          <w:p w14:paraId="52E4FE39" w14:textId="77777777" w:rsidR="004C2557" w:rsidRPr="00B123A8" w:rsidRDefault="004C2557" w:rsidP="004C2557">
            <w:pPr>
              <w:pStyle w:val="TAC"/>
              <w:rPr>
                <w:rFonts w:cs="Arial"/>
                <w:szCs w:val="18"/>
                <w:lang w:eastAsia="zh-CN"/>
              </w:rPr>
            </w:pPr>
            <w:r w:rsidRPr="00B123A8">
              <w:rPr>
                <w:rFonts w:cs="Arial"/>
                <w:szCs w:val="18"/>
                <w:lang w:eastAsia="zh-CN"/>
              </w:rPr>
              <w:t>CA_n25A-n66A</w:t>
            </w:r>
          </w:p>
          <w:p w14:paraId="35F9A3BB" w14:textId="77777777" w:rsidR="004C2557" w:rsidRPr="00B123A8" w:rsidRDefault="004C2557" w:rsidP="004C2557">
            <w:pPr>
              <w:pStyle w:val="TAC"/>
              <w:rPr>
                <w:rFonts w:cs="Arial"/>
                <w:szCs w:val="18"/>
                <w:lang w:eastAsia="zh-CN"/>
              </w:rPr>
            </w:pPr>
            <w:r w:rsidRPr="00B123A8">
              <w:rPr>
                <w:rFonts w:cs="Arial"/>
                <w:szCs w:val="18"/>
                <w:lang w:eastAsia="zh-CN"/>
              </w:rPr>
              <w:t>CA_n25A-n78A</w:t>
            </w:r>
          </w:p>
          <w:p w14:paraId="450AFA4D" w14:textId="77777777" w:rsidR="004C2557" w:rsidRPr="00106E6B" w:rsidRDefault="004C2557" w:rsidP="004C255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312CBF" w14:textId="77777777" w:rsidR="004C2557" w:rsidRPr="00106E6B" w:rsidRDefault="004C2557" w:rsidP="004C255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68E6DE1"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1A506C"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0A462D2C" w14:textId="77777777" w:rsidTr="005C6DFA">
        <w:trPr>
          <w:trHeight w:val="29"/>
        </w:trPr>
        <w:tc>
          <w:tcPr>
            <w:tcW w:w="2666" w:type="dxa"/>
            <w:tcBorders>
              <w:top w:val="nil"/>
              <w:left w:val="single" w:sz="4" w:space="0" w:color="auto"/>
              <w:bottom w:val="nil"/>
              <w:right w:val="single" w:sz="4" w:space="0" w:color="auto"/>
            </w:tcBorders>
          </w:tcPr>
          <w:p w14:paraId="362221D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79F25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534316" w14:textId="77777777" w:rsidR="004C2557" w:rsidRPr="00106E6B" w:rsidRDefault="004C2557" w:rsidP="004C255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841550B"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686DB9" w14:textId="77777777" w:rsidR="004C2557" w:rsidRPr="00106E6B" w:rsidRDefault="004C2557" w:rsidP="004C2557">
            <w:pPr>
              <w:pStyle w:val="TAC"/>
              <w:rPr>
                <w:rFonts w:eastAsia="SimSun"/>
                <w:lang w:val="en-US" w:eastAsia="zh-CN" w:bidi="ar"/>
              </w:rPr>
            </w:pPr>
          </w:p>
        </w:tc>
      </w:tr>
      <w:tr w:rsidR="004C2557" w:rsidRPr="00106E6B" w14:paraId="58F01779" w14:textId="77777777" w:rsidTr="005C6DFA">
        <w:trPr>
          <w:trHeight w:val="29"/>
        </w:trPr>
        <w:tc>
          <w:tcPr>
            <w:tcW w:w="2666" w:type="dxa"/>
            <w:tcBorders>
              <w:top w:val="nil"/>
              <w:left w:val="single" w:sz="4" w:space="0" w:color="auto"/>
              <w:bottom w:val="nil"/>
              <w:right w:val="single" w:sz="4" w:space="0" w:color="auto"/>
            </w:tcBorders>
          </w:tcPr>
          <w:p w14:paraId="413FB81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632A8"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522AE0" w14:textId="77777777" w:rsidR="004C2557" w:rsidRPr="00106E6B" w:rsidRDefault="004C2557" w:rsidP="004C255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A43B708"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D177DD" w14:textId="77777777" w:rsidR="004C2557" w:rsidRPr="00106E6B" w:rsidRDefault="004C2557" w:rsidP="004C2557">
            <w:pPr>
              <w:pStyle w:val="TAC"/>
              <w:rPr>
                <w:rFonts w:eastAsia="SimSun"/>
                <w:lang w:val="en-US" w:eastAsia="zh-CN" w:bidi="ar"/>
              </w:rPr>
            </w:pPr>
          </w:p>
        </w:tc>
      </w:tr>
      <w:tr w:rsidR="004C2557" w:rsidRPr="00106E6B" w14:paraId="2B890D61" w14:textId="77777777" w:rsidTr="005C6DFA">
        <w:trPr>
          <w:trHeight w:val="29"/>
        </w:trPr>
        <w:tc>
          <w:tcPr>
            <w:tcW w:w="2666" w:type="dxa"/>
            <w:tcBorders>
              <w:top w:val="nil"/>
              <w:left w:val="single" w:sz="4" w:space="0" w:color="auto"/>
              <w:bottom w:val="nil"/>
              <w:right w:val="single" w:sz="4" w:space="0" w:color="auto"/>
            </w:tcBorders>
          </w:tcPr>
          <w:p w14:paraId="0DC1740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8CAF58"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FA068" w14:textId="77777777" w:rsidR="004C2557" w:rsidRPr="00106E6B" w:rsidRDefault="004C2557" w:rsidP="004C255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7297CAA"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A05928" w14:textId="77777777" w:rsidR="004C2557" w:rsidRPr="00106E6B" w:rsidRDefault="004C2557" w:rsidP="004C2557">
            <w:pPr>
              <w:pStyle w:val="TAC"/>
              <w:rPr>
                <w:rFonts w:eastAsia="SimSun"/>
                <w:lang w:val="en-US" w:eastAsia="zh-CN" w:bidi="ar"/>
              </w:rPr>
            </w:pPr>
          </w:p>
        </w:tc>
      </w:tr>
      <w:tr w:rsidR="004C2557" w:rsidRPr="00106E6B" w14:paraId="66531C9B" w14:textId="77777777" w:rsidTr="005C6DFA">
        <w:trPr>
          <w:trHeight w:val="29"/>
        </w:trPr>
        <w:tc>
          <w:tcPr>
            <w:tcW w:w="2666" w:type="dxa"/>
            <w:tcBorders>
              <w:top w:val="single" w:sz="4" w:space="0" w:color="auto"/>
              <w:left w:val="single" w:sz="4" w:space="0" w:color="auto"/>
              <w:bottom w:val="nil"/>
              <w:right w:val="single" w:sz="4" w:space="0" w:color="auto"/>
            </w:tcBorders>
          </w:tcPr>
          <w:p w14:paraId="43D2FE68" w14:textId="77777777" w:rsidR="004C2557" w:rsidRPr="00106E6B" w:rsidRDefault="004C2557" w:rsidP="004C2557">
            <w:pPr>
              <w:pStyle w:val="TAC"/>
              <w:rPr>
                <w:rFonts w:eastAsia="SimSun"/>
                <w:lang w:val="en-US" w:eastAsia="zh-CN" w:bidi="ar"/>
              </w:rPr>
            </w:pPr>
            <w:r w:rsidRPr="00AC341F">
              <w:rPr>
                <w:rFonts w:cs="Arial"/>
                <w:szCs w:val="18"/>
                <w:lang w:val="en-US" w:eastAsia="zh-CN"/>
              </w:rPr>
              <w:lastRenderedPageBreak/>
              <w:t>CA_n7A-n25A-n66A-n78(2A)</w:t>
            </w:r>
          </w:p>
        </w:tc>
        <w:tc>
          <w:tcPr>
            <w:tcW w:w="2783" w:type="dxa"/>
            <w:tcBorders>
              <w:top w:val="single" w:sz="4" w:space="0" w:color="auto"/>
              <w:left w:val="single" w:sz="4" w:space="0" w:color="auto"/>
              <w:bottom w:val="nil"/>
              <w:right w:val="single" w:sz="4" w:space="0" w:color="auto"/>
            </w:tcBorders>
          </w:tcPr>
          <w:p w14:paraId="1076B027" w14:textId="77777777" w:rsidR="004C2557" w:rsidRPr="00B123A8" w:rsidRDefault="004C2557" w:rsidP="004C2557">
            <w:pPr>
              <w:pStyle w:val="TAC"/>
              <w:rPr>
                <w:rFonts w:cs="Arial"/>
                <w:szCs w:val="18"/>
                <w:lang w:eastAsia="zh-CN"/>
              </w:rPr>
            </w:pPr>
            <w:r w:rsidRPr="00B123A8">
              <w:rPr>
                <w:rFonts w:cs="Arial"/>
                <w:szCs w:val="18"/>
                <w:lang w:eastAsia="zh-CN"/>
              </w:rPr>
              <w:t>CA_n7A-n25A</w:t>
            </w:r>
          </w:p>
          <w:p w14:paraId="34508FE0" w14:textId="77777777" w:rsidR="004C2557" w:rsidRPr="00B123A8" w:rsidRDefault="004C2557" w:rsidP="004C2557">
            <w:pPr>
              <w:pStyle w:val="TAC"/>
              <w:rPr>
                <w:rFonts w:cs="Arial"/>
                <w:szCs w:val="18"/>
                <w:lang w:eastAsia="zh-CN"/>
              </w:rPr>
            </w:pPr>
            <w:r w:rsidRPr="00B123A8">
              <w:rPr>
                <w:rFonts w:cs="Arial"/>
                <w:szCs w:val="18"/>
                <w:lang w:eastAsia="zh-CN"/>
              </w:rPr>
              <w:t>CA_n7A-n66A</w:t>
            </w:r>
          </w:p>
          <w:p w14:paraId="11AC57B3" w14:textId="77777777" w:rsidR="004C2557" w:rsidRPr="00B123A8" w:rsidRDefault="004C2557" w:rsidP="004C2557">
            <w:pPr>
              <w:pStyle w:val="TAC"/>
              <w:rPr>
                <w:rFonts w:cs="Arial"/>
                <w:szCs w:val="18"/>
                <w:lang w:eastAsia="zh-CN"/>
              </w:rPr>
            </w:pPr>
            <w:r w:rsidRPr="00B123A8">
              <w:rPr>
                <w:rFonts w:cs="Arial"/>
                <w:szCs w:val="18"/>
                <w:lang w:eastAsia="zh-CN"/>
              </w:rPr>
              <w:t>CA_n7A-n78A</w:t>
            </w:r>
          </w:p>
          <w:p w14:paraId="1BAD20E8" w14:textId="77777777" w:rsidR="004C2557" w:rsidRPr="00B123A8" w:rsidRDefault="004C2557" w:rsidP="004C2557">
            <w:pPr>
              <w:pStyle w:val="TAC"/>
              <w:rPr>
                <w:rFonts w:cs="Arial"/>
                <w:szCs w:val="18"/>
                <w:lang w:eastAsia="zh-CN"/>
              </w:rPr>
            </w:pPr>
            <w:r w:rsidRPr="00B123A8">
              <w:rPr>
                <w:rFonts w:cs="Arial"/>
                <w:szCs w:val="18"/>
                <w:lang w:eastAsia="zh-CN"/>
              </w:rPr>
              <w:t>CA_n25A-n66A</w:t>
            </w:r>
          </w:p>
          <w:p w14:paraId="5BD42491" w14:textId="77777777" w:rsidR="004C2557" w:rsidRPr="00B123A8" w:rsidRDefault="004C2557" w:rsidP="004C2557">
            <w:pPr>
              <w:pStyle w:val="TAC"/>
              <w:rPr>
                <w:rFonts w:cs="Arial"/>
                <w:szCs w:val="18"/>
                <w:lang w:eastAsia="zh-CN"/>
              </w:rPr>
            </w:pPr>
            <w:r w:rsidRPr="00B123A8">
              <w:rPr>
                <w:rFonts w:cs="Arial"/>
                <w:szCs w:val="18"/>
                <w:lang w:eastAsia="zh-CN"/>
              </w:rPr>
              <w:t>CA_n25A-n78A</w:t>
            </w:r>
          </w:p>
          <w:p w14:paraId="748BC908" w14:textId="77777777" w:rsidR="004C2557" w:rsidRPr="00106E6B" w:rsidRDefault="004C2557" w:rsidP="004C255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1AC2980" w14:textId="77777777" w:rsidR="004C2557" w:rsidRPr="00106E6B" w:rsidRDefault="004C2557" w:rsidP="004C255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C0D510"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BA9E2D"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76DA6D92" w14:textId="77777777" w:rsidTr="005C6DFA">
        <w:trPr>
          <w:trHeight w:val="29"/>
        </w:trPr>
        <w:tc>
          <w:tcPr>
            <w:tcW w:w="2666" w:type="dxa"/>
            <w:tcBorders>
              <w:top w:val="nil"/>
              <w:left w:val="single" w:sz="4" w:space="0" w:color="auto"/>
              <w:bottom w:val="nil"/>
              <w:right w:val="single" w:sz="4" w:space="0" w:color="auto"/>
            </w:tcBorders>
          </w:tcPr>
          <w:p w14:paraId="1D7D549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802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F8E4DD" w14:textId="77777777" w:rsidR="004C2557" w:rsidRPr="00106E6B" w:rsidRDefault="004C2557" w:rsidP="004C255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F70B3D8"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B06333" w14:textId="77777777" w:rsidR="004C2557" w:rsidRPr="00106E6B" w:rsidRDefault="004C2557" w:rsidP="004C2557">
            <w:pPr>
              <w:pStyle w:val="TAC"/>
              <w:rPr>
                <w:rFonts w:eastAsia="SimSun"/>
                <w:lang w:val="en-US" w:eastAsia="zh-CN" w:bidi="ar"/>
              </w:rPr>
            </w:pPr>
          </w:p>
        </w:tc>
      </w:tr>
      <w:tr w:rsidR="004C2557" w:rsidRPr="00106E6B" w14:paraId="352E7D1A" w14:textId="77777777" w:rsidTr="005C6DFA">
        <w:trPr>
          <w:trHeight w:val="29"/>
        </w:trPr>
        <w:tc>
          <w:tcPr>
            <w:tcW w:w="2666" w:type="dxa"/>
            <w:tcBorders>
              <w:top w:val="nil"/>
              <w:left w:val="single" w:sz="4" w:space="0" w:color="auto"/>
              <w:bottom w:val="nil"/>
              <w:right w:val="single" w:sz="4" w:space="0" w:color="auto"/>
            </w:tcBorders>
          </w:tcPr>
          <w:p w14:paraId="34AA764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88153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2118" w14:textId="77777777" w:rsidR="004C2557" w:rsidRPr="00106E6B" w:rsidRDefault="004C2557" w:rsidP="004C255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3DC47D8"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BD172B" w14:textId="77777777" w:rsidR="004C2557" w:rsidRPr="00106E6B" w:rsidRDefault="004C2557" w:rsidP="004C2557">
            <w:pPr>
              <w:pStyle w:val="TAC"/>
              <w:rPr>
                <w:rFonts w:eastAsia="SimSun"/>
                <w:lang w:val="en-US" w:eastAsia="zh-CN" w:bidi="ar"/>
              </w:rPr>
            </w:pPr>
          </w:p>
        </w:tc>
      </w:tr>
      <w:tr w:rsidR="004C2557" w:rsidRPr="00106E6B" w14:paraId="6333B461" w14:textId="77777777" w:rsidTr="005C6DFA">
        <w:trPr>
          <w:trHeight w:val="29"/>
        </w:trPr>
        <w:tc>
          <w:tcPr>
            <w:tcW w:w="2666" w:type="dxa"/>
            <w:tcBorders>
              <w:top w:val="nil"/>
              <w:left w:val="single" w:sz="4" w:space="0" w:color="auto"/>
              <w:bottom w:val="nil"/>
              <w:right w:val="single" w:sz="4" w:space="0" w:color="auto"/>
            </w:tcBorders>
          </w:tcPr>
          <w:p w14:paraId="538215E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9009E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D7BBFA" w14:textId="77777777" w:rsidR="004C2557" w:rsidRPr="00106E6B" w:rsidRDefault="004C2557" w:rsidP="004C255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F534B5A" w14:textId="77777777" w:rsidR="004C2557" w:rsidRPr="00106E6B" w:rsidRDefault="004C2557" w:rsidP="004C255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97E73F7" w14:textId="77777777" w:rsidR="004C2557" w:rsidRPr="00106E6B" w:rsidRDefault="004C2557" w:rsidP="004C2557">
            <w:pPr>
              <w:pStyle w:val="TAC"/>
              <w:rPr>
                <w:rFonts w:eastAsia="SimSun"/>
                <w:lang w:val="en-US" w:eastAsia="zh-CN" w:bidi="ar"/>
              </w:rPr>
            </w:pPr>
          </w:p>
        </w:tc>
      </w:tr>
      <w:tr w:rsidR="004C2557" w:rsidRPr="00106E6B" w14:paraId="718EEC2D" w14:textId="77777777" w:rsidTr="005C6DFA">
        <w:trPr>
          <w:trHeight w:val="29"/>
        </w:trPr>
        <w:tc>
          <w:tcPr>
            <w:tcW w:w="2666" w:type="dxa"/>
            <w:tcBorders>
              <w:top w:val="single" w:sz="4" w:space="0" w:color="auto"/>
              <w:left w:val="single" w:sz="4" w:space="0" w:color="auto"/>
              <w:bottom w:val="nil"/>
              <w:right w:val="single" w:sz="4" w:space="0" w:color="auto"/>
            </w:tcBorders>
          </w:tcPr>
          <w:p w14:paraId="519BCB6C" w14:textId="77777777" w:rsidR="004C2557" w:rsidRPr="00106E6B" w:rsidRDefault="004C2557" w:rsidP="004C255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60D7D46F" w14:textId="77777777" w:rsidR="004C2557" w:rsidRPr="00B123A8" w:rsidRDefault="004C2557" w:rsidP="004C2557">
            <w:pPr>
              <w:pStyle w:val="TAC"/>
              <w:rPr>
                <w:rFonts w:cs="Arial"/>
                <w:szCs w:val="18"/>
                <w:lang w:eastAsia="zh-CN"/>
              </w:rPr>
            </w:pPr>
            <w:r w:rsidRPr="00B123A8">
              <w:rPr>
                <w:rFonts w:cs="Arial"/>
                <w:szCs w:val="18"/>
                <w:lang w:eastAsia="zh-CN"/>
              </w:rPr>
              <w:t>CA_n7A-n25A</w:t>
            </w:r>
          </w:p>
          <w:p w14:paraId="52FD9D3C" w14:textId="77777777" w:rsidR="004C2557" w:rsidRPr="00B123A8" w:rsidRDefault="004C2557" w:rsidP="004C2557">
            <w:pPr>
              <w:pStyle w:val="TAC"/>
              <w:rPr>
                <w:rFonts w:cs="Arial"/>
                <w:szCs w:val="18"/>
                <w:lang w:eastAsia="zh-CN"/>
              </w:rPr>
            </w:pPr>
            <w:r w:rsidRPr="00B123A8">
              <w:rPr>
                <w:rFonts w:cs="Arial"/>
                <w:szCs w:val="18"/>
                <w:lang w:eastAsia="zh-CN"/>
              </w:rPr>
              <w:t>CA_n7A-n66A</w:t>
            </w:r>
          </w:p>
          <w:p w14:paraId="6685EAC0" w14:textId="77777777" w:rsidR="004C2557" w:rsidRPr="00B123A8" w:rsidRDefault="004C2557" w:rsidP="004C2557">
            <w:pPr>
              <w:pStyle w:val="TAC"/>
              <w:rPr>
                <w:rFonts w:cs="Arial"/>
                <w:szCs w:val="18"/>
                <w:lang w:eastAsia="zh-CN"/>
              </w:rPr>
            </w:pPr>
            <w:r w:rsidRPr="00B123A8">
              <w:rPr>
                <w:rFonts w:cs="Arial"/>
                <w:szCs w:val="18"/>
                <w:lang w:eastAsia="zh-CN"/>
              </w:rPr>
              <w:t>CA_n7A-n78A</w:t>
            </w:r>
          </w:p>
          <w:p w14:paraId="3A8BAD6E" w14:textId="77777777" w:rsidR="004C2557" w:rsidRPr="00B123A8" w:rsidRDefault="004C2557" w:rsidP="004C2557">
            <w:pPr>
              <w:pStyle w:val="TAC"/>
              <w:rPr>
                <w:rFonts w:cs="Arial"/>
                <w:szCs w:val="18"/>
                <w:lang w:eastAsia="zh-CN"/>
              </w:rPr>
            </w:pPr>
            <w:r w:rsidRPr="00B123A8">
              <w:rPr>
                <w:rFonts w:cs="Arial"/>
                <w:szCs w:val="18"/>
                <w:lang w:eastAsia="zh-CN"/>
              </w:rPr>
              <w:t>CA_n25A-n66A</w:t>
            </w:r>
          </w:p>
          <w:p w14:paraId="1B891B19" w14:textId="77777777" w:rsidR="004C2557" w:rsidRPr="00B123A8" w:rsidRDefault="004C2557" w:rsidP="004C2557">
            <w:pPr>
              <w:pStyle w:val="TAC"/>
              <w:rPr>
                <w:rFonts w:cs="Arial"/>
                <w:szCs w:val="18"/>
                <w:lang w:eastAsia="zh-CN"/>
              </w:rPr>
            </w:pPr>
            <w:r w:rsidRPr="00B123A8">
              <w:rPr>
                <w:rFonts w:cs="Arial"/>
                <w:szCs w:val="18"/>
                <w:lang w:eastAsia="zh-CN"/>
              </w:rPr>
              <w:t>CA_n25A-n78A</w:t>
            </w:r>
          </w:p>
          <w:p w14:paraId="75E14227" w14:textId="77777777" w:rsidR="004C2557" w:rsidRPr="00106E6B" w:rsidRDefault="004C2557" w:rsidP="004C255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DB3DB96" w14:textId="77777777" w:rsidR="004C2557" w:rsidRPr="00106E6B" w:rsidRDefault="004C2557" w:rsidP="004C255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7FBE86D"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6107CC1"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66859968" w14:textId="77777777" w:rsidTr="005C6DFA">
        <w:trPr>
          <w:trHeight w:val="29"/>
        </w:trPr>
        <w:tc>
          <w:tcPr>
            <w:tcW w:w="2666" w:type="dxa"/>
            <w:tcBorders>
              <w:top w:val="nil"/>
              <w:left w:val="single" w:sz="4" w:space="0" w:color="auto"/>
              <w:bottom w:val="nil"/>
              <w:right w:val="single" w:sz="4" w:space="0" w:color="auto"/>
            </w:tcBorders>
          </w:tcPr>
          <w:p w14:paraId="1307622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2F2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8E619" w14:textId="77777777" w:rsidR="004C2557" w:rsidRPr="00106E6B" w:rsidRDefault="004C2557" w:rsidP="004C255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6601024"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824BA" w14:textId="77777777" w:rsidR="004C2557" w:rsidRPr="00106E6B" w:rsidRDefault="004C2557" w:rsidP="004C2557">
            <w:pPr>
              <w:pStyle w:val="TAC"/>
              <w:rPr>
                <w:rFonts w:eastAsia="SimSun"/>
                <w:lang w:val="en-US" w:eastAsia="zh-CN" w:bidi="ar"/>
              </w:rPr>
            </w:pPr>
          </w:p>
        </w:tc>
      </w:tr>
      <w:tr w:rsidR="004C2557" w:rsidRPr="00106E6B" w14:paraId="7BA2503C" w14:textId="77777777" w:rsidTr="005C6DFA">
        <w:trPr>
          <w:trHeight w:val="29"/>
        </w:trPr>
        <w:tc>
          <w:tcPr>
            <w:tcW w:w="2666" w:type="dxa"/>
            <w:tcBorders>
              <w:top w:val="nil"/>
              <w:left w:val="single" w:sz="4" w:space="0" w:color="auto"/>
              <w:bottom w:val="nil"/>
              <w:right w:val="single" w:sz="4" w:space="0" w:color="auto"/>
            </w:tcBorders>
          </w:tcPr>
          <w:p w14:paraId="2E5B209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D4931"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DD9EF" w14:textId="77777777" w:rsidR="004C2557" w:rsidRPr="00106E6B" w:rsidRDefault="004C2557" w:rsidP="004C255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ACE667C"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3E99E3" w14:textId="77777777" w:rsidR="004C2557" w:rsidRPr="00106E6B" w:rsidRDefault="004C2557" w:rsidP="004C2557">
            <w:pPr>
              <w:pStyle w:val="TAC"/>
              <w:rPr>
                <w:rFonts w:eastAsia="SimSun"/>
                <w:lang w:val="en-US" w:eastAsia="zh-CN" w:bidi="ar"/>
              </w:rPr>
            </w:pPr>
          </w:p>
        </w:tc>
      </w:tr>
      <w:tr w:rsidR="004C2557" w:rsidRPr="00106E6B" w14:paraId="57381150" w14:textId="77777777" w:rsidTr="005C6DFA">
        <w:trPr>
          <w:trHeight w:val="29"/>
        </w:trPr>
        <w:tc>
          <w:tcPr>
            <w:tcW w:w="2666" w:type="dxa"/>
            <w:tcBorders>
              <w:top w:val="nil"/>
              <w:left w:val="single" w:sz="4" w:space="0" w:color="auto"/>
              <w:bottom w:val="nil"/>
              <w:right w:val="single" w:sz="4" w:space="0" w:color="auto"/>
            </w:tcBorders>
          </w:tcPr>
          <w:p w14:paraId="1CED058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A166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B8CF8" w14:textId="77777777" w:rsidR="004C2557" w:rsidRPr="00106E6B" w:rsidRDefault="004C2557" w:rsidP="004C255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B9BEE79"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184C67" w14:textId="77777777" w:rsidR="004C2557" w:rsidRPr="00106E6B" w:rsidRDefault="004C2557" w:rsidP="004C2557">
            <w:pPr>
              <w:pStyle w:val="TAC"/>
              <w:rPr>
                <w:rFonts w:eastAsia="SimSun"/>
                <w:lang w:val="en-US" w:eastAsia="zh-CN" w:bidi="ar"/>
              </w:rPr>
            </w:pPr>
          </w:p>
        </w:tc>
      </w:tr>
      <w:tr w:rsidR="004C2557" w:rsidRPr="00106E6B" w14:paraId="6A3FDB73" w14:textId="77777777" w:rsidTr="005C6DFA">
        <w:trPr>
          <w:trHeight w:val="29"/>
        </w:trPr>
        <w:tc>
          <w:tcPr>
            <w:tcW w:w="2666" w:type="dxa"/>
            <w:tcBorders>
              <w:top w:val="single" w:sz="4" w:space="0" w:color="auto"/>
              <w:left w:val="single" w:sz="4" w:space="0" w:color="auto"/>
              <w:bottom w:val="nil"/>
              <w:right w:val="single" w:sz="4" w:space="0" w:color="auto"/>
            </w:tcBorders>
          </w:tcPr>
          <w:p w14:paraId="1CFD1AAF" w14:textId="77777777" w:rsidR="004C2557" w:rsidRPr="00106E6B" w:rsidRDefault="004C2557" w:rsidP="004C255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34F55F47" w14:textId="77777777" w:rsidR="004C2557" w:rsidRPr="00B123A8" w:rsidRDefault="004C2557" w:rsidP="004C2557">
            <w:pPr>
              <w:pStyle w:val="TAC"/>
              <w:rPr>
                <w:rFonts w:cs="Arial"/>
                <w:szCs w:val="18"/>
                <w:lang w:eastAsia="zh-CN"/>
              </w:rPr>
            </w:pPr>
            <w:r w:rsidRPr="00B123A8">
              <w:rPr>
                <w:rFonts w:cs="Arial"/>
                <w:szCs w:val="18"/>
                <w:lang w:eastAsia="zh-CN"/>
              </w:rPr>
              <w:t>CA_n7A-n25A</w:t>
            </w:r>
          </w:p>
          <w:p w14:paraId="4454E702" w14:textId="77777777" w:rsidR="004C2557" w:rsidRPr="00B123A8" w:rsidRDefault="004C2557" w:rsidP="004C2557">
            <w:pPr>
              <w:pStyle w:val="TAC"/>
              <w:rPr>
                <w:rFonts w:cs="Arial"/>
                <w:szCs w:val="18"/>
                <w:lang w:eastAsia="zh-CN"/>
              </w:rPr>
            </w:pPr>
            <w:r w:rsidRPr="00B123A8">
              <w:rPr>
                <w:rFonts w:cs="Arial"/>
                <w:szCs w:val="18"/>
                <w:lang w:eastAsia="zh-CN"/>
              </w:rPr>
              <w:t>CA_n7A-n66A</w:t>
            </w:r>
          </w:p>
          <w:p w14:paraId="082F04C2" w14:textId="77777777" w:rsidR="004C2557" w:rsidRPr="00B123A8" w:rsidRDefault="004C2557" w:rsidP="004C2557">
            <w:pPr>
              <w:pStyle w:val="TAC"/>
              <w:rPr>
                <w:rFonts w:cs="Arial"/>
                <w:szCs w:val="18"/>
                <w:lang w:eastAsia="zh-CN"/>
              </w:rPr>
            </w:pPr>
            <w:r w:rsidRPr="00B123A8">
              <w:rPr>
                <w:rFonts w:cs="Arial"/>
                <w:szCs w:val="18"/>
                <w:lang w:eastAsia="zh-CN"/>
              </w:rPr>
              <w:t>CA_n7A-n78A</w:t>
            </w:r>
          </w:p>
          <w:p w14:paraId="0ED62F77" w14:textId="77777777" w:rsidR="004C2557" w:rsidRPr="00B123A8" w:rsidRDefault="004C2557" w:rsidP="004C2557">
            <w:pPr>
              <w:pStyle w:val="TAC"/>
              <w:rPr>
                <w:rFonts w:cs="Arial"/>
                <w:szCs w:val="18"/>
                <w:lang w:eastAsia="zh-CN"/>
              </w:rPr>
            </w:pPr>
            <w:r w:rsidRPr="00B123A8">
              <w:rPr>
                <w:rFonts w:cs="Arial"/>
                <w:szCs w:val="18"/>
                <w:lang w:eastAsia="zh-CN"/>
              </w:rPr>
              <w:t>CA_n25A-n66A</w:t>
            </w:r>
          </w:p>
          <w:p w14:paraId="49E7A96B" w14:textId="77777777" w:rsidR="004C2557" w:rsidRPr="00B123A8" w:rsidRDefault="004C2557" w:rsidP="004C2557">
            <w:pPr>
              <w:pStyle w:val="TAC"/>
              <w:rPr>
                <w:rFonts w:cs="Arial"/>
                <w:szCs w:val="18"/>
                <w:lang w:eastAsia="zh-CN"/>
              </w:rPr>
            </w:pPr>
            <w:r w:rsidRPr="00B123A8">
              <w:rPr>
                <w:rFonts w:cs="Arial"/>
                <w:szCs w:val="18"/>
                <w:lang w:eastAsia="zh-CN"/>
              </w:rPr>
              <w:t>CA_n25A-n78A</w:t>
            </w:r>
          </w:p>
          <w:p w14:paraId="575B48C2" w14:textId="77777777" w:rsidR="004C2557" w:rsidRPr="00106E6B" w:rsidRDefault="004C2557" w:rsidP="004C255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640320FA" w14:textId="77777777" w:rsidR="004C2557" w:rsidRPr="00106E6B" w:rsidRDefault="004C2557" w:rsidP="004C255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715033D"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C2A34FF"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29045493" w14:textId="77777777" w:rsidTr="005C6DFA">
        <w:trPr>
          <w:trHeight w:val="29"/>
        </w:trPr>
        <w:tc>
          <w:tcPr>
            <w:tcW w:w="2666" w:type="dxa"/>
            <w:tcBorders>
              <w:top w:val="nil"/>
              <w:left w:val="single" w:sz="4" w:space="0" w:color="auto"/>
              <w:bottom w:val="nil"/>
              <w:right w:val="single" w:sz="4" w:space="0" w:color="auto"/>
            </w:tcBorders>
          </w:tcPr>
          <w:p w14:paraId="2ED2A93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B16B2E"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69AE42" w14:textId="77777777" w:rsidR="004C2557" w:rsidRPr="00106E6B" w:rsidRDefault="004C2557" w:rsidP="004C255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04EFF0E"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19B9732" w14:textId="77777777" w:rsidR="004C2557" w:rsidRPr="00106E6B" w:rsidRDefault="004C2557" w:rsidP="004C2557">
            <w:pPr>
              <w:pStyle w:val="TAC"/>
              <w:rPr>
                <w:rFonts w:eastAsia="SimSun"/>
                <w:lang w:val="en-US" w:eastAsia="zh-CN" w:bidi="ar"/>
              </w:rPr>
            </w:pPr>
          </w:p>
        </w:tc>
      </w:tr>
      <w:tr w:rsidR="004C2557" w:rsidRPr="00106E6B" w14:paraId="4682188A" w14:textId="77777777" w:rsidTr="005C6DFA">
        <w:trPr>
          <w:trHeight w:val="29"/>
        </w:trPr>
        <w:tc>
          <w:tcPr>
            <w:tcW w:w="2666" w:type="dxa"/>
            <w:tcBorders>
              <w:top w:val="nil"/>
              <w:left w:val="single" w:sz="4" w:space="0" w:color="auto"/>
              <w:bottom w:val="nil"/>
              <w:right w:val="single" w:sz="4" w:space="0" w:color="auto"/>
            </w:tcBorders>
          </w:tcPr>
          <w:p w14:paraId="262D451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0A4A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A5D75" w14:textId="77777777" w:rsidR="004C2557" w:rsidRPr="00106E6B" w:rsidRDefault="004C2557" w:rsidP="004C255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F603ED3"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56FF05" w14:textId="77777777" w:rsidR="004C2557" w:rsidRPr="00106E6B" w:rsidRDefault="004C2557" w:rsidP="004C2557">
            <w:pPr>
              <w:pStyle w:val="TAC"/>
              <w:rPr>
                <w:rFonts w:eastAsia="SimSun"/>
                <w:lang w:val="en-US" w:eastAsia="zh-CN" w:bidi="ar"/>
              </w:rPr>
            </w:pPr>
          </w:p>
        </w:tc>
      </w:tr>
      <w:tr w:rsidR="004C2557" w:rsidRPr="00106E6B" w14:paraId="0609AA35" w14:textId="77777777" w:rsidTr="005C6DFA">
        <w:trPr>
          <w:trHeight w:val="29"/>
        </w:trPr>
        <w:tc>
          <w:tcPr>
            <w:tcW w:w="2666" w:type="dxa"/>
            <w:tcBorders>
              <w:top w:val="nil"/>
              <w:left w:val="single" w:sz="4" w:space="0" w:color="auto"/>
              <w:bottom w:val="nil"/>
              <w:right w:val="single" w:sz="4" w:space="0" w:color="auto"/>
            </w:tcBorders>
          </w:tcPr>
          <w:p w14:paraId="07F4490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A2D57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4A926" w14:textId="77777777" w:rsidR="004C2557" w:rsidRPr="00106E6B" w:rsidRDefault="004C2557" w:rsidP="004C255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539EC00" w14:textId="77777777" w:rsidR="004C2557" w:rsidRPr="00106E6B" w:rsidRDefault="004C2557" w:rsidP="004C255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A1F83A1" w14:textId="77777777" w:rsidR="004C2557" w:rsidRPr="00106E6B" w:rsidRDefault="004C2557" w:rsidP="004C2557">
            <w:pPr>
              <w:pStyle w:val="TAC"/>
              <w:rPr>
                <w:rFonts w:eastAsia="SimSun"/>
                <w:lang w:val="en-US" w:eastAsia="zh-CN" w:bidi="ar"/>
              </w:rPr>
            </w:pPr>
          </w:p>
        </w:tc>
      </w:tr>
      <w:tr w:rsidR="004C2557" w:rsidRPr="00106E6B" w14:paraId="77A7B4B7" w14:textId="77777777" w:rsidTr="005C6DFA">
        <w:trPr>
          <w:trHeight w:val="29"/>
        </w:trPr>
        <w:tc>
          <w:tcPr>
            <w:tcW w:w="2666" w:type="dxa"/>
            <w:tcBorders>
              <w:top w:val="single" w:sz="4" w:space="0" w:color="auto"/>
              <w:left w:val="single" w:sz="4" w:space="0" w:color="auto"/>
              <w:bottom w:val="nil"/>
              <w:right w:val="single" w:sz="4" w:space="0" w:color="auto"/>
            </w:tcBorders>
          </w:tcPr>
          <w:p w14:paraId="3BD36A40" w14:textId="77777777" w:rsidR="004C2557" w:rsidRPr="00106E6B" w:rsidRDefault="004C2557" w:rsidP="004C255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389FFF87" w14:textId="77777777" w:rsidR="004C2557" w:rsidRPr="00B123A8" w:rsidRDefault="004C2557" w:rsidP="004C2557">
            <w:pPr>
              <w:pStyle w:val="TAC"/>
              <w:rPr>
                <w:rFonts w:cs="Arial"/>
                <w:szCs w:val="18"/>
                <w:lang w:eastAsia="zh-CN"/>
              </w:rPr>
            </w:pPr>
            <w:r w:rsidRPr="00B123A8">
              <w:rPr>
                <w:rFonts w:cs="Arial"/>
                <w:szCs w:val="18"/>
                <w:lang w:eastAsia="zh-CN"/>
              </w:rPr>
              <w:t>CA_n7A-n25A</w:t>
            </w:r>
          </w:p>
          <w:p w14:paraId="6D1AB58F" w14:textId="77777777" w:rsidR="004C2557" w:rsidRPr="00B123A8" w:rsidRDefault="004C2557" w:rsidP="004C2557">
            <w:pPr>
              <w:pStyle w:val="TAC"/>
              <w:rPr>
                <w:rFonts w:cs="Arial"/>
                <w:szCs w:val="18"/>
                <w:lang w:eastAsia="zh-CN"/>
              </w:rPr>
            </w:pPr>
            <w:r w:rsidRPr="00B123A8">
              <w:rPr>
                <w:rFonts w:cs="Arial"/>
                <w:szCs w:val="18"/>
                <w:lang w:eastAsia="zh-CN"/>
              </w:rPr>
              <w:t>CA_n7A-n66A</w:t>
            </w:r>
          </w:p>
          <w:p w14:paraId="34B40EC9" w14:textId="77777777" w:rsidR="004C2557" w:rsidRPr="00B123A8" w:rsidRDefault="004C2557" w:rsidP="004C2557">
            <w:pPr>
              <w:pStyle w:val="TAC"/>
              <w:rPr>
                <w:rFonts w:cs="Arial"/>
                <w:szCs w:val="18"/>
                <w:lang w:eastAsia="zh-CN"/>
              </w:rPr>
            </w:pPr>
            <w:r w:rsidRPr="00B123A8">
              <w:rPr>
                <w:rFonts w:cs="Arial"/>
                <w:szCs w:val="18"/>
                <w:lang w:eastAsia="zh-CN"/>
              </w:rPr>
              <w:t>CA_n7A-n78A</w:t>
            </w:r>
          </w:p>
          <w:p w14:paraId="7AA7F4C8" w14:textId="77777777" w:rsidR="004C2557" w:rsidRPr="00B123A8" w:rsidRDefault="004C2557" w:rsidP="004C2557">
            <w:pPr>
              <w:pStyle w:val="TAC"/>
              <w:rPr>
                <w:rFonts w:cs="Arial"/>
                <w:szCs w:val="18"/>
                <w:lang w:eastAsia="zh-CN"/>
              </w:rPr>
            </w:pPr>
            <w:r w:rsidRPr="00B123A8">
              <w:rPr>
                <w:rFonts w:cs="Arial"/>
                <w:szCs w:val="18"/>
                <w:lang w:eastAsia="zh-CN"/>
              </w:rPr>
              <w:t>CA_n25A-n66A</w:t>
            </w:r>
          </w:p>
          <w:p w14:paraId="18668C9A" w14:textId="77777777" w:rsidR="004C2557" w:rsidRPr="00B123A8" w:rsidRDefault="004C2557" w:rsidP="004C2557">
            <w:pPr>
              <w:pStyle w:val="TAC"/>
              <w:rPr>
                <w:rFonts w:cs="Arial"/>
                <w:szCs w:val="18"/>
                <w:lang w:eastAsia="zh-CN"/>
              </w:rPr>
            </w:pPr>
            <w:r w:rsidRPr="00B123A8">
              <w:rPr>
                <w:rFonts w:cs="Arial"/>
                <w:szCs w:val="18"/>
                <w:lang w:eastAsia="zh-CN"/>
              </w:rPr>
              <w:t>CA_n25A-n78A</w:t>
            </w:r>
          </w:p>
          <w:p w14:paraId="312CB1CF" w14:textId="77777777" w:rsidR="004C2557" w:rsidRPr="00106E6B" w:rsidRDefault="004C2557" w:rsidP="004C255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AE1F14" w14:textId="77777777" w:rsidR="004C2557" w:rsidRPr="00106E6B" w:rsidRDefault="004C2557" w:rsidP="004C255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EB03AE"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6F8F3A3"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1A4855FF" w14:textId="77777777" w:rsidTr="005C6DFA">
        <w:trPr>
          <w:trHeight w:val="29"/>
        </w:trPr>
        <w:tc>
          <w:tcPr>
            <w:tcW w:w="2666" w:type="dxa"/>
            <w:tcBorders>
              <w:top w:val="nil"/>
              <w:left w:val="single" w:sz="4" w:space="0" w:color="auto"/>
              <w:bottom w:val="nil"/>
              <w:right w:val="single" w:sz="4" w:space="0" w:color="auto"/>
            </w:tcBorders>
          </w:tcPr>
          <w:p w14:paraId="77CCBE0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A2DB9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F5A50" w14:textId="77777777" w:rsidR="004C2557" w:rsidRPr="00106E6B" w:rsidRDefault="004C2557" w:rsidP="004C255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BC8B82F"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4EA623" w14:textId="77777777" w:rsidR="004C2557" w:rsidRPr="00106E6B" w:rsidRDefault="004C2557" w:rsidP="004C2557">
            <w:pPr>
              <w:pStyle w:val="TAC"/>
              <w:rPr>
                <w:rFonts w:eastAsia="SimSun"/>
                <w:lang w:val="en-US" w:eastAsia="zh-CN" w:bidi="ar"/>
              </w:rPr>
            </w:pPr>
          </w:p>
        </w:tc>
      </w:tr>
      <w:tr w:rsidR="004C2557" w:rsidRPr="00106E6B" w14:paraId="3F1489FA" w14:textId="77777777" w:rsidTr="005C6DFA">
        <w:trPr>
          <w:trHeight w:val="29"/>
        </w:trPr>
        <w:tc>
          <w:tcPr>
            <w:tcW w:w="2666" w:type="dxa"/>
            <w:tcBorders>
              <w:top w:val="nil"/>
              <w:left w:val="single" w:sz="4" w:space="0" w:color="auto"/>
              <w:bottom w:val="nil"/>
              <w:right w:val="single" w:sz="4" w:space="0" w:color="auto"/>
            </w:tcBorders>
          </w:tcPr>
          <w:p w14:paraId="6417E3D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8C7E8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DEEF90" w14:textId="77777777" w:rsidR="004C2557" w:rsidRPr="00106E6B" w:rsidRDefault="004C2557" w:rsidP="004C255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6993E14"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FEF6C25" w14:textId="77777777" w:rsidR="004C2557" w:rsidRPr="00106E6B" w:rsidRDefault="004C2557" w:rsidP="004C2557">
            <w:pPr>
              <w:pStyle w:val="TAC"/>
              <w:rPr>
                <w:rFonts w:eastAsia="SimSun"/>
                <w:lang w:val="en-US" w:eastAsia="zh-CN" w:bidi="ar"/>
              </w:rPr>
            </w:pPr>
          </w:p>
        </w:tc>
      </w:tr>
      <w:tr w:rsidR="004C2557" w:rsidRPr="00106E6B" w14:paraId="3C13D851" w14:textId="77777777" w:rsidTr="005C6DFA">
        <w:trPr>
          <w:trHeight w:val="29"/>
        </w:trPr>
        <w:tc>
          <w:tcPr>
            <w:tcW w:w="2666" w:type="dxa"/>
            <w:tcBorders>
              <w:top w:val="nil"/>
              <w:left w:val="single" w:sz="4" w:space="0" w:color="auto"/>
              <w:bottom w:val="nil"/>
              <w:right w:val="single" w:sz="4" w:space="0" w:color="auto"/>
            </w:tcBorders>
          </w:tcPr>
          <w:p w14:paraId="11FE210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46B268"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732F1" w14:textId="77777777" w:rsidR="004C2557" w:rsidRPr="00106E6B" w:rsidRDefault="004C2557" w:rsidP="004C255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CAA4EB8"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9ADCC2" w14:textId="77777777" w:rsidR="004C2557" w:rsidRPr="00106E6B" w:rsidRDefault="004C2557" w:rsidP="004C2557">
            <w:pPr>
              <w:pStyle w:val="TAC"/>
              <w:rPr>
                <w:rFonts w:eastAsia="SimSun"/>
                <w:lang w:val="en-US" w:eastAsia="zh-CN" w:bidi="ar"/>
              </w:rPr>
            </w:pPr>
          </w:p>
        </w:tc>
      </w:tr>
      <w:tr w:rsidR="004C2557" w:rsidRPr="00106E6B" w14:paraId="29008FDF" w14:textId="77777777" w:rsidTr="005C6DFA">
        <w:trPr>
          <w:trHeight w:val="29"/>
        </w:trPr>
        <w:tc>
          <w:tcPr>
            <w:tcW w:w="2666" w:type="dxa"/>
            <w:tcBorders>
              <w:top w:val="single" w:sz="4" w:space="0" w:color="auto"/>
              <w:left w:val="single" w:sz="4" w:space="0" w:color="auto"/>
              <w:bottom w:val="nil"/>
              <w:right w:val="single" w:sz="4" w:space="0" w:color="auto"/>
            </w:tcBorders>
          </w:tcPr>
          <w:p w14:paraId="605E6D19" w14:textId="77777777" w:rsidR="004C2557" w:rsidRPr="00106E6B" w:rsidRDefault="004C2557" w:rsidP="004C255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218C3179" w14:textId="77777777" w:rsidR="004C2557" w:rsidRPr="00B123A8" w:rsidRDefault="004C2557" w:rsidP="004C2557">
            <w:pPr>
              <w:pStyle w:val="TAC"/>
              <w:rPr>
                <w:rFonts w:cs="Arial"/>
                <w:szCs w:val="18"/>
                <w:lang w:eastAsia="zh-CN"/>
              </w:rPr>
            </w:pPr>
            <w:r w:rsidRPr="00B123A8">
              <w:rPr>
                <w:rFonts w:cs="Arial"/>
                <w:szCs w:val="18"/>
                <w:lang w:eastAsia="zh-CN"/>
              </w:rPr>
              <w:t>CA_n7A-n25A</w:t>
            </w:r>
          </w:p>
          <w:p w14:paraId="1A52BD2F" w14:textId="77777777" w:rsidR="004C2557" w:rsidRPr="00B123A8" w:rsidRDefault="004C2557" w:rsidP="004C2557">
            <w:pPr>
              <w:pStyle w:val="TAC"/>
              <w:rPr>
                <w:rFonts w:cs="Arial"/>
                <w:szCs w:val="18"/>
                <w:lang w:eastAsia="zh-CN"/>
              </w:rPr>
            </w:pPr>
            <w:r w:rsidRPr="00B123A8">
              <w:rPr>
                <w:rFonts w:cs="Arial"/>
                <w:szCs w:val="18"/>
                <w:lang w:eastAsia="zh-CN"/>
              </w:rPr>
              <w:t>CA_n7A-n66A</w:t>
            </w:r>
          </w:p>
          <w:p w14:paraId="73307FD3" w14:textId="77777777" w:rsidR="004C2557" w:rsidRPr="00B123A8" w:rsidRDefault="004C2557" w:rsidP="004C2557">
            <w:pPr>
              <w:pStyle w:val="TAC"/>
              <w:rPr>
                <w:rFonts w:cs="Arial"/>
                <w:szCs w:val="18"/>
                <w:lang w:eastAsia="zh-CN"/>
              </w:rPr>
            </w:pPr>
            <w:r w:rsidRPr="00B123A8">
              <w:rPr>
                <w:rFonts w:cs="Arial"/>
                <w:szCs w:val="18"/>
                <w:lang w:eastAsia="zh-CN"/>
              </w:rPr>
              <w:t>CA_n7A-n78A</w:t>
            </w:r>
          </w:p>
          <w:p w14:paraId="26A4B3FF" w14:textId="77777777" w:rsidR="004C2557" w:rsidRPr="00B123A8" w:rsidRDefault="004C2557" w:rsidP="004C2557">
            <w:pPr>
              <w:pStyle w:val="TAC"/>
              <w:rPr>
                <w:rFonts w:cs="Arial"/>
                <w:szCs w:val="18"/>
                <w:lang w:eastAsia="zh-CN"/>
              </w:rPr>
            </w:pPr>
            <w:r w:rsidRPr="00B123A8">
              <w:rPr>
                <w:rFonts w:cs="Arial"/>
                <w:szCs w:val="18"/>
                <w:lang w:eastAsia="zh-CN"/>
              </w:rPr>
              <w:t>CA_n25A-n66A</w:t>
            </w:r>
          </w:p>
          <w:p w14:paraId="1799F84F" w14:textId="77777777" w:rsidR="004C2557" w:rsidRPr="00B123A8" w:rsidRDefault="004C2557" w:rsidP="004C2557">
            <w:pPr>
              <w:pStyle w:val="TAC"/>
              <w:rPr>
                <w:rFonts w:cs="Arial"/>
                <w:szCs w:val="18"/>
                <w:lang w:eastAsia="zh-CN"/>
              </w:rPr>
            </w:pPr>
            <w:r w:rsidRPr="00B123A8">
              <w:rPr>
                <w:rFonts w:cs="Arial"/>
                <w:szCs w:val="18"/>
                <w:lang w:eastAsia="zh-CN"/>
              </w:rPr>
              <w:t>CA_n25A-n78A</w:t>
            </w:r>
          </w:p>
          <w:p w14:paraId="08D7AACC" w14:textId="77777777" w:rsidR="004C2557" w:rsidRPr="00106E6B" w:rsidRDefault="004C2557" w:rsidP="004C255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BFFB25" w14:textId="77777777" w:rsidR="004C2557" w:rsidRPr="00106E6B" w:rsidRDefault="004C2557" w:rsidP="004C255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412ACA1"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7595CC"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3DCE8200" w14:textId="77777777" w:rsidTr="005C6DFA">
        <w:trPr>
          <w:trHeight w:val="29"/>
        </w:trPr>
        <w:tc>
          <w:tcPr>
            <w:tcW w:w="2666" w:type="dxa"/>
            <w:tcBorders>
              <w:top w:val="nil"/>
              <w:left w:val="single" w:sz="4" w:space="0" w:color="auto"/>
              <w:bottom w:val="nil"/>
              <w:right w:val="single" w:sz="4" w:space="0" w:color="auto"/>
            </w:tcBorders>
          </w:tcPr>
          <w:p w14:paraId="159C32E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59C068"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70C42" w14:textId="77777777" w:rsidR="004C2557" w:rsidRPr="00106E6B" w:rsidRDefault="004C2557" w:rsidP="004C255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4DDF57A" w14:textId="77777777" w:rsidR="004C2557" w:rsidRPr="00106E6B" w:rsidRDefault="004C2557" w:rsidP="004C255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21F1752" w14:textId="77777777" w:rsidR="004C2557" w:rsidRPr="00106E6B" w:rsidRDefault="004C2557" w:rsidP="004C2557">
            <w:pPr>
              <w:pStyle w:val="TAC"/>
              <w:rPr>
                <w:rFonts w:eastAsia="SimSun"/>
                <w:lang w:val="en-US" w:eastAsia="zh-CN" w:bidi="ar"/>
              </w:rPr>
            </w:pPr>
          </w:p>
        </w:tc>
      </w:tr>
      <w:tr w:rsidR="004C2557" w:rsidRPr="00106E6B" w14:paraId="342AFCEB" w14:textId="77777777" w:rsidTr="005C6DFA">
        <w:trPr>
          <w:trHeight w:val="29"/>
        </w:trPr>
        <w:tc>
          <w:tcPr>
            <w:tcW w:w="2666" w:type="dxa"/>
            <w:tcBorders>
              <w:top w:val="nil"/>
              <w:left w:val="single" w:sz="4" w:space="0" w:color="auto"/>
              <w:bottom w:val="nil"/>
              <w:right w:val="single" w:sz="4" w:space="0" w:color="auto"/>
            </w:tcBorders>
          </w:tcPr>
          <w:p w14:paraId="365E125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2735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4095DE" w14:textId="77777777" w:rsidR="004C2557" w:rsidRPr="00106E6B" w:rsidRDefault="004C2557" w:rsidP="004C255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C252BF"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6ED2ED8" w14:textId="77777777" w:rsidR="004C2557" w:rsidRPr="00106E6B" w:rsidRDefault="004C2557" w:rsidP="004C2557">
            <w:pPr>
              <w:pStyle w:val="TAC"/>
              <w:rPr>
                <w:rFonts w:eastAsia="SimSun"/>
                <w:lang w:val="en-US" w:eastAsia="zh-CN" w:bidi="ar"/>
              </w:rPr>
            </w:pPr>
          </w:p>
        </w:tc>
      </w:tr>
      <w:tr w:rsidR="004C2557" w:rsidRPr="00106E6B" w14:paraId="297DDC15" w14:textId="77777777" w:rsidTr="005C6DFA">
        <w:trPr>
          <w:trHeight w:val="29"/>
        </w:trPr>
        <w:tc>
          <w:tcPr>
            <w:tcW w:w="2666" w:type="dxa"/>
            <w:tcBorders>
              <w:top w:val="nil"/>
              <w:left w:val="single" w:sz="4" w:space="0" w:color="auto"/>
              <w:bottom w:val="nil"/>
              <w:right w:val="single" w:sz="4" w:space="0" w:color="auto"/>
            </w:tcBorders>
          </w:tcPr>
          <w:p w14:paraId="7035A52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0DA49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FB2B0" w14:textId="77777777" w:rsidR="004C2557" w:rsidRPr="00106E6B" w:rsidRDefault="004C2557" w:rsidP="004C255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26B325" w14:textId="77777777" w:rsidR="004C2557" w:rsidRPr="00106E6B" w:rsidRDefault="004C2557" w:rsidP="004C255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EB38EE5" w14:textId="77777777" w:rsidR="004C2557" w:rsidRPr="00106E6B" w:rsidRDefault="004C2557" w:rsidP="004C2557">
            <w:pPr>
              <w:pStyle w:val="TAC"/>
              <w:rPr>
                <w:rFonts w:eastAsia="SimSun"/>
                <w:lang w:val="en-US" w:eastAsia="zh-CN" w:bidi="ar"/>
              </w:rPr>
            </w:pPr>
          </w:p>
        </w:tc>
      </w:tr>
      <w:tr w:rsidR="004C2557" w:rsidRPr="00106E6B" w14:paraId="259D4156" w14:textId="77777777" w:rsidTr="005C6DFA">
        <w:trPr>
          <w:trHeight w:val="29"/>
        </w:trPr>
        <w:tc>
          <w:tcPr>
            <w:tcW w:w="2666" w:type="dxa"/>
            <w:tcBorders>
              <w:top w:val="single" w:sz="4" w:space="0" w:color="auto"/>
              <w:left w:val="single" w:sz="4" w:space="0" w:color="auto"/>
              <w:bottom w:val="nil"/>
              <w:right w:val="single" w:sz="4" w:space="0" w:color="auto"/>
            </w:tcBorders>
          </w:tcPr>
          <w:p w14:paraId="5C70D2E4" w14:textId="77777777" w:rsidR="004C2557" w:rsidRPr="00106E6B" w:rsidRDefault="004C2557" w:rsidP="004C2557">
            <w:pPr>
              <w:pStyle w:val="TAC"/>
              <w:rPr>
                <w:rFonts w:eastAsia="SimSun"/>
                <w:lang w:val="en-US" w:eastAsia="zh-CN" w:bidi="ar"/>
              </w:rPr>
            </w:pPr>
            <w:r w:rsidRPr="00AC341F">
              <w:rPr>
                <w:rFonts w:cs="Arial"/>
                <w:szCs w:val="18"/>
                <w:lang w:val="en-US" w:eastAsia="zh-CN"/>
              </w:rPr>
              <w:lastRenderedPageBreak/>
              <w:t>CA_n7(2A)-n25(2A)-n66A-n78A</w:t>
            </w:r>
          </w:p>
        </w:tc>
        <w:tc>
          <w:tcPr>
            <w:tcW w:w="2783" w:type="dxa"/>
            <w:tcBorders>
              <w:top w:val="single" w:sz="4" w:space="0" w:color="auto"/>
              <w:left w:val="single" w:sz="4" w:space="0" w:color="auto"/>
              <w:bottom w:val="nil"/>
              <w:right w:val="single" w:sz="4" w:space="0" w:color="auto"/>
            </w:tcBorders>
          </w:tcPr>
          <w:p w14:paraId="6F5756AF" w14:textId="77777777" w:rsidR="004C2557" w:rsidRPr="00B123A8" w:rsidRDefault="004C2557" w:rsidP="004C2557">
            <w:pPr>
              <w:pStyle w:val="TAC"/>
              <w:rPr>
                <w:rFonts w:cs="Arial"/>
                <w:szCs w:val="18"/>
                <w:lang w:eastAsia="zh-CN"/>
              </w:rPr>
            </w:pPr>
            <w:r w:rsidRPr="00B123A8">
              <w:rPr>
                <w:rFonts w:cs="Arial"/>
                <w:szCs w:val="18"/>
                <w:lang w:eastAsia="zh-CN"/>
              </w:rPr>
              <w:t>CA_n7A-n25A</w:t>
            </w:r>
          </w:p>
          <w:p w14:paraId="04A559F6" w14:textId="77777777" w:rsidR="004C2557" w:rsidRPr="00B123A8" w:rsidRDefault="004C2557" w:rsidP="004C2557">
            <w:pPr>
              <w:pStyle w:val="TAC"/>
              <w:rPr>
                <w:rFonts w:cs="Arial"/>
                <w:szCs w:val="18"/>
                <w:lang w:eastAsia="zh-CN"/>
              </w:rPr>
            </w:pPr>
            <w:r w:rsidRPr="00B123A8">
              <w:rPr>
                <w:rFonts w:cs="Arial"/>
                <w:szCs w:val="18"/>
                <w:lang w:eastAsia="zh-CN"/>
              </w:rPr>
              <w:t>CA_n7A-n66A</w:t>
            </w:r>
          </w:p>
          <w:p w14:paraId="5678D283" w14:textId="77777777" w:rsidR="004C2557" w:rsidRPr="00B123A8" w:rsidRDefault="004C2557" w:rsidP="004C2557">
            <w:pPr>
              <w:pStyle w:val="TAC"/>
              <w:rPr>
                <w:rFonts w:cs="Arial"/>
                <w:szCs w:val="18"/>
                <w:lang w:eastAsia="zh-CN"/>
              </w:rPr>
            </w:pPr>
            <w:r w:rsidRPr="00B123A8">
              <w:rPr>
                <w:rFonts w:cs="Arial"/>
                <w:szCs w:val="18"/>
                <w:lang w:eastAsia="zh-CN"/>
              </w:rPr>
              <w:t>CA_n7A-n78A</w:t>
            </w:r>
          </w:p>
          <w:p w14:paraId="7430C281" w14:textId="77777777" w:rsidR="004C2557" w:rsidRPr="00B123A8" w:rsidRDefault="004C2557" w:rsidP="004C2557">
            <w:pPr>
              <w:pStyle w:val="TAC"/>
              <w:rPr>
                <w:rFonts w:cs="Arial"/>
                <w:szCs w:val="18"/>
                <w:lang w:eastAsia="zh-CN"/>
              </w:rPr>
            </w:pPr>
            <w:r w:rsidRPr="00B123A8">
              <w:rPr>
                <w:rFonts w:cs="Arial"/>
                <w:szCs w:val="18"/>
                <w:lang w:eastAsia="zh-CN"/>
              </w:rPr>
              <w:t>CA_n25A-n66A</w:t>
            </w:r>
          </w:p>
          <w:p w14:paraId="0DA2C3AE" w14:textId="77777777" w:rsidR="004C2557" w:rsidRPr="00B123A8" w:rsidRDefault="004C2557" w:rsidP="004C2557">
            <w:pPr>
              <w:pStyle w:val="TAC"/>
              <w:rPr>
                <w:rFonts w:cs="Arial"/>
                <w:szCs w:val="18"/>
                <w:lang w:eastAsia="zh-CN"/>
              </w:rPr>
            </w:pPr>
            <w:r w:rsidRPr="00B123A8">
              <w:rPr>
                <w:rFonts w:cs="Arial"/>
                <w:szCs w:val="18"/>
                <w:lang w:eastAsia="zh-CN"/>
              </w:rPr>
              <w:t>CA_n25A-n78A</w:t>
            </w:r>
          </w:p>
          <w:p w14:paraId="3839A495" w14:textId="77777777" w:rsidR="004C2557" w:rsidRPr="00106E6B" w:rsidRDefault="004C2557" w:rsidP="004C255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6BAEB7" w14:textId="77777777" w:rsidR="004C2557" w:rsidRPr="00106E6B" w:rsidRDefault="004C2557" w:rsidP="004C255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1A5A01"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9FBA2B1"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23E70497" w14:textId="77777777" w:rsidTr="005C6DFA">
        <w:trPr>
          <w:trHeight w:val="29"/>
        </w:trPr>
        <w:tc>
          <w:tcPr>
            <w:tcW w:w="2666" w:type="dxa"/>
            <w:tcBorders>
              <w:top w:val="nil"/>
              <w:left w:val="single" w:sz="4" w:space="0" w:color="auto"/>
              <w:bottom w:val="nil"/>
              <w:right w:val="single" w:sz="4" w:space="0" w:color="auto"/>
            </w:tcBorders>
          </w:tcPr>
          <w:p w14:paraId="1CE03C5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777CA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F591C5" w14:textId="77777777" w:rsidR="004C2557" w:rsidRPr="00106E6B" w:rsidRDefault="004C2557" w:rsidP="004C255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E60583"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56E4F59" w14:textId="77777777" w:rsidR="004C2557" w:rsidRPr="00106E6B" w:rsidRDefault="004C2557" w:rsidP="004C2557">
            <w:pPr>
              <w:pStyle w:val="TAC"/>
              <w:rPr>
                <w:rFonts w:eastAsia="SimSun"/>
                <w:lang w:val="en-US" w:eastAsia="zh-CN" w:bidi="ar"/>
              </w:rPr>
            </w:pPr>
          </w:p>
        </w:tc>
      </w:tr>
      <w:tr w:rsidR="004C2557" w:rsidRPr="00106E6B" w14:paraId="00A2693C" w14:textId="77777777" w:rsidTr="005C6DFA">
        <w:trPr>
          <w:trHeight w:val="29"/>
        </w:trPr>
        <w:tc>
          <w:tcPr>
            <w:tcW w:w="2666" w:type="dxa"/>
            <w:tcBorders>
              <w:top w:val="nil"/>
              <w:left w:val="single" w:sz="4" w:space="0" w:color="auto"/>
              <w:bottom w:val="nil"/>
              <w:right w:val="single" w:sz="4" w:space="0" w:color="auto"/>
            </w:tcBorders>
          </w:tcPr>
          <w:p w14:paraId="70A7E70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57C186"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82FC8" w14:textId="77777777" w:rsidR="004C2557" w:rsidRPr="00106E6B" w:rsidRDefault="004C2557" w:rsidP="004C255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3E0079"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A4DC40" w14:textId="77777777" w:rsidR="004C2557" w:rsidRPr="00106E6B" w:rsidRDefault="004C2557" w:rsidP="004C2557">
            <w:pPr>
              <w:pStyle w:val="TAC"/>
              <w:rPr>
                <w:rFonts w:eastAsia="SimSun"/>
                <w:lang w:val="en-US" w:eastAsia="zh-CN" w:bidi="ar"/>
              </w:rPr>
            </w:pPr>
          </w:p>
        </w:tc>
      </w:tr>
      <w:tr w:rsidR="004C2557" w:rsidRPr="00106E6B" w14:paraId="074C260F" w14:textId="77777777" w:rsidTr="005C6DFA">
        <w:trPr>
          <w:trHeight w:val="29"/>
        </w:trPr>
        <w:tc>
          <w:tcPr>
            <w:tcW w:w="2666" w:type="dxa"/>
            <w:tcBorders>
              <w:top w:val="nil"/>
              <w:left w:val="single" w:sz="4" w:space="0" w:color="auto"/>
              <w:bottom w:val="nil"/>
              <w:right w:val="single" w:sz="4" w:space="0" w:color="auto"/>
            </w:tcBorders>
          </w:tcPr>
          <w:p w14:paraId="71ABC676"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E98863"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23C85" w14:textId="77777777" w:rsidR="004C2557" w:rsidRPr="00106E6B" w:rsidRDefault="004C2557" w:rsidP="004C255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B788C23"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A5020A" w14:textId="77777777" w:rsidR="004C2557" w:rsidRPr="00106E6B" w:rsidRDefault="004C2557" w:rsidP="004C2557">
            <w:pPr>
              <w:pStyle w:val="TAC"/>
              <w:rPr>
                <w:rFonts w:eastAsia="SimSun"/>
                <w:lang w:val="en-US" w:eastAsia="zh-CN" w:bidi="ar"/>
              </w:rPr>
            </w:pPr>
          </w:p>
        </w:tc>
      </w:tr>
      <w:tr w:rsidR="004C2557" w:rsidRPr="00106E6B" w14:paraId="287AD586" w14:textId="77777777" w:rsidTr="005C6DFA">
        <w:trPr>
          <w:trHeight w:val="29"/>
        </w:trPr>
        <w:tc>
          <w:tcPr>
            <w:tcW w:w="2666" w:type="dxa"/>
            <w:tcBorders>
              <w:top w:val="single" w:sz="4" w:space="0" w:color="auto"/>
              <w:left w:val="single" w:sz="4" w:space="0" w:color="auto"/>
              <w:bottom w:val="nil"/>
              <w:right w:val="single" w:sz="4" w:space="0" w:color="auto"/>
            </w:tcBorders>
          </w:tcPr>
          <w:p w14:paraId="0F5CBA8F" w14:textId="77777777" w:rsidR="004C2557" w:rsidRPr="00106E6B" w:rsidRDefault="004C2557" w:rsidP="004C2557">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736DC0C2" w14:textId="77777777" w:rsidR="004C2557" w:rsidRPr="00B123A8" w:rsidRDefault="004C2557" w:rsidP="004C2557">
            <w:pPr>
              <w:pStyle w:val="TAC"/>
              <w:rPr>
                <w:rFonts w:cs="Arial"/>
                <w:szCs w:val="18"/>
                <w:lang w:eastAsia="zh-CN"/>
              </w:rPr>
            </w:pPr>
            <w:r w:rsidRPr="00B123A8">
              <w:rPr>
                <w:rFonts w:cs="Arial"/>
                <w:szCs w:val="18"/>
                <w:lang w:eastAsia="zh-CN"/>
              </w:rPr>
              <w:t>CA_n7A-n25A</w:t>
            </w:r>
          </w:p>
          <w:p w14:paraId="5488D740" w14:textId="77777777" w:rsidR="004C2557" w:rsidRPr="00B123A8" w:rsidRDefault="004C2557" w:rsidP="004C2557">
            <w:pPr>
              <w:pStyle w:val="TAC"/>
              <w:rPr>
                <w:rFonts w:cs="Arial"/>
                <w:szCs w:val="18"/>
                <w:lang w:eastAsia="zh-CN"/>
              </w:rPr>
            </w:pPr>
            <w:r w:rsidRPr="00B123A8">
              <w:rPr>
                <w:rFonts w:cs="Arial"/>
                <w:szCs w:val="18"/>
                <w:lang w:eastAsia="zh-CN"/>
              </w:rPr>
              <w:t>CA_n7A-n66A</w:t>
            </w:r>
          </w:p>
          <w:p w14:paraId="20B686FF" w14:textId="77777777" w:rsidR="004C2557" w:rsidRPr="00B123A8" w:rsidRDefault="004C2557" w:rsidP="004C2557">
            <w:pPr>
              <w:pStyle w:val="TAC"/>
              <w:rPr>
                <w:rFonts w:cs="Arial"/>
                <w:szCs w:val="18"/>
                <w:lang w:eastAsia="zh-CN"/>
              </w:rPr>
            </w:pPr>
            <w:r w:rsidRPr="00B123A8">
              <w:rPr>
                <w:rFonts w:cs="Arial"/>
                <w:szCs w:val="18"/>
                <w:lang w:eastAsia="zh-CN"/>
              </w:rPr>
              <w:t>CA_n7A-n78A</w:t>
            </w:r>
          </w:p>
          <w:p w14:paraId="1565A8D3" w14:textId="77777777" w:rsidR="004C2557" w:rsidRPr="00B123A8" w:rsidRDefault="004C2557" w:rsidP="004C2557">
            <w:pPr>
              <w:pStyle w:val="TAC"/>
              <w:rPr>
                <w:rFonts w:cs="Arial"/>
                <w:szCs w:val="18"/>
                <w:lang w:eastAsia="zh-CN"/>
              </w:rPr>
            </w:pPr>
            <w:r w:rsidRPr="00B123A8">
              <w:rPr>
                <w:rFonts w:cs="Arial"/>
                <w:szCs w:val="18"/>
                <w:lang w:eastAsia="zh-CN"/>
              </w:rPr>
              <w:t>CA_n25A-n66A</w:t>
            </w:r>
          </w:p>
          <w:p w14:paraId="780A655D" w14:textId="77777777" w:rsidR="004C2557" w:rsidRPr="00B123A8" w:rsidRDefault="004C2557" w:rsidP="004C2557">
            <w:pPr>
              <w:pStyle w:val="TAC"/>
              <w:rPr>
                <w:rFonts w:cs="Arial"/>
                <w:szCs w:val="18"/>
                <w:lang w:eastAsia="zh-CN"/>
              </w:rPr>
            </w:pPr>
            <w:r w:rsidRPr="00B123A8">
              <w:rPr>
                <w:rFonts w:cs="Arial"/>
                <w:szCs w:val="18"/>
                <w:lang w:eastAsia="zh-CN"/>
              </w:rPr>
              <w:t>CA_n25A-n78A</w:t>
            </w:r>
          </w:p>
          <w:p w14:paraId="41DFA243" w14:textId="77777777" w:rsidR="004C2557" w:rsidRPr="00106E6B" w:rsidRDefault="004C2557" w:rsidP="004C255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60B962" w14:textId="77777777" w:rsidR="004C2557" w:rsidRPr="00106E6B" w:rsidRDefault="004C2557" w:rsidP="004C255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8B4C4AA"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9E95BFE"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32CD62B6" w14:textId="77777777" w:rsidTr="005C6DFA">
        <w:trPr>
          <w:trHeight w:val="29"/>
        </w:trPr>
        <w:tc>
          <w:tcPr>
            <w:tcW w:w="2666" w:type="dxa"/>
            <w:tcBorders>
              <w:top w:val="nil"/>
              <w:left w:val="single" w:sz="4" w:space="0" w:color="auto"/>
              <w:bottom w:val="nil"/>
              <w:right w:val="single" w:sz="4" w:space="0" w:color="auto"/>
            </w:tcBorders>
          </w:tcPr>
          <w:p w14:paraId="0B5E3CA4"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49139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80F0DA" w14:textId="77777777" w:rsidR="004C2557" w:rsidRPr="00106E6B" w:rsidRDefault="004C2557" w:rsidP="004C255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4BE1A"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1DBC4A" w14:textId="77777777" w:rsidR="004C2557" w:rsidRPr="00106E6B" w:rsidRDefault="004C2557" w:rsidP="004C2557">
            <w:pPr>
              <w:pStyle w:val="TAC"/>
              <w:rPr>
                <w:rFonts w:eastAsia="SimSun"/>
                <w:lang w:val="en-US" w:eastAsia="zh-CN" w:bidi="ar"/>
              </w:rPr>
            </w:pPr>
          </w:p>
        </w:tc>
      </w:tr>
      <w:tr w:rsidR="004C2557" w:rsidRPr="00106E6B" w14:paraId="2E365A70" w14:textId="77777777" w:rsidTr="005C6DFA">
        <w:trPr>
          <w:trHeight w:val="29"/>
        </w:trPr>
        <w:tc>
          <w:tcPr>
            <w:tcW w:w="2666" w:type="dxa"/>
            <w:tcBorders>
              <w:top w:val="nil"/>
              <w:left w:val="single" w:sz="4" w:space="0" w:color="auto"/>
              <w:bottom w:val="nil"/>
              <w:right w:val="single" w:sz="4" w:space="0" w:color="auto"/>
            </w:tcBorders>
          </w:tcPr>
          <w:p w14:paraId="0C50B57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E457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CA9DCC" w14:textId="77777777" w:rsidR="004C2557" w:rsidRPr="00106E6B" w:rsidRDefault="004C2557" w:rsidP="004C255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0147939"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7B3894" w14:textId="77777777" w:rsidR="004C2557" w:rsidRPr="00106E6B" w:rsidRDefault="004C2557" w:rsidP="004C2557">
            <w:pPr>
              <w:pStyle w:val="TAC"/>
              <w:rPr>
                <w:rFonts w:eastAsia="SimSun"/>
                <w:lang w:val="en-US" w:eastAsia="zh-CN" w:bidi="ar"/>
              </w:rPr>
            </w:pPr>
          </w:p>
        </w:tc>
      </w:tr>
      <w:tr w:rsidR="004C2557" w:rsidRPr="00106E6B" w14:paraId="5FBF83B9" w14:textId="77777777" w:rsidTr="005C6DFA">
        <w:trPr>
          <w:trHeight w:val="29"/>
        </w:trPr>
        <w:tc>
          <w:tcPr>
            <w:tcW w:w="2666" w:type="dxa"/>
            <w:tcBorders>
              <w:top w:val="nil"/>
              <w:left w:val="single" w:sz="4" w:space="0" w:color="auto"/>
              <w:bottom w:val="nil"/>
              <w:right w:val="single" w:sz="4" w:space="0" w:color="auto"/>
            </w:tcBorders>
          </w:tcPr>
          <w:p w14:paraId="763837E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C5821E"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D93A2" w14:textId="77777777" w:rsidR="004C2557" w:rsidRPr="00106E6B" w:rsidRDefault="004C2557" w:rsidP="004C255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AB5ACC8"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B242F4" w14:textId="77777777" w:rsidR="004C2557" w:rsidRPr="00106E6B" w:rsidRDefault="004C2557" w:rsidP="004C2557">
            <w:pPr>
              <w:pStyle w:val="TAC"/>
              <w:rPr>
                <w:rFonts w:eastAsia="SimSun"/>
                <w:lang w:val="en-US" w:eastAsia="zh-CN" w:bidi="ar"/>
              </w:rPr>
            </w:pPr>
          </w:p>
        </w:tc>
      </w:tr>
      <w:tr w:rsidR="004C2557" w:rsidRPr="00106E6B" w14:paraId="6F6E2C39" w14:textId="77777777" w:rsidTr="005C6DFA">
        <w:trPr>
          <w:trHeight w:val="29"/>
        </w:trPr>
        <w:tc>
          <w:tcPr>
            <w:tcW w:w="2666" w:type="dxa"/>
            <w:tcBorders>
              <w:top w:val="single" w:sz="4" w:space="0" w:color="auto"/>
              <w:left w:val="single" w:sz="4" w:space="0" w:color="auto"/>
              <w:bottom w:val="nil"/>
              <w:right w:val="single" w:sz="4" w:space="0" w:color="auto"/>
            </w:tcBorders>
          </w:tcPr>
          <w:p w14:paraId="512D3E6D" w14:textId="77777777" w:rsidR="004C2557" w:rsidRPr="00106E6B" w:rsidRDefault="004C2557" w:rsidP="004C255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4FC0BCDB" w14:textId="77777777" w:rsidR="004C2557" w:rsidRPr="001010C4" w:rsidRDefault="004C2557" w:rsidP="004C2557">
            <w:pPr>
              <w:pStyle w:val="TAC"/>
              <w:rPr>
                <w:rFonts w:cs="Arial"/>
                <w:szCs w:val="18"/>
                <w:lang w:val="en-US" w:eastAsia="zh-CN"/>
              </w:rPr>
            </w:pPr>
            <w:r w:rsidRPr="001010C4">
              <w:rPr>
                <w:rFonts w:cs="Arial"/>
                <w:szCs w:val="18"/>
                <w:lang w:val="en-US" w:eastAsia="zh-CN"/>
              </w:rPr>
              <w:t>CA_n7A-n25A</w:t>
            </w:r>
          </w:p>
          <w:p w14:paraId="3019EE8F" w14:textId="77777777" w:rsidR="004C2557" w:rsidRPr="001010C4" w:rsidRDefault="004C2557" w:rsidP="004C2557">
            <w:pPr>
              <w:pStyle w:val="TAC"/>
              <w:rPr>
                <w:rFonts w:cs="Arial"/>
                <w:szCs w:val="18"/>
                <w:lang w:val="en-US" w:eastAsia="zh-CN"/>
              </w:rPr>
            </w:pPr>
            <w:r w:rsidRPr="001010C4">
              <w:rPr>
                <w:rFonts w:cs="Arial"/>
                <w:szCs w:val="18"/>
                <w:lang w:val="en-US" w:eastAsia="zh-CN"/>
              </w:rPr>
              <w:t>CA_n7A-n66A</w:t>
            </w:r>
          </w:p>
          <w:p w14:paraId="6DE1A4FC" w14:textId="77777777" w:rsidR="004C2557" w:rsidRPr="001010C4" w:rsidRDefault="004C2557" w:rsidP="004C2557">
            <w:pPr>
              <w:pStyle w:val="TAC"/>
              <w:rPr>
                <w:rFonts w:cs="Arial"/>
                <w:szCs w:val="18"/>
                <w:lang w:val="en-US" w:eastAsia="zh-CN"/>
              </w:rPr>
            </w:pPr>
            <w:r w:rsidRPr="001010C4">
              <w:rPr>
                <w:rFonts w:cs="Arial"/>
                <w:szCs w:val="18"/>
                <w:lang w:val="en-US" w:eastAsia="zh-CN"/>
              </w:rPr>
              <w:t>CA_n7A-n78A</w:t>
            </w:r>
          </w:p>
          <w:p w14:paraId="04834ADE" w14:textId="77777777" w:rsidR="004C2557" w:rsidRPr="001010C4" w:rsidRDefault="004C2557" w:rsidP="004C2557">
            <w:pPr>
              <w:pStyle w:val="TAC"/>
              <w:rPr>
                <w:rFonts w:cs="Arial"/>
                <w:szCs w:val="18"/>
                <w:lang w:val="en-US" w:eastAsia="zh-CN"/>
              </w:rPr>
            </w:pPr>
            <w:r w:rsidRPr="001010C4">
              <w:rPr>
                <w:rFonts w:cs="Arial"/>
                <w:szCs w:val="18"/>
                <w:lang w:val="en-US" w:eastAsia="zh-CN"/>
              </w:rPr>
              <w:t>CA_n25A-n66A</w:t>
            </w:r>
          </w:p>
          <w:p w14:paraId="3BDBC8BE" w14:textId="77777777" w:rsidR="004C2557" w:rsidRPr="001010C4" w:rsidRDefault="004C2557" w:rsidP="004C2557">
            <w:pPr>
              <w:pStyle w:val="TAC"/>
              <w:rPr>
                <w:rFonts w:cs="Arial"/>
                <w:szCs w:val="18"/>
                <w:lang w:val="en-US" w:eastAsia="zh-CN"/>
              </w:rPr>
            </w:pPr>
            <w:r w:rsidRPr="001010C4">
              <w:rPr>
                <w:rFonts w:cs="Arial"/>
                <w:szCs w:val="18"/>
                <w:lang w:val="en-US" w:eastAsia="zh-CN"/>
              </w:rPr>
              <w:t>CA_n25A-n78A</w:t>
            </w:r>
          </w:p>
          <w:p w14:paraId="79B0ED4C" w14:textId="77777777" w:rsidR="004C2557" w:rsidRPr="00106E6B" w:rsidRDefault="004C2557" w:rsidP="004C255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38C795E" w14:textId="77777777" w:rsidR="004C2557" w:rsidRPr="00106E6B" w:rsidRDefault="004C2557" w:rsidP="004C255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F18CF43"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5D3F516"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2434ACDA" w14:textId="77777777" w:rsidTr="005C6DFA">
        <w:trPr>
          <w:trHeight w:val="29"/>
        </w:trPr>
        <w:tc>
          <w:tcPr>
            <w:tcW w:w="2666" w:type="dxa"/>
            <w:tcBorders>
              <w:top w:val="nil"/>
              <w:left w:val="single" w:sz="4" w:space="0" w:color="auto"/>
              <w:bottom w:val="nil"/>
              <w:right w:val="single" w:sz="4" w:space="0" w:color="auto"/>
            </w:tcBorders>
          </w:tcPr>
          <w:p w14:paraId="70A381BD"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B51364"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5B42C" w14:textId="77777777" w:rsidR="004C2557" w:rsidRPr="00106E6B" w:rsidRDefault="004C2557" w:rsidP="004C255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1CDFBCF"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422FE8" w14:textId="77777777" w:rsidR="004C2557" w:rsidRPr="00106E6B" w:rsidRDefault="004C2557" w:rsidP="004C2557">
            <w:pPr>
              <w:pStyle w:val="TAC"/>
              <w:rPr>
                <w:rFonts w:eastAsia="SimSun"/>
                <w:lang w:val="en-US" w:eastAsia="zh-CN" w:bidi="ar"/>
              </w:rPr>
            </w:pPr>
          </w:p>
        </w:tc>
      </w:tr>
      <w:tr w:rsidR="004C2557" w:rsidRPr="00106E6B" w14:paraId="565DBB78" w14:textId="77777777" w:rsidTr="005C6DFA">
        <w:trPr>
          <w:trHeight w:val="29"/>
        </w:trPr>
        <w:tc>
          <w:tcPr>
            <w:tcW w:w="2666" w:type="dxa"/>
            <w:tcBorders>
              <w:top w:val="nil"/>
              <w:left w:val="single" w:sz="4" w:space="0" w:color="auto"/>
              <w:bottom w:val="nil"/>
              <w:right w:val="single" w:sz="4" w:space="0" w:color="auto"/>
            </w:tcBorders>
          </w:tcPr>
          <w:p w14:paraId="13D7EB4F"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6AED7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40DA5" w14:textId="77777777" w:rsidR="004C2557" w:rsidRPr="00106E6B" w:rsidRDefault="004C2557" w:rsidP="004C255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2C6DFA"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83CD0A" w14:textId="77777777" w:rsidR="004C2557" w:rsidRPr="00106E6B" w:rsidRDefault="004C2557" w:rsidP="004C2557">
            <w:pPr>
              <w:pStyle w:val="TAC"/>
              <w:rPr>
                <w:rFonts w:eastAsia="SimSun"/>
                <w:lang w:val="en-US" w:eastAsia="zh-CN" w:bidi="ar"/>
              </w:rPr>
            </w:pPr>
          </w:p>
        </w:tc>
      </w:tr>
      <w:tr w:rsidR="004C2557" w:rsidRPr="00106E6B" w14:paraId="00F976A6" w14:textId="77777777" w:rsidTr="005C6DFA">
        <w:trPr>
          <w:trHeight w:val="29"/>
        </w:trPr>
        <w:tc>
          <w:tcPr>
            <w:tcW w:w="2666" w:type="dxa"/>
            <w:tcBorders>
              <w:top w:val="nil"/>
              <w:left w:val="single" w:sz="4" w:space="0" w:color="auto"/>
              <w:bottom w:val="nil"/>
              <w:right w:val="single" w:sz="4" w:space="0" w:color="auto"/>
            </w:tcBorders>
          </w:tcPr>
          <w:p w14:paraId="64EDC554"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B82673"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7B1B8" w14:textId="77777777" w:rsidR="004C2557" w:rsidRPr="00106E6B" w:rsidRDefault="004C2557" w:rsidP="004C255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3598C33" w14:textId="77777777" w:rsidR="004C2557" w:rsidRPr="00106E6B" w:rsidRDefault="004C2557" w:rsidP="004C255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D646EC0" w14:textId="77777777" w:rsidR="004C2557" w:rsidRPr="00106E6B" w:rsidRDefault="004C2557" w:rsidP="004C2557">
            <w:pPr>
              <w:pStyle w:val="TAC"/>
              <w:rPr>
                <w:rFonts w:eastAsia="SimSun"/>
                <w:lang w:val="en-US" w:eastAsia="zh-CN" w:bidi="ar"/>
              </w:rPr>
            </w:pPr>
          </w:p>
        </w:tc>
      </w:tr>
      <w:tr w:rsidR="004C2557" w:rsidRPr="00106E6B" w14:paraId="13BB0403" w14:textId="77777777" w:rsidTr="005C6DFA">
        <w:trPr>
          <w:trHeight w:val="29"/>
        </w:trPr>
        <w:tc>
          <w:tcPr>
            <w:tcW w:w="2666" w:type="dxa"/>
            <w:tcBorders>
              <w:top w:val="single" w:sz="4" w:space="0" w:color="auto"/>
              <w:left w:val="single" w:sz="4" w:space="0" w:color="auto"/>
              <w:bottom w:val="nil"/>
              <w:right w:val="single" w:sz="4" w:space="0" w:color="auto"/>
            </w:tcBorders>
          </w:tcPr>
          <w:p w14:paraId="7D4968EF" w14:textId="77777777" w:rsidR="004C2557" w:rsidRPr="00106E6B" w:rsidRDefault="004C2557" w:rsidP="004C255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044BA698" w14:textId="77777777" w:rsidR="004C2557" w:rsidRPr="001010C4" w:rsidRDefault="004C2557" w:rsidP="004C2557">
            <w:pPr>
              <w:pStyle w:val="TAC"/>
              <w:rPr>
                <w:lang w:val="en-US" w:eastAsia="zh-CN"/>
              </w:rPr>
            </w:pPr>
            <w:r w:rsidRPr="001010C4">
              <w:rPr>
                <w:lang w:val="en-US" w:eastAsia="zh-CN"/>
              </w:rPr>
              <w:t>CA_n7A-n25A</w:t>
            </w:r>
          </w:p>
          <w:p w14:paraId="6542C758" w14:textId="77777777" w:rsidR="004C2557" w:rsidRPr="001010C4" w:rsidRDefault="004C2557" w:rsidP="004C2557">
            <w:pPr>
              <w:pStyle w:val="TAC"/>
              <w:rPr>
                <w:lang w:val="en-US" w:eastAsia="zh-CN"/>
              </w:rPr>
            </w:pPr>
            <w:r w:rsidRPr="001010C4">
              <w:rPr>
                <w:lang w:val="en-US" w:eastAsia="zh-CN"/>
              </w:rPr>
              <w:t>CA_n7A-n66A</w:t>
            </w:r>
          </w:p>
          <w:p w14:paraId="4DE668AA" w14:textId="77777777" w:rsidR="004C2557" w:rsidRPr="001010C4" w:rsidRDefault="004C2557" w:rsidP="004C2557">
            <w:pPr>
              <w:pStyle w:val="TAC"/>
              <w:rPr>
                <w:lang w:val="en-US" w:eastAsia="zh-CN"/>
              </w:rPr>
            </w:pPr>
            <w:r w:rsidRPr="001010C4">
              <w:rPr>
                <w:lang w:val="en-US" w:eastAsia="zh-CN"/>
              </w:rPr>
              <w:t>CA_n7A-n78A</w:t>
            </w:r>
          </w:p>
          <w:p w14:paraId="1B4A189A" w14:textId="77777777" w:rsidR="004C2557" w:rsidRPr="001010C4" w:rsidRDefault="004C2557" w:rsidP="004C2557">
            <w:pPr>
              <w:pStyle w:val="TAC"/>
              <w:rPr>
                <w:lang w:val="en-US" w:eastAsia="zh-CN"/>
              </w:rPr>
            </w:pPr>
            <w:r w:rsidRPr="001010C4">
              <w:rPr>
                <w:lang w:val="en-US" w:eastAsia="zh-CN"/>
              </w:rPr>
              <w:t>CA_n25A-n66A</w:t>
            </w:r>
          </w:p>
          <w:p w14:paraId="049E936E" w14:textId="77777777" w:rsidR="004C2557" w:rsidRPr="001010C4" w:rsidRDefault="004C2557" w:rsidP="004C2557">
            <w:pPr>
              <w:pStyle w:val="TAC"/>
              <w:rPr>
                <w:lang w:val="en-US" w:eastAsia="zh-CN"/>
              </w:rPr>
            </w:pPr>
            <w:r w:rsidRPr="001010C4">
              <w:rPr>
                <w:lang w:val="en-US" w:eastAsia="zh-CN"/>
              </w:rPr>
              <w:t>CA_n25A-n78A</w:t>
            </w:r>
          </w:p>
          <w:p w14:paraId="528AA160" w14:textId="77777777" w:rsidR="004C2557" w:rsidRPr="00106E6B" w:rsidRDefault="004C2557" w:rsidP="004C255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5DC57B" w14:textId="77777777" w:rsidR="004C2557" w:rsidRPr="00106E6B" w:rsidRDefault="004C2557" w:rsidP="004C255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76DBED9"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83F6964"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5E9CE573" w14:textId="77777777" w:rsidTr="005C6DFA">
        <w:trPr>
          <w:trHeight w:val="29"/>
        </w:trPr>
        <w:tc>
          <w:tcPr>
            <w:tcW w:w="2666" w:type="dxa"/>
            <w:tcBorders>
              <w:top w:val="nil"/>
              <w:left w:val="single" w:sz="4" w:space="0" w:color="auto"/>
              <w:bottom w:val="nil"/>
              <w:right w:val="single" w:sz="4" w:space="0" w:color="auto"/>
            </w:tcBorders>
          </w:tcPr>
          <w:p w14:paraId="0895A30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C4FBB"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BB35D"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0CEF80"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34CA683" w14:textId="77777777" w:rsidR="004C2557" w:rsidRPr="00106E6B" w:rsidRDefault="004C2557" w:rsidP="004C2557">
            <w:pPr>
              <w:pStyle w:val="TAC"/>
              <w:rPr>
                <w:rFonts w:eastAsia="SimSun"/>
                <w:lang w:val="en-US" w:eastAsia="zh-CN" w:bidi="ar"/>
              </w:rPr>
            </w:pPr>
          </w:p>
        </w:tc>
      </w:tr>
      <w:tr w:rsidR="004C2557" w:rsidRPr="00106E6B" w14:paraId="33A910AA" w14:textId="77777777" w:rsidTr="005C6DFA">
        <w:trPr>
          <w:trHeight w:val="29"/>
        </w:trPr>
        <w:tc>
          <w:tcPr>
            <w:tcW w:w="2666" w:type="dxa"/>
            <w:tcBorders>
              <w:top w:val="nil"/>
              <w:left w:val="single" w:sz="4" w:space="0" w:color="auto"/>
              <w:bottom w:val="nil"/>
              <w:right w:val="single" w:sz="4" w:space="0" w:color="auto"/>
            </w:tcBorders>
          </w:tcPr>
          <w:p w14:paraId="441B6257"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987D38"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8B07A"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A66F7B5"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39CE38" w14:textId="77777777" w:rsidR="004C2557" w:rsidRPr="00106E6B" w:rsidRDefault="004C2557" w:rsidP="004C2557">
            <w:pPr>
              <w:pStyle w:val="TAC"/>
              <w:rPr>
                <w:rFonts w:eastAsia="SimSun"/>
                <w:lang w:val="en-US" w:eastAsia="zh-CN" w:bidi="ar"/>
              </w:rPr>
            </w:pPr>
          </w:p>
        </w:tc>
      </w:tr>
      <w:tr w:rsidR="004C2557" w:rsidRPr="00106E6B" w14:paraId="6436F3DF" w14:textId="77777777" w:rsidTr="005C6DFA">
        <w:trPr>
          <w:trHeight w:val="29"/>
        </w:trPr>
        <w:tc>
          <w:tcPr>
            <w:tcW w:w="2666" w:type="dxa"/>
            <w:tcBorders>
              <w:top w:val="nil"/>
              <w:left w:val="single" w:sz="4" w:space="0" w:color="auto"/>
              <w:bottom w:val="nil"/>
              <w:right w:val="single" w:sz="4" w:space="0" w:color="auto"/>
            </w:tcBorders>
          </w:tcPr>
          <w:p w14:paraId="77F106D2"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9FA7EA"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F99F24"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5AE78B" w14:textId="77777777" w:rsidR="004C2557" w:rsidRPr="00106E6B" w:rsidRDefault="004C2557" w:rsidP="004C255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4719392" w14:textId="77777777" w:rsidR="004C2557" w:rsidRPr="00106E6B" w:rsidRDefault="004C2557" w:rsidP="004C2557">
            <w:pPr>
              <w:pStyle w:val="TAC"/>
              <w:rPr>
                <w:rFonts w:eastAsia="SimSun"/>
                <w:lang w:val="en-US" w:eastAsia="zh-CN" w:bidi="ar"/>
              </w:rPr>
            </w:pPr>
          </w:p>
        </w:tc>
      </w:tr>
      <w:tr w:rsidR="004C2557" w:rsidRPr="00106E6B" w14:paraId="4BA15706" w14:textId="77777777" w:rsidTr="005C6DFA">
        <w:trPr>
          <w:trHeight w:val="29"/>
        </w:trPr>
        <w:tc>
          <w:tcPr>
            <w:tcW w:w="2666" w:type="dxa"/>
            <w:tcBorders>
              <w:top w:val="single" w:sz="4" w:space="0" w:color="auto"/>
              <w:left w:val="single" w:sz="4" w:space="0" w:color="auto"/>
              <w:bottom w:val="nil"/>
              <w:right w:val="single" w:sz="4" w:space="0" w:color="auto"/>
            </w:tcBorders>
          </w:tcPr>
          <w:p w14:paraId="2B3695D1" w14:textId="77777777" w:rsidR="004C2557" w:rsidRPr="00106E6B" w:rsidRDefault="004C2557" w:rsidP="004C255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681E4AAA" w14:textId="77777777" w:rsidR="004C2557" w:rsidRPr="003C0A9F" w:rsidRDefault="004C2557" w:rsidP="004C2557">
            <w:pPr>
              <w:pStyle w:val="TAC"/>
              <w:rPr>
                <w:lang w:val="en-US" w:eastAsia="zh-CN"/>
              </w:rPr>
            </w:pPr>
            <w:r w:rsidRPr="003C0A9F">
              <w:rPr>
                <w:lang w:val="en-US" w:eastAsia="zh-CN"/>
              </w:rPr>
              <w:t>CA_n7A-n25A</w:t>
            </w:r>
          </w:p>
          <w:p w14:paraId="6D23507E" w14:textId="77777777" w:rsidR="004C2557" w:rsidRPr="003C0A9F" w:rsidRDefault="004C2557" w:rsidP="004C2557">
            <w:pPr>
              <w:pStyle w:val="TAC"/>
              <w:rPr>
                <w:lang w:val="en-US" w:eastAsia="zh-CN"/>
              </w:rPr>
            </w:pPr>
            <w:r w:rsidRPr="003C0A9F">
              <w:rPr>
                <w:lang w:val="en-US" w:eastAsia="zh-CN"/>
              </w:rPr>
              <w:t>CA_n7A-n66A</w:t>
            </w:r>
          </w:p>
          <w:p w14:paraId="7ED3F1D3" w14:textId="77777777" w:rsidR="004C2557" w:rsidRPr="003C0A9F" w:rsidRDefault="004C2557" w:rsidP="004C2557">
            <w:pPr>
              <w:pStyle w:val="TAC"/>
              <w:rPr>
                <w:lang w:val="en-US" w:eastAsia="zh-CN"/>
              </w:rPr>
            </w:pPr>
            <w:r w:rsidRPr="003C0A9F">
              <w:rPr>
                <w:lang w:val="en-US" w:eastAsia="zh-CN"/>
              </w:rPr>
              <w:t>CA_n7A-n78A</w:t>
            </w:r>
          </w:p>
          <w:p w14:paraId="23F115D4" w14:textId="77777777" w:rsidR="004C2557" w:rsidRPr="003C0A9F" w:rsidRDefault="004C2557" w:rsidP="004C2557">
            <w:pPr>
              <w:pStyle w:val="TAC"/>
              <w:rPr>
                <w:lang w:val="en-US" w:eastAsia="zh-CN"/>
              </w:rPr>
            </w:pPr>
            <w:r w:rsidRPr="003C0A9F">
              <w:rPr>
                <w:lang w:val="en-US" w:eastAsia="zh-CN"/>
              </w:rPr>
              <w:t>CA_n25A-n66A</w:t>
            </w:r>
          </w:p>
          <w:p w14:paraId="72DF2853" w14:textId="77777777" w:rsidR="004C2557" w:rsidRPr="001010C4" w:rsidRDefault="004C2557" w:rsidP="004C2557">
            <w:pPr>
              <w:pStyle w:val="TAC"/>
              <w:rPr>
                <w:lang w:val="en-US" w:eastAsia="zh-CN"/>
              </w:rPr>
            </w:pPr>
            <w:r w:rsidRPr="001010C4">
              <w:rPr>
                <w:lang w:val="en-US" w:eastAsia="zh-CN"/>
              </w:rPr>
              <w:t>CA_n25A-n78A</w:t>
            </w:r>
          </w:p>
          <w:p w14:paraId="761AEED6" w14:textId="77777777" w:rsidR="004C2557" w:rsidRPr="00106E6B" w:rsidRDefault="004C2557" w:rsidP="004C255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497D29" w14:textId="77777777" w:rsidR="004C2557" w:rsidRPr="00106E6B" w:rsidRDefault="004C2557" w:rsidP="004C255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8533348"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AE34381"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2A3FB699" w14:textId="77777777" w:rsidTr="005C6DFA">
        <w:trPr>
          <w:trHeight w:val="29"/>
        </w:trPr>
        <w:tc>
          <w:tcPr>
            <w:tcW w:w="2666" w:type="dxa"/>
            <w:tcBorders>
              <w:top w:val="nil"/>
              <w:left w:val="single" w:sz="4" w:space="0" w:color="auto"/>
              <w:bottom w:val="nil"/>
              <w:right w:val="single" w:sz="4" w:space="0" w:color="auto"/>
            </w:tcBorders>
          </w:tcPr>
          <w:p w14:paraId="07944CA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4CB951"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6E49CB"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B11C3C5"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39019EE" w14:textId="77777777" w:rsidR="004C2557" w:rsidRPr="00106E6B" w:rsidRDefault="004C2557" w:rsidP="004C2557">
            <w:pPr>
              <w:pStyle w:val="TAC"/>
              <w:rPr>
                <w:rFonts w:eastAsia="SimSun"/>
                <w:lang w:val="en-US" w:eastAsia="zh-CN" w:bidi="ar"/>
              </w:rPr>
            </w:pPr>
          </w:p>
        </w:tc>
      </w:tr>
      <w:tr w:rsidR="004C2557" w:rsidRPr="00106E6B" w14:paraId="764A0D28" w14:textId="77777777" w:rsidTr="005C6DFA">
        <w:trPr>
          <w:trHeight w:val="29"/>
        </w:trPr>
        <w:tc>
          <w:tcPr>
            <w:tcW w:w="2666" w:type="dxa"/>
            <w:tcBorders>
              <w:top w:val="nil"/>
              <w:left w:val="single" w:sz="4" w:space="0" w:color="auto"/>
              <w:bottom w:val="nil"/>
              <w:right w:val="single" w:sz="4" w:space="0" w:color="auto"/>
            </w:tcBorders>
          </w:tcPr>
          <w:p w14:paraId="694CDE1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E95"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4E162"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CB762D6" w14:textId="77777777" w:rsidR="004C2557" w:rsidRPr="001E32DC"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579DB6" w14:textId="77777777" w:rsidR="004C2557" w:rsidRPr="00106E6B" w:rsidRDefault="004C2557" w:rsidP="004C2557">
            <w:pPr>
              <w:pStyle w:val="TAC"/>
              <w:rPr>
                <w:rFonts w:eastAsia="SimSun"/>
                <w:lang w:val="en-US" w:eastAsia="zh-CN" w:bidi="ar"/>
              </w:rPr>
            </w:pPr>
          </w:p>
        </w:tc>
      </w:tr>
      <w:tr w:rsidR="004C2557" w:rsidRPr="00106E6B" w14:paraId="1170E527" w14:textId="77777777" w:rsidTr="005C6DFA">
        <w:trPr>
          <w:trHeight w:val="29"/>
        </w:trPr>
        <w:tc>
          <w:tcPr>
            <w:tcW w:w="2666" w:type="dxa"/>
            <w:tcBorders>
              <w:top w:val="nil"/>
              <w:left w:val="single" w:sz="4" w:space="0" w:color="auto"/>
              <w:bottom w:val="nil"/>
              <w:right w:val="single" w:sz="4" w:space="0" w:color="auto"/>
            </w:tcBorders>
          </w:tcPr>
          <w:p w14:paraId="11E7A0A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0B37CD"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8AD76"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DD33041" w14:textId="77777777" w:rsidR="004C2557" w:rsidRPr="00106E6B" w:rsidRDefault="004C2557" w:rsidP="004C255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9EF03C7" w14:textId="77777777" w:rsidR="004C2557" w:rsidRPr="00106E6B" w:rsidRDefault="004C2557" w:rsidP="004C2557">
            <w:pPr>
              <w:pStyle w:val="TAC"/>
              <w:rPr>
                <w:rFonts w:eastAsia="SimSun"/>
                <w:lang w:val="en-US" w:eastAsia="zh-CN" w:bidi="ar"/>
              </w:rPr>
            </w:pPr>
          </w:p>
        </w:tc>
      </w:tr>
      <w:tr w:rsidR="004C2557" w:rsidRPr="00106E6B" w14:paraId="4844FAAC" w14:textId="77777777" w:rsidTr="005C6DFA">
        <w:trPr>
          <w:trHeight w:val="29"/>
        </w:trPr>
        <w:tc>
          <w:tcPr>
            <w:tcW w:w="2666" w:type="dxa"/>
            <w:tcBorders>
              <w:top w:val="single" w:sz="4" w:space="0" w:color="auto"/>
              <w:left w:val="single" w:sz="4" w:space="0" w:color="auto"/>
              <w:bottom w:val="nil"/>
              <w:right w:val="single" w:sz="4" w:space="0" w:color="auto"/>
            </w:tcBorders>
          </w:tcPr>
          <w:p w14:paraId="3313C650" w14:textId="77777777" w:rsidR="004C2557" w:rsidRPr="00106E6B" w:rsidRDefault="004C2557" w:rsidP="004C2557">
            <w:pPr>
              <w:pStyle w:val="TAC"/>
              <w:rPr>
                <w:rFonts w:eastAsia="SimSun"/>
                <w:lang w:val="en-US" w:eastAsia="zh-CN" w:bidi="ar"/>
              </w:rPr>
            </w:pPr>
            <w:r w:rsidRPr="00405F16">
              <w:lastRenderedPageBreak/>
              <w:t>CA_n7(2A)-n25(2A)-n66(2A)-n78A</w:t>
            </w:r>
          </w:p>
        </w:tc>
        <w:tc>
          <w:tcPr>
            <w:tcW w:w="2783" w:type="dxa"/>
            <w:tcBorders>
              <w:top w:val="single" w:sz="4" w:space="0" w:color="auto"/>
              <w:left w:val="single" w:sz="4" w:space="0" w:color="auto"/>
              <w:bottom w:val="nil"/>
              <w:right w:val="single" w:sz="4" w:space="0" w:color="auto"/>
            </w:tcBorders>
          </w:tcPr>
          <w:p w14:paraId="18ABA6EF" w14:textId="77777777" w:rsidR="004C2557" w:rsidRPr="001010C4" w:rsidRDefault="004C2557" w:rsidP="004C2557">
            <w:pPr>
              <w:pStyle w:val="TAC"/>
              <w:rPr>
                <w:lang w:val="en-US" w:eastAsia="zh-CN"/>
              </w:rPr>
            </w:pPr>
            <w:r w:rsidRPr="001010C4">
              <w:rPr>
                <w:lang w:val="en-US" w:eastAsia="zh-CN"/>
              </w:rPr>
              <w:t>CA_n7A-n25A</w:t>
            </w:r>
          </w:p>
          <w:p w14:paraId="0C2FD753" w14:textId="77777777" w:rsidR="004C2557" w:rsidRPr="001010C4" w:rsidRDefault="004C2557" w:rsidP="004C2557">
            <w:pPr>
              <w:pStyle w:val="TAC"/>
              <w:rPr>
                <w:lang w:val="en-US" w:eastAsia="zh-CN"/>
              </w:rPr>
            </w:pPr>
            <w:r w:rsidRPr="001010C4">
              <w:rPr>
                <w:lang w:val="en-US" w:eastAsia="zh-CN"/>
              </w:rPr>
              <w:t>CA_n7A-n66A</w:t>
            </w:r>
          </w:p>
          <w:p w14:paraId="22643CFB" w14:textId="77777777" w:rsidR="004C2557" w:rsidRPr="001010C4" w:rsidRDefault="004C2557" w:rsidP="004C2557">
            <w:pPr>
              <w:pStyle w:val="TAC"/>
              <w:rPr>
                <w:lang w:val="en-US" w:eastAsia="zh-CN"/>
              </w:rPr>
            </w:pPr>
            <w:r w:rsidRPr="001010C4">
              <w:rPr>
                <w:lang w:val="en-US" w:eastAsia="zh-CN"/>
              </w:rPr>
              <w:t>CA_n7A-n78A</w:t>
            </w:r>
          </w:p>
          <w:p w14:paraId="7A843B01" w14:textId="77777777" w:rsidR="004C2557" w:rsidRPr="001010C4" w:rsidRDefault="004C2557" w:rsidP="004C2557">
            <w:pPr>
              <w:pStyle w:val="TAC"/>
              <w:rPr>
                <w:lang w:val="en-US" w:eastAsia="zh-CN"/>
              </w:rPr>
            </w:pPr>
            <w:r w:rsidRPr="001010C4">
              <w:rPr>
                <w:lang w:val="en-US" w:eastAsia="zh-CN"/>
              </w:rPr>
              <w:t>CA_n25A-n66A</w:t>
            </w:r>
          </w:p>
          <w:p w14:paraId="3DD87CB1" w14:textId="77777777" w:rsidR="004C2557" w:rsidRPr="001010C4" w:rsidRDefault="004C2557" w:rsidP="004C2557">
            <w:pPr>
              <w:pStyle w:val="TAC"/>
              <w:rPr>
                <w:lang w:val="en-US" w:eastAsia="zh-CN"/>
              </w:rPr>
            </w:pPr>
            <w:r w:rsidRPr="001010C4">
              <w:rPr>
                <w:lang w:val="en-US" w:eastAsia="zh-CN"/>
              </w:rPr>
              <w:t>CA_n25A-n78A</w:t>
            </w:r>
          </w:p>
          <w:p w14:paraId="3534585C" w14:textId="77777777" w:rsidR="004C2557" w:rsidRPr="00106E6B" w:rsidRDefault="004C2557" w:rsidP="004C255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2E94E5" w14:textId="77777777" w:rsidR="004C2557" w:rsidRPr="00106E6B" w:rsidRDefault="004C2557" w:rsidP="004C255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A12D600"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FA8C2C6"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76360821" w14:textId="77777777" w:rsidTr="005C6DFA">
        <w:trPr>
          <w:trHeight w:val="29"/>
        </w:trPr>
        <w:tc>
          <w:tcPr>
            <w:tcW w:w="2666" w:type="dxa"/>
            <w:tcBorders>
              <w:top w:val="nil"/>
              <w:left w:val="single" w:sz="4" w:space="0" w:color="auto"/>
              <w:bottom w:val="nil"/>
              <w:right w:val="single" w:sz="4" w:space="0" w:color="auto"/>
            </w:tcBorders>
          </w:tcPr>
          <w:p w14:paraId="19518309"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1CAEFC"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71D4A9"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3F82C6F"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2CDA4C0" w14:textId="77777777" w:rsidR="004C2557" w:rsidRPr="00106E6B" w:rsidRDefault="004C2557" w:rsidP="004C2557">
            <w:pPr>
              <w:pStyle w:val="TAC"/>
              <w:rPr>
                <w:rFonts w:eastAsia="SimSun"/>
                <w:lang w:val="en-US" w:eastAsia="zh-CN" w:bidi="ar"/>
              </w:rPr>
            </w:pPr>
          </w:p>
        </w:tc>
      </w:tr>
      <w:tr w:rsidR="004C2557" w:rsidRPr="00106E6B" w14:paraId="14BA1726" w14:textId="77777777" w:rsidTr="005C6DFA">
        <w:trPr>
          <w:trHeight w:val="29"/>
        </w:trPr>
        <w:tc>
          <w:tcPr>
            <w:tcW w:w="2666" w:type="dxa"/>
            <w:tcBorders>
              <w:top w:val="nil"/>
              <w:left w:val="single" w:sz="4" w:space="0" w:color="auto"/>
              <w:bottom w:val="nil"/>
              <w:right w:val="single" w:sz="4" w:space="0" w:color="auto"/>
            </w:tcBorders>
          </w:tcPr>
          <w:p w14:paraId="11E2C48A"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9AA0F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1F3FB0"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DB0FBE"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F7A679" w14:textId="77777777" w:rsidR="004C2557" w:rsidRPr="00106E6B" w:rsidRDefault="004C2557" w:rsidP="004C2557">
            <w:pPr>
              <w:pStyle w:val="TAC"/>
              <w:rPr>
                <w:rFonts w:eastAsia="SimSun"/>
                <w:lang w:val="en-US" w:eastAsia="zh-CN" w:bidi="ar"/>
              </w:rPr>
            </w:pPr>
          </w:p>
        </w:tc>
      </w:tr>
      <w:tr w:rsidR="004C2557" w:rsidRPr="00106E6B" w14:paraId="535624DF" w14:textId="77777777" w:rsidTr="005C6DFA">
        <w:trPr>
          <w:trHeight w:val="29"/>
        </w:trPr>
        <w:tc>
          <w:tcPr>
            <w:tcW w:w="2666" w:type="dxa"/>
            <w:tcBorders>
              <w:top w:val="nil"/>
              <w:left w:val="single" w:sz="4" w:space="0" w:color="auto"/>
              <w:bottom w:val="nil"/>
              <w:right w:val="single" w:sz="4" w:space="0" w:color="auto"/>
            </w:tcBorders>
          </w:tcPr>
          <w:p w14:paraId="4216C035"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D892F5"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ABBCF"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D53E94F" w14:textId="77777777" w:rsidR="004C2557" w:rsidRPr="00106E6B" w:rsidRDefault="004C2557" w:rsidP="004C255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2A784F" w14:textId="77777777" w:rsidR="004C2557" w:rsidRPr="00106E6B" w:rsidRDefault="004C2557" w:rsidP="004C2557">
            <w:pPr>
              <w:pStyle w:val="TAC"/>
              <w:rPr>
                <w:rFonts w:eastAsia="SimSun"/>
                <w:lang w:val="en-US" w:eastAsia="zh-CN" w:bidi="ar"/>
              </w:rPr>
            </w:pPr>
          </w:p>
        </w:tc>
      </w:tr>
      <w:tr w:rsidR="004C2557" w:rsidRPr="00106E6B" w14:paraId="48DB7A6E" w14:textId="77777777" w:rsidTr="005C6DFA">
        <w:trPr>
          <w:trHeight w:val="29"/>
        </w:trPr>
        <w:tc>
          <w:tcPr>
            <w:tcW w:w="2666" w:type="dxa"/>
            <w:tcBorders>
              <w:top w:val="single" w:sz="4" w:space="0" w:color="auto"/>
              <w:left w:val="single" w:sz="4" w:space="0" w:color="auto"/>
              <w:bottom w:val="nil"/>
              <w:right w:val="single" w:sz="4" w:space="0" w:color="auto"/>
            </w:tcBorders>
          </w:tcPr>
          <w:p w14:paraId="2AD1655E" w14:textId="77777777" w:rsidR="004C2557" w:rsidRPr="00106E6B" w:rsidRDefault="004C2557" w:rsidP="004C255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3E2A7F45" w14:textId="77777777" w:rsidR="004C2557" w:rsidRPr="001010C4" w:rsidRDefault="004C2557" w:rsidP="004C2557">
            <w:pPr>
              <w:pStyle w:val="TAC"/>
              <w:rPr>
                <w:lang w:val="en-US" w:eastAsia="zh-CN"/>
              </w:rPr>
            </w:pPr>
            <w:r w:rsidRPr="001010C4">
              <w:rPr>
                <w:lang w:val="en-US" w:eastAsia="zh-CN"/>
              </w:rPr>
              <w:t>CA_n7A-n25A</w:t>
            </w:r>
          </w:p>
          <w:p w14:paraId="7F6155C6" w14:textId="77777777" w:rsidR="004C2557" w:rsidRPr="001010C4" w:rsidRDefault="004C2557" w:rsidP="004C2557">
            <w:pPr>
              <w:pStyle w:val="TAC"/>
              <w:rPr>
                <w:lang w:val="en-US" w:eastAsia="zh-CN"/>
              </w:rPr>
            </w:pPr>
            <w:r w:rsidRPr="001010C4">
              <w:rPr>
                <w:lang w:val="en-US" w:eastAsia="zh-CN"/>
              </w:rPr>
              <w:t>CA_n7A-n66A</w:t>
            </w:r>
          </w:p>
          <w:p w14:paraId="542499B8" w14:textId="77777777" w:rsidR="004C2557" w:rsidRPr="001010C4" w:rsidRDefault="004C2557" w:rsidP="004C2557">
            <w:pPr>
              <w:pStyle w:val="TAC"/>
              <w:rPr>
                <w:lang w:val="en-US" w:eastAsia="zh-CN"/>
              </w:rPr>
            </w:pPr>
            <w:r w:rsidRPr="001010C4">
              <w:rPr>
                <w:lang w:val="en-US" w:eastAsia="zh-CN"/>
              </w:rPr>
              <w:t>CA_n7A-n78A</w:t>
            </w:r>
          </w:p>
          <w:p w14:paraId="1B2A0D60" w14:textId="77777777" w:rsidR="004C2557" w:rsidRPr="001010C4" w:rsidRDefault="004C2557" w:rsidP="004C2557">
            <w:pPr>
              <w:pStyle w:val="TAC"/>
              <w:rPr>
                <w:lang w:val="en-US" w:eastAsia="zh-CN"/>
              </w:rPr>
            </w:pPr>
            <w:r w:rsidRPr="001010C4">
              <w:rPr>
                <w:lang w:val="en-US" w:eastAsia="zh-CN"/>
              </w:rPr>
              <w:t>CA_n25A-n66A</w:t>
            </w:r>
          </w:p>
          <w:p w14:paraId="374FD412" w14:textId="77777777" w:rsidR="004C2557" w:rsidRPr="001010C4" w:rsidRDefault="004C2557" w:rsidP="004C2557">
            <w:pPr>
              <w:pStyle w:val="TAC"/>
              <w:rPr>
                <w:lang w:val="en-US" w:eastAsia="zh-CN"/>
              </w:rPr>
            </w:pPr>
            <w:r w:rsidRPr="001010C4">
              <w:rPr>
                <w:lang w:val="en-US" w:eastAsia="zh-CN"/>
              </w:rPr>
              <w:t>CA_n25A-n78A</w:t>
            </w:r>
          </w:p>
          <w:p w14:paraId="0C879939" w14:textId="77777777" w:rsidR="004C2557" w:rsidRPr="00106E6B" w:rsidRDefault="004C2557" w:rsidP="004C255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90DDBA6" w14:textId="77777777" w:rsidR="004C2557" w:rsidRPr="00106E6B" w:rsidRDefault="004C2557" w:rsidP="004C255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3B05522"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EBECD6D"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508C9C59" w14:textId="77777777" w:rsidTr="005C6DFA">
        <w:trPr>
          <w:trHeight w:val="29"/>
        </w:trPr>
        <w:tc>
          <w:tcPr>
            <w:tcW w:w="2666" w:type="dxa"/>
            <w:tcBorders>
              <w:top w:val="nil"/>
              <w:left w:val="single" w:sz="4" w:space="0" w:color="auto"/>
              <w:bottom w:val="nil"/>
              <w:right w:val="single" w:sz="4" w:space="0" w:color="auto"/>
            </w:tcBorders>
          </w:tcPr>
          <w:p w14:paraId="26F4B1C4"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5483F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56A94B"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CA95592" w14:textId="77777777" w:rsidR="004C2557" w:rsidRPr="00106E6B" w:rsidRDefault="004C2557" w:rsidP="004C255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44AC23" w14:textId="77777777" w:rsidR="004C2557" w:rsidRPr="00106E6B" w:rsidRDefault="004C2557" w:rsidP="004C2557">
            <w:pPr>
              <w:pStyle w:val="TAC"/>
              <w:rPr>
                <w:rFonts w:eastAsia="SimSun"/>
                <w:lang w:val="en-US" w:eastAsia="zh-CN" w:bidi="ar"/>
              </w:rPr>
            </w:pPr>
          </w:p>
        </w:tc>
      </w:tr>
      <w:tr w:rsidR="004C2557" w:rsidRPr="00106E6B" w14:paraId="1874FA2E" w14:textId="77777777" w:rsidTr="005C6DFA">
        <w:trPr>
          <w:trHeight w:val="29"/>
        </w:trPr>
        <w:tc>
          <w:tcPr>
            <w:tcW w:w="2666" w:type="dxa"/>
            <w:tcBorders>
              <w:top w:val="nil"/>
              <w:left w:val="single" w:sz="4" w:space="0" w:color="auto"/>
              <w:bottom w:val="nil"/>
              <w:right w:val="single" w:sz="4" w:space="0" w:color="auto"/>
            </w:tcBorders>
          </w:tcPr>
          <w:p w14:paraId="3D56CFCF"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6F0AFF"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5A776"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CF63701"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CA8F2BD" w14:textId="77777777" w:rsidR="004C2557" w:rsidRPr="00106E6B" w:rsidRDefault="004C2557" w:rsidP="004C2557">
            <w:pPr>
              <w:pStyle w:val="TAC"/>
              <w:rPr>
                <w:rFonts w:eastAsia="SimSun"/>
                <w:lang w:val="en-US" w:eastAsia="zh-CN" w:bidi="ar"/>
              </w:rPr>
            </w:pPr>
          </w:p>
        </w:tc>
      </w:tr>
      <w:tr w:rsidR="004C2557" w:rsidRPr="00106E6B" w14:paraId="01F63418" w14:textId="77777777" w:rsidTr="005C6DFA">
        <w:trPr>
          <w:trHeight w:val="29"/>
        </w:trPr>
        <w:tc>
          <w:tcPr>
            <w:tcW w:w="2666" w:type="dxa"/>
            <w:tcBorders>
              <w:top w:val="nil"/>
              <w:left w:val="single" w:sz="4" w:space="0" w:color="auto"/>
              <w:bottom w:val="nil"/>
              <w:right w:val="single" w:sz="4" w:space="0" w:color="auto"/>
            </w:tcBorders>
          </w:tcPr>
          <w:p w14:paraId="5AAE6F0E"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75CB3"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C3F74"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7B2BDD" w14:textId="77777777" w:rsidR="004C2557" w:rsidRPr="00106E6B" w:rsidRDefault="004C2557" w:rsidP="004C255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24EBEAF" w14:textId="77777777" w:rsidR="004C2557" w:rsidRPr="00106E6B" w:rsidRDefault="004C2557" w:rsidP="004C2557">
            <w:pPr>
              <w:pStyle w:val="TAC"/>
              <w:rPr>
                <w:rFonts w:eastAsia="SimSun"/>
                <w:lang w:val="en-US" w:eastAsia="zh-CN" w:bidi="ar"/>
              </w:rPr>
            </w:pPr>
          </w:p>
        </w:tc>
      </w:tr>
      <w:tr w:rsidR="004C2557" w:rsidRPr="00106E6B" w14:paraId="26E87D5E" w14:textId="77777777" w:rsidTr="005C6DFA">
        <w:trPr>
          <w:trHeight w:val="29"/>
        </w:trPr>
        <w:tc>
          <w:tcPr>
            <w:tcW w:w="2666" w:type="dxa"/>
            <w:tcBorders>
              <w:top w:val="single" w:sz="4" w:space="0" w:color="auto"/>
              <w:left w:val="single" w:sz="4" w:space="0" w:color="auto"/>
              <w:bottom w:val="nil"/>
              <w:right w:val="single" w:sz="4" w:space="0" w:color="auto"/>
            </w:tcBorders>
          </w:tcPr>
          <w:p w14:paraId="5D391B23" w14:textId="77777777" w:rsidR="004C2557" w:rsidRPr="00106E6B" w:rsidRDefault="004C2557" w:rsidP="004C255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72D3042D" w14:textId="77777777" w:rsidR="004C2557" w:rsidRPr="001010C4" w:rsidRDefault="004C2557" w:rsidP="004C2557">
            <w:pPr>
              <w:pStyle w:val="TAC"/>
              <w:rPr>
                <w:lang w:val="en-US" w:eastAsia="zh-CN"/>
              </w:rPr>
            </w:pPr>
            <w:r w:rsidRPr="001010C4">
              <w:rPr>
                <w:lang w:val="en-US" w:eastAsia="zh-CN"/>
              </w:rPr>
              <w:t>CA_n7A-n25A</w:t>
            </w:r>
          </w:p>
          <w:p w14:paraId="245429DC" w14:textId="77777777" w:rsidR="004C2557" w:rsidRPr="001010C4" w:rsidRDefault="004C2557" w:rsidP="004C2557">
            <w:pPr>
              <w:pStyle w:val="TAC"/>
              <w:rPr>
                <w:lang w:val="en-US" w:eastAsia="zh-CN"/>
              </w:rPr>
            </w:pPr>
            <w:r w:rsidRPr="001010C4">
              <w:rPr>
                <w:lang w:val="en-US" w:eastAsia="zh-CN"/>
              </w:rPr>
              <w:t>CA_n7A-n66A</w:t>
            </w:r>
          </w:p>
          <w:p w14:paraId="4BD6ABF9" w14:textId="77777777" w:rsidR="004C2557" w:rsidRPr="001010C4" w:rsidRDefault="004C2557" w:rsidP="004C2557">
            <w:pPr>
              <w:pStyle w:val="TAC"/>
              <w:rPr>
                <w:lang w:val="en-US" w:eastAsia="zh-CN"/>
              </w:rPr>
            </w:pPr>
            <w:r w:rsidRPr="001010C4">
              <w:rPr>
                <w:lang w:val="en-US" w:eastAsia="zh-CN"/>
              </w:rPr>
              <w:t>CA_n7A-n78A</w:t>
            </w:r>
          </w:p>
          <w:p w14:paraId="05903B23" w14:textId="77777777" w:rsidR="004C2557" w:rsidRPr="001010C4" w:rsidRDefault="004C2557" w:rsidP="004C2557">
            <w:pPr>
              <w:pStyle w:val="TAC"/>
              <w:rPr>
                <w:lang w:val="en-US" w:eastAsia="zh-CN"/>
              </w:rPr>
            </w:pPr>
            <w:r w:rsidRPr="001010C4">
              <w:rPr>
                <w:lang w:val="en-US" w:eastAsia="zh-CN"/>
              </w:rPr>
              <w:t>CA_n25A-n66A</w:t>
            </w:r>
          </w:p>
          <w:p w14:paraId="093972BA" w14:textId="77777777" w:rsidR="004C2557" w:rsidRPr="001010C4" w:rsidRDefault="004C2557" w:rsidP="004C2557">
            <w:pPr>
              <w:pStyle w:val="TAC"/>
              <w:rPr>
                <w:lang w:val="en-US" w:eastAsia="zh-CN"/>
              </w:rPr>
            </w:pPr>
            <w:r w:rsidRPr="001010C4">
              <w:rPr>
                <w:lang w:val="en-US" w:eastAsia="zh-CN"/>
              </w:rPr>
              <w:t>CA_n25A-n78A</w:t>
            </w:r>
          </w:p>
          <w:p w14:paraId="7BF30835" w14:textId="77777777" w:rsidR="004C2557" w:rsidRPr="00106E6B" w:rsidRDefault="004C2557" w:rsidP="004C255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8ED3C3" w14:textId="77777777" w:rsidR="004C2557" w:rsidRPr="00106E6B" w:rsidRDefault="004C2557" w:rsidP="004C255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35EB914" w14:textId="77777777" w:rsidR="004C2557" w:rsidRPr="00106E6B" w:rsidRDefault="004C2557" w:rsidP="004C255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3EF1AEB" w14:textId="77777777" w:rsidR="004C2557" w:rsidRPr="00106E6B" w:rsidRDefault="004C2557" w:rsidP="004C2557">
            <w:pPr>
              <w:pStyle w:val="TAC"/>
              <w:rPr>
                <w:rFonts w:eastAsia="SimSun"/>
                <w:lang w:val="en-US" w:eastAsia="zh-CN" w:bidi="ar"/>
              </w:rPr>
            </w:pPr>
            <w:r>
              <w:rPr>
                <w:rFonts w:eastAsia="SimSun"/>
                <w:lang w:val="en-US" w:eastAsia="zh-CN" w:bidi="ar"/>
              </w:rPr>
              <w:t>0</w:t>
            </w:r>
          </w:p>
        </w:tc>
      </w:tr>
      <w:tr w:rsidR="004C2557" w:rsidRPr="00106E6B" w14:paraId="15E20C6B" w14:textId="77777777" w:rsidTr="005C6DFA">
        <w:trPr>
          <w:trHeight w:val="29"/>
        </w:trPr>
        <w:tc>
          <w:tcPr>
            <w:tcW w:w="2666" w:type="dxa"/>
            <w:tcBorders>
              <w:top w:val="nil"/>
              <w:left w:val="single" w:sz="4" w:space="0" w:color="auto"/>
              <w:bottom w:val="nil"/>
              <w:right w:val="single" w:sz="4" w:space="0" w:color="auto"/>
            </w:tcBorders>
          </w:tcPr>
          <w:p w14:paraId="401E4A60"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82CCC"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7B8BD6" w14:textId="77777777" w:rsidR="004C2557" w:rsidRPr="00106E6B" w:rsidRDefault="004C2557" w:rsidP="004C255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DB08900" w14:textId="77777777" w:rsidR="004C2557" w:rsidRPr="00106E6B" w:rsidRDefault="004C2557" w:rsidP="004C255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884B35E" w14:textId="77777777" w:rsidR="004C2557" w:rsidRPr="00106E6B" w:rsidRDefault="004C2557" w:rsidP="004C2557">
            <w:pPr>
              <w:pStyle w:val="TAC"/>
              <w:rPr>
                <w:rFonts w:eastAsia="SimSun"/>
                <w:lang w:val="en-US" w:eastAsia="zh-CN" w:bidi="ar"/>
              </w:rPr>
            </w:pPr>
          </w:p>
        </w:tc>
      </w:tr>
      <w:tr w:rsidR="004C2557" w:rsidRPr="00106E6B" w14:paraId="1E97A609" w14:textId="77777777" w:rsidTr="005C6DFA">
        <w:trPr>
          <w:trHeight w:val="29"/>
        </w:trPr>
        <w:tc>
          <w:tcPr>
            <w:tcW w:w="2666" w:type="dxa"/>
            <w:tcBorders>
              <w:top w:val="nil"/>
              <w:left w:val="single" w:sz="4" w:space="0" w:color="auto"/>
              <w:bottom w:val="nil"/>
              <w:right w:val="single" w:sz="4" w:space="0" w:color="auto"/>
            </w:tcBorders>
          </w:tcPr>
          <w:p w14:paraId="1C0334A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086F1E"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BBA6C" w14:textId="77777777" w:rsidR="004C2557" w:rsidRPr="00106E6B" w:rsidRDefault="004C2557" w:rsidP="004C255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4BA9FB" w14:textId="77777777" w:rsidR="004C2557" w:rsidRPr="001E32DC" w:rsidRDefault="004C2557" w:rsidP="004C255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6C4FFD7" w14:textId="77777777" w:rsidR="004C2557" w:rsidRPr="00106E6B" w:rsidRDefault="004C2557" w:rsidP="004C2557">
            <w:pPr>
              <w:pStyle w:val="TAC"/>
              <w:rPr>
                <w:rFonts w:eastAsia="SimSun"/>
                <w:lang w:val="en-US" w:eastAsia="zh-CN" w:bidi="ar"/>
              </w:rPr>
            </w:pPr>
          </w:p>
        </w:tc>
      </w:tr>
      <w:tr w:rsidR="004C2557" w:rsidRPr="00106E6B" w14:paraId="1840F525" w14:textId="77777777" w:rsidTr="005C6DFA">
        <w:trPr>
          <w:trHeight w:val="29"/>
        </w:trPr>
        <w:tc>
          <w:tcPr>
            <w:tcW w:w="2666" w:type="dxa"/>
            <w:tcBorders>
              <w:top w:val="nil"/>
              <w:left w:val="single" w:sz="4" w:space="0" w:color="auto"/>
              <w:bottom w:val="nil"/>
              <w:right w:val="single" w:sz="4" w:space="0" w:color="auto"/>
            </w:tcBorders>
          </w:tcPr>
          <w:p w14:paraId="3AC97353"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9F8A3"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7BF9" w14:textId="77777777" w:rsidR="004C2557" w:rsidRPr="00106E6B" w:rsidRDefault="004C2557" w:rsidP="004C255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34FBD7" w14:textId="77777777" w:rsidR="004C2557" w:rsidRPr="00106E6B" w:rsidRDefault="004C2557" w:rsidP="004C255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FAE2EAA" w14:textId="77777777" w:rsidR="004C2557" w:rsidRPr="00106E6B" w:rsidRDefault="004C2557" w:rsidP="004C2557">
            <w:pPr>
              <w:pStyle w:val="TAC"/>
              <w:rPr>
                <w:rFonts w:eastAsia="SimSun"/>
                <w:lang w:val="en-US" w:eastAsia="zh-CN" w:bidi="ar"/>
              </w:rPr>
            </w:pPr>
          </w:p>
        </w:tc>
      </w:tr>
      <w:tr w:rsidR="004C2557" w:rsidRPr="00106E6B" w14:paraId="292D7684" w14:textId="77777777" w:rsidTr="005C6DFA">
        <w:trPr>
          <w:trHeight w:val="29"/>
        </w:trPr>
        <w:tc>
          <w:tcPr>
            <w:tcW w:w="2666" w:type="dxa"/>
            <w:tcBorders>
              <w:top w:val="single" w:sz="4" w:space="0" w:color="auto"/>
              <w:left w:val="single" w:sz="4" w:space="0" w:color="auto"/>
              <w:bottom w:val="nil"/>
              <w:right w:val="single" w:sz="4" w:space="0" w:color="auto"/>
            </w:tcBorders>
          </w:tcPr>
          <w:p w14:paraId="0F094790" w14:textId="77777777" w:rsidR="004C2557" w:rsidRPr="00106E6B" w:rsidRDefault="004C2557" w:rsidP="004C2557">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20B1ED9" w14:textId="77777777" w:rsidR="004C2557" w:rsidRPr="00244CF4" w:rsidRDefault="004C2557" w:rsidP="004C255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FAB6C3C" w14:textId="77777777" w:rsidR="004C2557" w:rsidRPr="00244CF4" w:rsidRDefault="004C2557" w:rsidP="004C255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E6407F2" w14:textId="77777777" w:rsidR="004C2557" w:rsidRPr="00244CF4" w:rsidRDefault="004C2557" w:rsidP="004C255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3E91BA10" w14:textId="77777777" w:rsidR="004C2557" w:rsidRPr="00244CF4" w:rsidRDefault="004C2557" w:rsidP="004C255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779BC7E8" w14:textId="77777777" w:rsidR="004C2557" w:rsidRPr="00244CF4" w:rsidRDefault="004C2557" w:rsidP="004C255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E511627" w14:textId="77777777" w:rsidR="004C2557" w:rsidRPr="00106E6B" w:rsidRDefault="004C2557" w:rsidP="004C255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7CBAE35" w14:textId="77777777" w:rsidR="004C2557" w:rsidRPr="00106E6B" w:rsidRDefault="004C2557" w:rsidP="004C255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BE71180" w14:textId="77777777" w:rsidR="004C2557" w:rsidRPr="00106E6B" w:rsidRDefault="004C2557" w:rsidP="004C255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4A974B38" w14:textId="77777777" w:rsidR="004C2557" w:rsidRPr="00106E6B" w:rsidRDefault="004C2557" w:rsidP="004C2557">
            <w:pPr>
              <w:pStyle w:val="TAC"/>
              <w:rPr>
                <w:rFonts w:eastAsia="SimSun"/>
                <w:lang w:val="en-US" w:eastAsia="zh-CN" w:bidi="ar"/>
              </w:rPr>
            </w:pPr>
            <w:r w:rsidRPr="001E32DC">
              <w:rPr>
                <w:kern w:val="2"/>
                <w:szCs w:val="22"/>
                <w:lang w:val="en-US"/>
              </w:rPr>
              <w:t>0</w:t>
            </w:r>
          </w:p>
        </w:tc>
      </w:tr>
      <w:tr w:rsidR="004C2557" w:rsidRPr="00106E6B" w14:paraId="5A2EA416" w14:textId="77777777" w:rsidTr="005C6DFA">
        <w:trPr>
          <w:trHeight w:val="29"/>
        </w:trPr>
        <w:tc>
          <w:tcPr>
            <w:tcW w:w="2666" w:type="dxa"/>
            <w:tcBorders>
              <w:top w:val="nil"/>
              <w:left w:val="single" w:sz="4" w:space="0" w:color="auto"/>
              <w:bottom w:val="nil"/>
              <w:right w:val="single" w:sz="4" w:space="0" w:color="auto"/>
            </w:tcBorders>
          </w:tcPr>
          <w:p w14:paraId="50287141"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8DB982"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128378" w14:textId="77777777" w:rsidR="004C2557" w:rsidRPr="00106E6B" w:rsidRDefault="004C2557" w:rsidP="004C255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634A8B3A" w14:textId="77777777" w:rsidR="004C2557" w:rsidRPr="00106E6B" w:rsidRDefault="004C2557" w:rsidP="004C255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3DCC1AD8" w14:textId="77777777" w:rsidR="004C2557" w:rsidRPr="00106E6B" w:rsidRDefault="004C2557" w:rsidP="004C2557">
            <w:pPr>
              <w:pStyle w:val="TAC"/>
              <w:rPr>
                <w:rFonts w:eastAsia="SimSun"/>
                <w:lang w:val="en-US" w:eastAsia="zh-CN" w:bidi="ar"/>
              </w:rPr>
            </w:pPr>
          </w:p>
        </w:tc>
      </w:tr>
      <w:tr w:rsidR="004C2557" w:rsidRPr="00106E6B" w14:paraId="5A58F708" w14:textId="77777777" w:rsidTr="005C6DFA">
        <w:trPr>
          <w:trHeight w:val="29"/>
        </w:trPr>
        <w:tc>
          <w:tcPr>
            <w:tcW w:w="2666" w:type="dxa"/>
            <w:tcBorders>
              <w:top w:val="nil"/>
              <w:left w:val="single" w:sz="4" w:space="0" w:color="auto"/>
              <w:bottom w:val="nil"/>
              <w:right w:val="single" w:sz="4" w:space="0" w:color="auto"/>
            </w:tcBorders>
          </w:tcPr>
          <w:p w14:paraId="4A59D51B"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5142F9"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834651" w14:textId="77777777" w:rsidR="004C2557" w:rsidRPr="00106E6B" w:rsidRDefault="004C2557" w:rsidP="004C255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A2D4EA5" w14:textId="77777777" w:rsidR="004C2557" w:rsidRPr="001E32DC" w:rsidRDefault="004C2557" w:rsidP="004C255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72ED2C6" w14:textId="77777777" w:rsidR="004C2557" w:rsidRPr="00106E6B" w:rsidRDefault="004C2557" w:rsidP="004C2557">
            <w:pPr>
              <w:pStyle w:val="TAC"/>
              <w:rPr>
                <w:rFonts w:eastAsia="SimSun"/>
                <w:lang w:val="en-US" w:eastAsia="zh-CN" w:bidi="ar"/>
              </w:rPr>
            </w:pPr>
          </w:p>
        </w:tc>
      </w:tr>
      <w:tr w:rsidR="004C2557" w:rsidRPr="00106E6B" w14:paraId="39CE6038" w14:textId="77777777" w:rsidTr="00E24961">
        <w:trPr>
          <w:trHeight w:val="29"/>
        </w:trPr>
        <w:tc>
          <w:tcPr>
            <w:tcW w:w="2666" w:type="dxa"/>
            <w:tcBorders>
              <w:top w:val="nil"/>
              <w:left w:val="single" w:sz="4" w:space="0" w:color="auto"/>
              <w:bottom w:val="single" w:sz="4" w:space="0" w:color="auto"/>
              <w:right w:val="single" w:sz="4" w:space="0" w:color="auto"/>
            </w:tcBorders>
          </w:tcPr>
          <w:p w14:paraId="2209C68C" w14:textId="77777777" w:rsidR="004C2557" w:rsidRPr="00106E6B" w:rsidRDefault="004C2557" w:rsidP="004C255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12BE20" w14:textId="77777777" w:rsidR="004C2557" w:rsidRPr="00106E6B" w:rsidRDefault="004C2557" w:rsidP="004C255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14C697" w14:textId="77777777" w:rsidR="004C2557" w:rsidRPr="00106E6B" w:rsidRDefault="004C2557" w:rsidP="004C255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13572A" w14:textId="77777777" w:rsidR="004C2557" w:rsidRPr="00106E6B" w:rsidRDefault="004C2557" w:rsidP="004C255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3A499" w14:textId="77777777" w:rsidR="004C2557" w:rsidRPr="00106E6B" w:rsidRDefault="004C2557" w:rsidP="004C2557">
            <w:pPr>
              <w:pStyle w:val="TAC"/>
              <w:rPr>
                <w:rFonts w:eastAsia="SimSun"/>
                <w:lang w:val="en-US" w:eastAsia="zh-CN" w:bidi="ar"/>
              </w:rPr>
            </w:pPr>
          </w:p>
        </w:tc>
      </w:tr>
      <w:tr w:rsidR="00E24961" w:rsidRPr="00106E6B" w14:paraId="4CA4153A" w14:textId="77777777" w:rsidTr="00E24961">
        <w:trPr>
          <w:trHeight w:val="29"/>
          <w:ins w:id="18" w:author="Ericsson" w:date="2022-08-10T08:34:00Z"/>
        </w:trPr>
        <w:tc>
          <w:tcPr>
            <w:tcW w:w="2666" w:type="dxa"/>
            <w:tcBorders>
              <w:top w:val="single" w:sz="4" w:space="0" w:color="auto"/>
              <w:left w:val="single" w:sz="4" w:space="0" w:color="auto"/>
              <w:bottom w:val="nil"/>
              <w:right w:val="single" w:sz="4" w:space="0" w:color="auto"/>
            </w:tcBorders>
          </w:tcPr>
          <w:p w14:paraId="5240D7EF" w14:textId="48398376" w:rsidR="00E24961" w:rsidRPr="00106E6B" w:rsidRDefault="00E24961" w:rsidP="00E24961">
            <w:pPr>
              <w:pStyle w:val="TAC"/>
              <w:rPr>
                <w:ins w:id="19" w:author="Ericsson" w:date="2022-08-10T08:34:00Z"/>
                <w:rFonts w:eastAsia="SimSun"/>
                <w:lang w:val="en-US" w:eastAsia="zh-CN" w:bidi="ar"/>
              </w:rPr>
            </w:pPr>
            <w:ins w:id="20" w:author="Ericsson" w:date="2022-08-10T08:35:00Z">
              <w:r w:rsidRPr="0080728A">
                <w:t>CA_n12A-n30A-n66(2A)-n77A</w:t>
              </w:r>
            </w:ins>
          </w:p>
        </w:tc>
        <w:tc>
          <w:tcPr>
            <w:tcW w:w="2783" w:type="dxa"/>
            <w:tcBorders>
              <w:top w:val="single" w:sz="4" w:space="0" w:color="auto"/>
              <w:left w:val="single" w:sz="4" w:space="0" w:color="auto"/>
              <w:bottom w:val="nil"/>
              <w:right w:val="single" w:sz="4" w:space="0" w:color="auto"/>
            </w:tcBorders>
          </w:tcPr>
          <w:p w14:paraId="61752F24" w14:textId="77777777" w:rsidR="00E24961" w:rsidRPr="00244CF4" w:rsidRDefault="00E24961" w:rsidP="00E24961">
            <w:pPr>
              <w:keepNext/>
              <w:keepLines/>
              <w:widowControl w:val="0"/>
              <w:spacing w:after="0"/>
              <w:jc w:val="center"/>
              <w:rPr>
                <w:ins w:id="21" w:author="Ericsson" w:date="2022-08-10T08:35:00Z"/>
                <w:rFonts w:ascii="Arial" w:hAnsi="Arial"/>
                <w:kern w:val="2"/>
                <w:sz w:val="18"/>
                <w:szCs w:val="22"/>
                <w:lang w:val="en-US"/>
              </w:rPr>
            </w:pPr>
            <w:ins w:id="22" w:author="Ericsson" w:date="2022-08-10T08:35:00Z">
              <w:r w:rsidRPr="00244CF4">
                <w:rPr>
                  <w:rFonts w:ascii="Arial" w:hAnsi="Arial"/>
                  <w:kern w:val="2"/>
                  <w:sz w:val="18"/>
                  <w:szCs w:val="22"/>
                  <w:lang w:val="en-US"/>
                </w:rPr>
                <w:t>CA_n12A-n30A</w:t>
              </w:r>
            </w:ins>
          </w:p>
          <w:p w14:paraId="679E59C8" w14:textId="77777777" w:rsidR="00E24961" w:rsidRPr="00244CF4" w:rsidRDefault="00E24961" w:rsidP="00E24961">
            <w:pPr>
              <w:keepNext/>
              <w:keepLines/>
              <w:widowControl w:val="0"/>
              <w:spacing w:after="0"/>
              <w:jc w:val="center"/>
              <w:rPr>
                <w:ins w:id="23" w:author="Ericsson" w:date="2022-08-10T08:35:00Z"/>
                <w:rFonts w:ascii="Arial" w:hAnsi="Arial"/>
                <w:kern w:val="2"/>
                <w:sz w:val="18"/>
                <w:szCs w:val="22"/>
                <w:lang w:val="en-US"/>
              </w:rPr>
            </w:pPr>
            <w:ins w:id="24" w:author="Ericsson" w:date="2022-08-10T08:35:00Z">
              <w:r w:rsidRPr="00244CF4">
                <w:rPr>
                  <w:rFonts w:ascii="Arial" w:hAnsi="Arial"/>
                  <w:kern w:val="2"/>
                  <w:sz w:val="18"/>
                  <w:szCs w:val="22"/>
                  <w:lang w:val="en-US"/>
                </w:rPr>
                <w:t>CA_n12A-n66A</w:t>
              </w:r>
            </w:ins>
          </w:p>
          <w:p w14:paraId="40E74877" w14:textId="77777777" w:rsidR="00E24961" w:rsidRPr="00244CF4" w:rsidRDefault="00E24961" w:rsidP="00E24961">
            <w:pPr>
              <w:keepNext/>
              <w:keepLines/>
              <w:widowControl w:val="0"/>
              <w:spacing w:after="0"/>
              <w:jc w:val="center"/>
              <w:rPr>
                <w:ins w:id="25" w:author="Ericsson" w:date="2022-08-10T08:35:00Z"/>
                <w:rFonts w:ascii="Arial" w:hAnsi="Arial"/>
                <w:kern w:val="2"/>
                <w:sz w:val="18"/>
                <w:szCs w:val="22"/>
                <w:lang w:val="en-US"/>
              </w:rPr>
            </w:pPr>
            <w:ins w:id="26" w:author="Ericsson" w:date="2022-08-10T08:35:00Z">
              <w:r w:rsidRPr="00244CF4">
                <w:rPr>
                  <w:rFonts w:ascii="Arial" w:hAnsi="Arial"/>
                  <w:kern w:val="2"/>
                  <w:sz w:val="18"/>
                  <w:szCs w:val="22"/>
                  <w:lang w:val="en-US"/>
                </w:rPr>
                <w:t>CA_n12A-n77A</w:t>
              </w:r>
            </w:ins>
          </w:p>
          <w:p w14:paraId="03D3CBE9" w14:textId="77777777" w:rsidR="00E24961" w:rsidRPr="00244CF4" w:rsidRDefault="00E24961" w:rsidP="00E24961">
            <w:pPr>
              <w:keepNext/>
              <w:keepLines/>
              <w:widowControl w:val="0"/>
              <w:spacing w:after="0"/>
              <w:jc w:val="center"/>
              <w:rPr>
                <w:ins w:id="27" w:author="Ericsson" w:date="2022-08-10T08:35:00Z"/>
                <w:rFonts w:ascii="Arial" w:hAnsi="Arial"/>
                <w:kern w:val="2"/>
                <w:sz w:val="18"/>
                <w:szCs w:val="22"/>
                <w:lang w:val="en-US"/>
              </w:rPr>
            </w:pPr>
            <w:ins w:id="28" w:author="Ericsson" w:date="2022-08-10T08:35:00Z">
              <w:r w:rsidRPr="00244CF4">
                <w:rPr>
                  <w:rFonts w:ascii="Arial" w:hAnsi="Arial"/>
                  <w:kern w:val="2"/>
                  <w:sz w:val="18"/>
                  <w:szCs w:val="22"/>
                  <w:lang w:val="en-US"/>
                </w:rPr>
                <w:t>CA_n30A-n66A</w:t>
              </w:r>
            </w:ins>
          </w:p>
          <w:p w14:paraId="6F42527A" w14:textId="77777777" w:rsidR="00E24961" w:rsidRPr="00244CF4" w:rsidRDefault="00E24961" w:rsidP="00E24961">
            <w:pPr>
              <w:keepNext/>
              <w:keepLines/>
              <w:widowControl w:val="0"/>
              <w:spacing w:after="0"/>
              <w:jc w:val="center"/>
              <w:rPr>
                <w:ins w:id="29" w:author="Ericsson" w:date="2022-08-10T08:35:00Z"/>
                <w:rFonts w:ascii="Arial" w:hAnsi="Arial"/>
                <w:kern w:val="2"/>
                <w:sz w:val="18"/>
                <w:szCs w:val="22"/>
                <w:lang w:val="en-US"/>
              </w:rPr>
            </w:pPr>
            <w:ins w:id="30" w:author="Ericsson" w:date="2022-08-10T08:35:00Z">
              <w:r w:rsidRPr="00244CF4">
                <w:rPr>
                  <w:rFonts w:ascii="Arial" w:hAnsi="Arial"/>
                  <w:kern w:val="2"/>
                  <w:sz w:val="18"/>
                  <w:szCs w:val="22"/>
                  <w:lang w:val="en-US"/>
                </w:rPr>
                <w:t>CA_n30A-n77A</w:t>
              </w:r>
            </w:ins>
          </w:p>
          <w:p w14:paraId="5E63124C" w14:textId="77777777" w:rsidR="00E24961" w:rsidRPr="001010C4" w:rsidRDefault="00E24961" w:rsidP="00E24961">
            <w:pPr>
              <w:pStyle w:val="TAC"/>
              <w:rPr>
                <w:ins w:id="31" w:author="Ericsson" w:date="2022-08-10T08:35:00Z"/>
                <w:rFonts w:cs="Arial"/>
                <w:szCs w:val="18"/>
                <w:lang w:val="en-US" w:eastAsia="zh-CN"/>
              </w:rPr>
            </w:pPr>
            <w:ins w:id="32" w:author="Ericsson" w:date="2022-08-10T08:35:00Z">
              <w:r w:rsidRPr="00244CF4">
                <w:rPr>
                  <w:kern w:val="2"/>
                  <w:szCs w:val="22"/>
                  <w:lang w:val="en-US"/>
                </w:rPr>
                <w:t>CA_n66A-n77A</w:t>
              </w:r>
            </w:ins>
          </w:p>
          <w:p w14:paraId="1CA8D3D4" w14:textId="77777777" w:rsidR="00E24961" w:rsidRPr="00106E6B" w:rsidRDefault="00E24961" w:rsidP="00E24961">
            <w:pPr>
              <w:pStyle w:val="TAC"/>
              <w:rPr>
                <w:ins w:id="33" w:author="Ericsson" w:date="2022-08-10T08:34: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D323FD" w14:textId="19C1D0BE" w:rsidR="00E24961" w:rsidRDefault="00E24961" w:rsidP="00E24961">
            <w:pPr>
              <w:pStyle w:val="TAC"/>
              <w:rPr>
                <w:ins w:id="34" w:author="Ericsson" w:date="2022-08-10T08:34:00Z"/>
                <w:kern w:val="2"/>
                <w:szCs w:val="18"/>
                <w:lang w:val="en-US" w:eastAsia="zh-CN"/>
              </w:rPr>
            </w:pPr>
            <w:ins w:id="35" w:author="Ericsson" w:date="2022-08-10T08:35: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26186EB0" w14:textId="3B71C86A" w:rsidR="00E24961" w:rsidRPr="001E32DC" w:rsidRDefault="00E24961" w:rsidP="00E24961">
            <w:pPr>
              <w:pStyle w:val="TAC"/>
              <w:rPr>
                <w:ins w:id="36" w:author="Ericsson" w:date="2022-08-10T08:34:00Z"/>
                <w:rFonts w:cs="Arial"/>
                <w:color w:val="000000"/>
                <w:szCs w:val="18"/>
                <w:lang w:val="en-US" w:eastAsia="zh-CN" w:bidi="ar"/>
              </w:rPr>
            </w:pPr>
            <w:ins w:id="37" w:author="Ericsson" w:date="2022-08-10T08:35:00Z">
              <w:r w:rsidRPr="001E32DC">
                <w:rPr>
                  <w:lang w:val="en-US" w:eastAsia="zh-CN" w:bidi="ar"/>
                </w:rPr>
                <w:t>5, 10</w:t>
              </w:r>
              <w:r>
                <w:rPr>
                  <w:lang w:val="en-US" w:eastAsia="zh-CN" w:bidi="ar"/>
                </w:rPr>
                <w:t>,15</w:t>
              </w:r>
            </w:ins>
          </w:p>
        </w:tc>
        <w:tc>
          <w:tcPr>
            <w:tcW w:w="2451" w:type="dxa"/>
            <w:tcBorders>
              <w:top w:val="single" w:sz="4" w:space="0" w:color="auto"/>
              <w:left w:val="single" w:sz="4" w:space="0" w:color="auto"/>
              <w:bottom w:val="nil"/>
              <w:right w:val="single" w:sz="4" w:space="0" w:color="auto"/>
            </w:tcBorders>
          </w:tcPr>
          <w:p w14:paraId="125B1E3F" w14:textId="322C8AAF" w:rsidR="00E24961" w:rsidRPr="00106E6B" w:rsidRDefault="00E24961" w:rsidP="00E24961">
            <w:pPr>
              <w:pStyle w:val="TAC"/>
              <w:rPr>
                <w:ins w:id="38" w:author="Ericsson" w:date="2022-08-10T08:34:00Z"/>
                <w:rFonts w:eastAsia="SimSun"/>
                <w:lang w:val="en-US" w:eastAsia="zh-CN" w:bidi="ar"/>
              </w:rPr>
            </w:pPr>
            <w:ins w:id="39" w:author="Ericsson" w:date="2022-08-10T08:35:00Z">
              <w:r>
                <w:rPr>
                  <w:rFonts w:eastAsia="SimSun"/>
                  <w:lang w:val="en-US" w:eastAsia="zh-CN" w:bidi="ar"/>
                </w:rPr>
                <w:t>0</w:t>
              </w:r>
            </w:ins>
          </w:p>
        </w:tc>
      </w:tr>
      <w:tr w:rsidR="00E24961" w:rsidRPr="00106E6B" w14:paraId="255571BA" w14:textId="77777777" w:rsidTr="00E24961">
        <w:trPr>
          <w:trHeight w:val="29"/>
          <w:ins w:id="40" w:author="Ericsson" w:date="2022-08-10T08:34:00Z"/>
        </w:trPr>
        <w:tc>
          <w:tcPr>
            <w:tcW w:w="2666" w:type="dxa"/>
            <w:tcBorders>
              <w:top w:val="nil"/>
              <w:left w:val="single" w:sz="4" w:space="0" w:color="auto"/>
              <w:bottom w:val="nil"/>
              <w:right w:val="single" w:sz="4" w:space="0" w:color="auto"/>
            </w:tcBorders>
          </w:tcPr>
          <w:p w14:paraId="4DCF30B4" w14:textId="77777777" w:rsidR="00E24961" w:rsidRPr="00106E6B" w:rsidRDefault="00E24961" w:rsidP="00E24961">
            <w:pPr>
              <w:pStyle w:val="TAC"/>
              <w:rPr>
                <w:ins w:id="41" w:author="Ericsson" w:date="2022-08-10T08:34:00Z"/>
                <w:rFonts w:eastAsia="SimSun"/>
                <w:lang w:val="en-US" w:eastAsia="zh-CN" w:bidi="ar"/>
              </w:rPr>
            </w:pPr>
          </w:p>
        </w:tc>
        <w:tc>
          <w:tcPr>
            <w:tcW w:w="2783" w:type="dxa"/>
            <w:tcBorders>
              <w:top w:val="nil"/>
              <w:left w:val="single" w:sz="4" w:space="0" w:color="auto"/>
              <w:bottom w:val="nil"/>
              <w:right w:val="single" w:sz="4" w:space="0" w:color="auto"/>
            </w:tcBorders>
          </w:tcPr>
          <w:p w14:paraId="208C530B" w14:textId="77777777" w:rsidR="00E24961" w:rsidRPr="00106E6B" w:rsidRDefault="00E24961" w:rsidP="00E24961">
            <w:pPr>
              <w:pStyle w:val="TAC"/>
              <w:rPr>
                <w:ins w:id="42" w:author="Ericsson" w:date="2022-08-10T08:34: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5A84D1" w14:textId="1722579D" w:rsidR="00E24961" w:rsidRDefault="00E24961" w:rsidP="00E24961">
            <w:pPr>
              <w:pStyle w:val="TAC"/>
              <w:rPr>
                <w:ins w:id="43" w:author="Ericsson" w:date="2022-08-10T08:34:00Z"/>
                <w:kern w:val="2"/>
                <w:szCs w:val="18"/>
                <w:lang w:val="en-US" w:eastAsia="zh-CN"/>
              </w:rPr>
            </w:pPr>
            <w:ins w:id="44" w:author="Ericsson" w:date="2022-08-10T08:35:00Z">
              <w:r>
                <w:rPr>
                  <w:kern w:val="2"/>
                  <w:szCs w:val="18"/>
                  <w:lang w:val="en-US"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25A62C21" w14:textId="1B87D1FE" w:rsidR="00E24961" w:rsidRPr="001E32DC" w:rsidRDefault="00E24961" w:rsidP="00E24961">
            <w:pPr>
              <w:pStyle w:val="TAC"/>
              <w:rPr>
                <w:ins w:id="45" w:author="Ericsson" w:date="2022-08-10T08:34:00Z"/>
                <w:rFonts w:cs="Arial"/>
                <w:color w:val="000000"/>
                <w:szCs w:val="18"/>
                <w:lang w:val="en-US" w:eastAsia="zh-CN" w:bidi="ar"/>
              </w:rPr>
            </w:pPr>
            <w:ins w:id="46" w:author="Ericsson" w:date="2022-08-10T08:35:00Z">
              <w:r w:rsidRPr="001E32DC">
                <w:rPr>
                  <w:lang w:val="en-US" w:eastAsia="zh-CN" w:bidi="ar"/>
                </w:rPr>
                <w:t>5, 10</w:t>
              </w:r>
            </w:ins>
          </w:p>
        </w:tc>
        <w:tc>
          <w:tcPr>
            <w:tcW w:w="2451" w:type="dxa"/>
            <w:tcBorders>
              <w:top w:val="nil"/>
              <w:left w:val="single" w:sz="4" w:space="0" w:color="auto"/>
              <w:bottom w:val="nil"/>
              <w:right w:val="single" w:sz="4" w:space="0" w:color="auto"/>
            </w:tcBorders>
          </w:tcPr>
          <w:p w14:paraId="72F7BE89" w14:textId="77777777" w:rsidR="00E24961" w:rsidRPr="00106E6B" w:rsidRDefault="00E24961" w:rsidP="00E24961">
            <w:pPr>
              <w:pStyle w:val="TAC"/>
              <w:rPr>
                <w:ins w:id="47" w:author="Ericsson" w:date="2022-08-10T08:34:00Z"/>
                <w:rFonts w:eastAsia="SimSun"/>
                <w:lang w:val="en-US" w:eastAsia="zh-CN" w:bidi="ar"/>
              </w:rPr>
            </w:pPr>
          </w:p>
        </w:tc>
      </w:tr>
      <w:tr w:rsidR="00E24961" w:rsidRPr="00106E6B" w14:paraId="5222C125" w14:textId="77777777" w:rsidTr="00E24961">
        <w:trPr>
          <w:trHeight w:val="29"/>
          <w:ins w:id="48" w:author="Ericsson" w:date="2022-08-10T08:34:00Z"/>
        </w:trPr>
        <w:tc>
          <w:tcPr>
            <w:tcW w:w="2666" w:type="dxa"/>
            <w:tcBorders>
              <w:top w:val="nil"/>
              <w:left w:val="single" w:sz="4" w:space="0" w:color="auto"/>
              <w:bottom w:val="nil"/>
              <w:right w:val="single" w:sz="4" w:space="0" w:color="auto"/>
            </w:tcBorders>
          </w:tcPr>
          <w:p w14:paraId="59F8AC09" w14:textId="77777777" w:rsidR="00E24961" w:rsidRPr="00106E6B" w:rsidRDefault="00E24961" w:rsidP="00E24961">
            <w:pPr>
              <w:pStyle w:val="TAC"/>
              <w:rPr>
                <w:ins w:id="49" w:author="Ericsson" w:date="2022-08-10T08:34:00Z"/>
                <w:rFonts w:eastAsia="SimSun"/>
                <w:lang w:val="en-US" w:eastAsia="zh-CN" w:bidi="ar"/>
              </w:rPr>
            </w:pPr>
          </w:p>
        </w:tc>
        <w:tc>
          <w:tcPr>
            <w:tcW w:w="2783" w:type="dxa"/>
            <w:tcBorders>
              <w:top w:val="nil"/>
              <w:left w:val="single" w:sz="4" w:space="0" w:color="auto"/>
              <w:bottom w:val="nil"/>
              <w:right w:val="single" w:sz="4" w:space="0" w:color="auto"/>
            </w:tcBorders>
          </w:tcPr>
          <w:p w14:paraId="33ECA957" w14:textId="77777777" w:rsidR="00E24961" w:rsidRPr="00106E6B" w:rsidRDefault="00E24961" w:rsidP="00E24961">
            <w:pPr>
              <w:pStyle w:val="TAC"/>
              <w:rPr>
                <w:ins w:id="50" w:author="Ericsson" w:date="2022-08-10T08:34: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2940CE" w14:textId="448FBA57" w:rsidR="00E24961" w:rsidRDefault="00E24961" w:rsidP="00E24961">
            <w:pPr>
              <w:pStyle w:val="TAC"/>
              <w:rPr>
                <w:ins w:id="51" w:author="Ericsson" w:date="2022-08-10T08:34:00Z"/>
                <w:kern w:val="2"/>
                <w:szCs w:val="18"/>
                <w:lang w:val="en-US" w:eastAsia="zh-CN"/>
              </w:rPr>
            </w:pPr>
            <w:ins w:id="52" w:author="Ericsson" w:date="2022-08-10T08:35: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EA7DC47" w14:textId="58EC76DE" w:rsidR="00E24961" w:rsidRPr="001E32DC" w:rsidRDefault="00E24961" w:rsidP="00E24961">
            <w:pPr>
              <w:pStyle w:val="TAC"/>
              <w:rPr>
                <w:ins w:id="53" w:author="Ericsson" w:date="2022-08-10T08:34:00Z"/>
                <w:rFonts w:cs="Arial"/>
                <w:color w:val="000000"/>
                <w:szCs w:val="18"/>
                <w:lang w:val="en-US" w:eastAsia="zh-CN" w:bidi="ar"/>
              </w:rPr>
            </w:pPr>
            <w:ins w:id="54" w:author="Ericsson" w:date="2022-08-10T08:35:00Z">
              <w:r w:rsidRPr="004D1C2E">
                <w:rPr>
                  <w:lang w:eastAsia="zh-CN"/>
                </w:rPr>
                <w:t>CA_n</w:t>
              </w:r>
              <w:r>
                <w:rPr>
                  <w:lang w:eastAsia="zh-CN"/>
                </w:rPr>
                <w:t>66</w:t>
              </w:r>
              <w:r w:rsidRPr="004D1C2E">
                <w:rPr>
                  <w:lang w:eastAsia="zh-CN"/>
                </w:rPr>
                <w:t>(2A)</w:t>
              </w:r>
              <w:r>
                <w:rPr>
                  <w:lang w:eastAsia="zh-CN"/>
                </w:rPr>
                <w:t>_BCS1</w:t>
              </w:r>
            </w:ins>
          </w:p>
        </w:tc>
        <w:tc>
          <w:tcPr>
            <w:tcW w:w="2451" w:type="dxa"/>
            <w:tcBorders>
              <w:top w:val="nil"/>
              <w:left w:val="single" w:sz="4" w:space="0" w:color="auto"/>
              <w:bottom w:val="nil"/>
              <w:right w:val="single" w:sz="4" w:space="0" w:color="auto"/>
            </w:tcBorders>
          </w:tcPr>
          <w:p w14:paraId="68BA6788" w14:textId="77777777" w:rsidR="00E24961" w:rsidRPr="00106E6B" w:rsidRDefault="00E24961" w:rsidP="00E24961">
            <w:pPr>
              <w:pStyle w:val="TAC"/>
              <w:rPr>
                <w:ins w:id="55" w:author="Ericsson" w:date="2022-08-10T08:34:00Z"/>
                <w:rFonts w:eastAsia="SimSun"/>
                <w:lang w:val="en-US" w:eastAsia="zh-CN" w:bidi="ar"/>
              </w:rPr>
            </w:pPr>
          </w:p>
        </w:tc>
      </w:tr>
      <w:tr w:rsidR="00E24961" w:rsidRPr="00106E6B" w14:paraId="051CEBDA" w14:textId="77777777" w:rsidTr="00E24961">
        <w:trPr>
          <w:trHeight w:val="29"/>
          <w:ins w:id="56" w:author="Ericsson" w:date="2022-08-10T08:34:00Z"/>
        </w:trPr>
        <w:tc>
          <w:tcPr>
            <w:tcW w:w="2666" w:type="dxa"/>
            <w:tcBorders>
              <w:top w:val="nil"/>
              <w:left w:val="single" w:sz="4" w:space="0" w:color="auto"/>
              <w:bottom w:val="single" w:sz="4" w:space="0" w:color="auto"/>
              <w:right w:val="single" w:sz="4" w:space="0" w:color="auto"/>
            </w:tcBorders>
          </w:tcPr>
          <w:p w14:paraId="1A588222" w14:textId="77777777" w:rsidR="00E24961" w:rsidRPr="00106E6B" w:rsidRDefault="00E24961" w:rsidP="00E24961">
            <w:pPr>
              <w:pStyle w:val="TAC"/>
              <w:rPr>
                <w:ins w:id="57" w:author="Ericsson" w:date="2022-08-10T08:34: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851616" w14:textId="77777777" w:rsidR="00E24961" w:rsidRPr="00106E6B" w:rsidRDefault="00E24961" w:rsidP="00E24961">
            <w:pPr>
              <w:pStyle w:val="TAC"/>
              <w:rPr>
                <w:ins w:id="58" w:author="Ericsson" w:date="2022-08-10T08:34: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AD2BA0" w14:textId="029905A2" w:rsidR="00E24961" w:rsidRDefault="00E24961" w:rsidP="00E24961">
            <w:pPr>
              <w:pStyle w:val="TAC"/>
              <w:rPr>
                <w:ins w:id="59" w:author="Ericsson" w:date="2022-08-10T08:34:00Z"/>
                <w:kern w:val="2"/>
                <w:szCs w:val="18"/>
                <w:lang w:val="en-US" w:eastAsia="zh-CN"/>
              </w:rPr>
            </w:pPr>
            <w:ins w:id="60" w:author="Ericsson" w:date="2022-08-10T08:35: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A6F669A" w14:textId="4379C94E" w:rsidR="00E24961" w:rsidRPr="001E32DC" w:rsidRDefault="00E24961" w:rsidP="00E24961">
            <w:pPr>
              <w:pStyle w:val="TAC"/>
              <w:rPr>
                <w:ins w:id="61" w:author="Ericsson" w:date="2022-08-10T08:34:00Z"/>
                <w:rFonts w:cs="Arial"/>
                <w:color w:val="000000"/>
                <w:szCs w:val="18"/>
                <w:lang w:val="en-US" w:eastAsia="zh-CN" w:bidi="ar"/>
              </w:rPr>
            </w:pPr>
            <w:ins w:id="62" w:author="Ericsson" w:date="2022-08-10T08:35: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EBFF4BD" w14:textId="77777777" w:rsidR="00E24961" w:rsidRPr="00106E6B" w:rsidRDefault="00E24961" w:rsidP="00E24961">
            <w:pPr>
              <w:pStyle w:val="TAC"/>
              <w:rPr>
                <w:ins w:id="63" w:author="Ericsson" w:date="2022-08-10T08:34:00Z"/>
                <w:rFonts w:eastAsia="SimSun"/>
                <w:lang w:val="en-US" w:eastAsia="zh-CN" w:bidi="ar"/>
              </w:rPr>
            </w:pPr>
          </w:p>
        </w:tc>
      </w:tr>
      <w:tr w:rsidR="00E24961" w:rsidRPr="00106E6B" w14:paraId="73FEA6A7" w14:textId="77777777" w:rsidTr="00E24961">
        <w:trPr>
          <w:trHeight w:val="29"/>
          <w:ins w:id="64" w:author="Ericsson" w:date="2022-08-10T08:34:00Z"/>
        </w:trPr>
        <w:tc>
          <w:tcPr>
            <w:tcW w:w="2666" w:type="dxa"/>
            <w:tcBorders>
              <w:top w:val="single" w:sz="4" w:space="0" w:color="auto"/>
              <w:left w:val="single" w:sz="4" w:space="0" w:color="auto"/>
              <w:bottom w:val="nil"/>
              <w:right w:val="single" w:sz="4" w:space="0" w:color="auto"/>
            </w:tcBorders>
          </w:tcPr>
          <w:p w14:paraId="64215D1F" w14:textId="3CF874D3" w:rsidR="00E24961" w:rsidRPr="00106E6B" w:rsidRDefault="00E24961" w:rsidP="00E24961">
            <w:pPr>
              <w:pStyle w:val="TAC"/>
              <w:rPr>
                <w:ins w:id="65" w:author="Ericsson" w:date="2022-08-10T08:34:00Z"/>
                <w:rFonts w:eastAsia="SimSun"/>
                <w:lang w:val="en-US" w:eastAsia="zh-CN" w:bidi="ar"/>
              </w:rPr>
            </w:pPr>
            <w:ins w:id="66" w:author="Ericsson" w:date="2022-08-10T08:35:00Z">
              <w:r w:rsidRPr="0080728A">
                <w:t>CA_n12A-n30A-n66A-n77(2A)</w:t>
              </w:r>
            </w:ins>
          </w:p>
        </w:tc>
        <w:tc>
          <w:tcPr>
            <w:tcW w:w="2783" w:type="dxa"/>
            <w:tcBorders>
              <w:top w:val="single" w:sz="4" w:space="0" w:color="auto"/>
              <w:left w:val="single" w:sz="4" w:space="0" w:color="auto"/>
              <w:bottom w:val="nil"/>
              <w:right w:val="single" w:sz="4" w:space="0" w:color="auto"/>
            </w:tcBorders>
          </w:tcPr>
          <w:p w14:paraId="22A6A303" w14:textId="77777777" w:rsidR="00E24961" w:rsidRPr="00244CF4" w:rsidRDefault="00E24961" w:rsidP="00E24961">
            <w:pPr>
              <w:keepNext/>
              <w:keepLines/>
              <w:widowControl w:val="0"/>
              <w:spacing w:after="0"/>
              <w:jc w:val="center"/>
              <w:rPr>
                <w:ins w:id="67" w:author="Ericsson" w:date="2022-08-10T08:35:00Z"/>
                <w:rFonts w:ascii="Arial" w:hAnsi="Arial"/>
                <w:kern w:val="2"/>
                <w:sz w:val="18"/>
                <w:szCs w:val="22"/>
                <w:lang w:val="en-US"/>
              </w:rPr>
            </w:pPr>
            <w:ins w:id="68" w:author="Ericsson" w:date="2022-08-10T08:35:00Z">
              <w:r w:rsidRPr="00244CF4">
                <w:rPr>
                  <w:rFonts w:ascii="Arial" w:hAnsi="Arial"/>
                  <w:kern w:val="2"/>
                  <w:sz w:val="18"/>
                  <w:szCs w:val="22"/>
                  <w:lang w:val="en-US"/>
                </w:rPr>
                <w:t>CA_n12A-n30A</w:t>
              </w:r>
            </w:ins>
          </w:p>
          <w:p w14:paraId="6DC87431" w14:textId="77777777" w:rsidR="00E24961" w:rsidRPr="00244CF4" w:rsidRDefault="00E24961" w:rsidP="00E24961">
            <w:pPr>
              <w:keepNext/>
              <w:keepLines/>
              <w:widowControl w:val="0"/>
              <w:spacing w:after="0"/>
              <w:jc w:val="center"/>
              <w:rPr>
                <w:ins w:id="69" w:author="Ericsson" w:date="2022-08-10T08:35:00Z"/>
                <w:rFonts w:ascii="Arial" w:hAnsi="Arial"/>
                <w:kern w:val="2"/>
                <w:sz w:val="18"/>
                <w:szCs w:val="22"/>
                <w:lang w:val="en-US"/>
              </w:rPr>
            </w:pPr>
            <w:ins w:id="70" w:author="Ericsson" w:date="2022-08-10T08:35:00Z">
              <w:r w:rsidRPr="00244CF4">
                <w:rPr>
                  <w:rFonts w:ascii="Arial" w:hAnsi="Arial"/>
                  <w:kern w:val="2"/>
                  <w:sz w:val="18"/>
                  <w:szCs w:val="22"/>
                  <w:lang w:val="en-US"/>
                </w:rPr>
                <w:t>CA_n12A-n66A</w:t>
              </w:r>
            </w:ins>
          </w:p>
          <w:p w14:paraId="3E1E6E4B" w14:textId="77777777" w:rsidR="00E24961" w:rsidRPr="00244CF4" w:rsidRDefault="00E24961" w:rsidP="00E24961">
            <w:pPr>
              <w:keepNext/>
              <w:keepLines/>
              <w:widowControl w:val="0"/>
              <w:spacing w:after="0"/>
              <w:jc w:val="center"/>
              <w:rPr>
                <w:ins w:id="71" w:author="Ericsson" w:date="2022-08-10T08:35:00Z"/>
                <w:rFonts w:ascii="Arial" w:hAnsi="Arial"/>
                <w:kern w:val="2"/>
                <w:sz w:val="18"/>
                <w:szCs w:val="22"/>
                <w:lang w:val="en-US"/>
              </w:rPr>
            </w:pPr>
            <w:ins w:id="72" w:author="Ericsson" w:date="2022-08-10T08:35:00Z">
              <w:r w:rsidRPr="00244CF4">
                <w:rPr>
                  <w:rFonts w:ascii="Arial" w:hAnsi="Arial"/>
                  <w:kern w:val="2"/>
                  <w:sz w:val="18"/>
                  <w:szCs w:val="22"/>
                  <w:lang w:val="en-US"/>
                </w:rPr>
                <w:t>CA_n12A-n77A</w:t>
              </w:r>
            </w:ins>
          </w:p>
          <w:p w14:paraId="3079FBB4" w14:textId="77777777" w:rsidR="00E24961" w:rsidRPr="00244CF4" w:rsidRDefault="00E24961" w:rsidP="00E24961">
            <w:pPr>
              <w:keepNext/>
              <w:keepLines/>
              <w:widowControl w:val="0"/>
              <w:spacing w:after="0"/>
              <w:jc w:val="center"/>
              <w:rPr>
                <w:ins w:id="73" w:author="Ericsson" w:date="2022-08-10T08:35:00Z"/>
                <w:rFonts w:ascii="Arial" w:hAnsi="Arial"/>
                <w:kern w:val="2"/>
                <w:sz w:val="18"/>
                <w:szCs w:val="22"/>
                <w:lang w:val="en-US"/>
              </w:rPr>
            </w:pPr>
            <w:ins w:id="74" w:author="Ericsson" w:date="2022-08-10T08:35:00Z">
              <w:r w:rsidRPr="00244CF4">
                <w:rPr>
                  <w:rFonts w:ascii="Arial" w:hAnsi="Arial"/>
                  <w:kern w:val="2"/>
                  <w:sz w:val="18"/>
                  <w:szCs w:val="22"/>
                  <w:lang w:val="en-US"/>
                </w:rPr>
                <w:t>CA_n30A-n66A</w:t>
              </w:r>
            </w:ins>
          </w:p>
          <w:p w14:paraId="52B9F4AB" w14:textId="77777777" w:rsidR="00E24961" w:rsidRPr="00244CF4" w:rsidRDefault="00E24961" w:rsidP="00E24961">
            <w:pPr>
              <w:keepNext/>
              <w:keepLines/>
              <w:widowControl w:val="0"/>
              <w:spacing w:after="0"/>
              <w:jc w:val="center"/>
              <w:rPr>
                <w:ins w:id="75" w:author="Ericsson" w:date="2022-08-10T08:35:00Z"/>
                <w:rFonts w:ascii="Arial" w:hAnsi="Arial"/>
                <w:kern w:val="2"/>
                <w:sz w:val="18"/>
                <w:szCs w:val="22"/>
                <w:lang w:val="en-US"/>
              </w:rPr>
            </w:pPr>
            <w:ins w:id="76" w:author="Ericsson" w:date="2022-08-10T08:35:00Z">
              <w:r w:rsidRPr="00244CF4">
                <w:rPr>
                  <w:rFonts w:ascii="Arial" w:hAnsi="Arial"/>
                  <w:kern w:val="2"/>
                  <w:sz w:val="18"/>
                  <w:szCs w:val="22"/>
                  <w:lang w:val="en-US"/>
                </w:rPr>
                <w:t>CA_n30A-n77A</w:t>
              </w:r>
            </w:ins>
          </w:p>
          <w:p w14:paraId="42EC1A83" w14:textId="77777777" w:rsidR="00E24961" w:rsidRPr="001010C4" w:rsidRDefault="00E24961" w:rsidP="00E24961">
            <w:pPr>
              <w:pStyle w:val="TAC"/>
              <w:rPr>
                <w:ins w:id="77" w:author="Ericsson" w:date="2022-08-10T08:35:00Z"/>
                <w:rFonts w:cs="Arial"/>
                <w:szCs w:val="18"/>
                <w:lang w:val="en-US" w:eastAsia="zh-CN"/>
              </w:rPr>
            </w:pPr>
            <w:ins w:id="78" w:author="Ericsson" w:date="2022-08-10T08:35:00Z">
              <w:r w:rsidRPr="00244CF4">
                <w:rPr>
                  <w:kern w:val="2"/>
                  <w:szCs w:val="22"/>
                  <w:lang w:val="en-US"/>
                </w:rPr>
                <w:t>CA_n66A-n77A</w:t>
              </w:r>
            </w:ins>
          </w:p>
          <w:p w14:paraId="6EFE54D6" w14:textId="77777777" w:rsidR="00E24961" w:rsidRPr="00106E6B" w:rsidRDefault="00E24961" w:rsidP="00E24961">
            <w:pPr>
              <w:pStyle w:val="TAC"/>
              <w:rPr>
                <w:ins w:id="79" w:author="Ericsson" w:date="2022-08-10T08:34: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098922" w14:textId="76C1FDFC" w:rsidR="00E24961" w:rsidRDefault="00E24961" w:rsidP="00E24961">
            <w:pPr>
              <w:pStyle w:val="TAC"/>
              <w:rPr>
                <w:ins w:id="80" w:author="Ericsson" w:date="2022-08-10T08:34:00Z"/>
                <w:kern w:val="2"/>
                <w:szCs w:val="18"/>
                <w:lang w:val="en-US" w:eastAsia="zh-CN"/>
              </w:rPr>
            </w:pPr>
            <w:ins w:id="81" w:author="Ericsson" w:date="2022-08-10T08:35: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3EDEACB3" w14:textId="0B39AA0E" w:rsidR="00E24961" w:rsidRPr="001E32DC" w:rsidRDefault="00E24961" w:rsidP="00E24961">
            <w:pPr>
              <w:pStyle w:val="TAC"/>
              <w:rPr>
                <w:ins w:id="82" w:author="Ericsson" w:date="2022-08-10T08:34:00Z"/>
                <w:rFonts w:cs="Arial"/>
                <w:color w:val="000000"/>
                <w:szCs w:val="18"/>
                <w:lang w:val="en-US" w:eastAsia="zh-CN" w:bidi="ar"/>
              </w:rPr>
            </w:pPr>
            <w:ins w:id="83" w:author="Ericsson" w:date="2022-08-10T08:35:00Z">
              <w:r w:rsidRPr="001E32DC">
                <w:rPr>
                  <w:lang w:val="en-US" w:eastAsia="zh-CN" w:bidi="ar"/>
                </w:rPr>
                <w:t>5, 10</w:t>
              </w:r>
              <w:r>
                <w:rPr>
                  <w:lang w:val="en-US" w:eastAsia="zh-CN" w:bidi="ar"/>
                </w:rPr>
                <w:t>,15</w:t>
              </w:r>
            </w:ins>
          </w:p>
        </w:tc>
        <w:tc>
          <w:tcPr>
            <w:tcW w:w="2451" w:type="dxa"/>
            <w:tcBorders>
              <w:top w:val="single" w:sz="4" w:space="0" w:color="auto"/>
              <w:left w:val="single" w:sz="4" w:space="0" w:color="auto"/>
              <w:bottom w:val="nil"/>
              <w:right w:val="single" w:sz="4" w:space="0" w:color="auto"/>
            </w:tcBorders>
          </w:tcPr>
          <w:p w14:paraId="7F943693" w14:textId="1EDB0815" w:rsidR="00E24961" w:rsidRPr="00106E6B" w:rsidRDefault="00E24961" w:rsidP="00E24961">
            <w:pPr>
              <w:pStyle w:val="TAC"/>
              <w:rPr>
                <w:ins w:id="84" w:author="Ericsson" w:date="2022-08-10T08:34:00Z"/>
                <w:rFonts w:eastAsia="SimSun"/>
                <w:lang w:val="en-US" w:eastAsia="zh-CN" w:bidi="ar"/>
              </w:rPr>
            </w:pPr>
            <w:ins w:id="85" w:author="Ericsson" w:date="2022-08-10T08:35:00Z">
              <w:r>
                <w:rPr>
                  <w:rFonts w:eastAsia="SimSun"/>
                  <w:lang w:val="en-US" w:eastAsia="zh-CN" w:bidi="ar"/>
                </w:rPr>
                <w:t>0</w:t>
              </w:r>
            </w:ins>
          </w:p>
        </w:tc>
      </w:tr>
      <w:tr w:rsidR="00E24961" w:rsidRPr="00106E6B" w14:paraId="7DEFC0D1" w14:textId="77777777" w:rsidTr="00E24961">
        <w:trPr>
          <w:trHeight w:val="29"/>
          <w:ins w:id="86" w:author="Ericsson" w:date="2022-08-10T08:34:00Z"/>
        </w:trPr>
        <w:tc>
          <w:tcPr>
            <w:tcW w:w="2666" w:type="dxa"/>
            <w:tcBorders>
              <w:top w:val="nil"/>
              <w:left w:val="single" w:sz="4" w:space="0" w:color="auto"/>
              <w:bottom w:val="nil"/>
              <w:right w:val="single" w:sz="4" w:space="0" w:color="auto"/>
            </w:tcBorders>
          </w:tcPr>
          <w:p w14:paraId="0B4C3B40" w14:textId="77777777" w:rsidR="00E24961" w:rsidRPr="00106E6B" w:rsidRDefault="00E24961" w:rsidP="00E24961">
            <w:pPr>
              <w:pStyle w:val="TAC"/>
              <w:rPr>
                <w:ins w:id="87" w:author="Ericsson" w:date="2022-08-10T08:34:00Z"/>
                <w:rFonts w:eastAsia="SimSun"/>
                <w:lang w:val="en-US" w:eastAsia="zh-CN" w:bidi="ar"/>
              </w:rPr>
            </w:pPr>
          </w:p>
        </w:tc>
        <w:tc>
          <w:tcPr>
            <w:tcW w:w="2783" w:type="dxa"/>
            <w:tcBorders>
              <w:top w:val="nil"/>
              <w:left w:val="single" w:sz="4" w:space="0" w:color="auto"/>
              <w:bottom w:val="nil"/>
              <w:right w:val="single" w:sz="4" w:space="0" w:color="auto"/>
            </w:tcBorders>
          </w:tcPr>
          <w:p w14:paraId="0689ACFE" w14:textId="77777777" w:rsidR="00E24961" w:rsidRPr="00106E6B" w:rsidRDefault="00E24961" w:rsidP="00E24961">
            <w:pPr>
              <w:pStyle w:val="TAC"/>
              <w:rPr>
                <w:ins w:id="88" w:author="Ericsson" w:date="2022-08-10T08:34: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BE3C3A" w14:textId="3E3D9827" w:rsidR="00E24961" w:rsidRDefault="00E24961" w:rsidP="00E24961">
            <w:pPr>
              <w:pStyle w:val="TAC"/>
              <w:rPr>
                <w:ins w:id="89" w:author="Ericsson" w:date="2022-08-10T08:34:00Z"/>
                <w:kern w:val="2"/>
                <w:szCs w:val="18"/>
                <w:lang w:val="en-US" w:eastAsia="zh-CN"/>
              </w:rPr>
            </w:pPr>
            <w:ins w:id="90" w:author="Ericsson" w:date="2022-08-10T08:35:00Z">
              <w:r>
                <w:rPr>
                  <w:kern w:val="2"/>
                  <w:szCs w:val="18"/>
                  <w:lang w:val="en-US"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1F196081" w14:textId="5C02EB6E" w:rsidR="00E24961" w:rsidRPr="001E32DC" w:rsidRDefault="00E24961" w:rsidP="00E24961">
            <w:pPr>
              <w:pStyle w:val="TAC"/>
              <w:rPr>
                <w:ins w:id="91" w:author="Ericsson" w:date="2022-08-10T08:34:00Z"/>
                <w:rFonts w:cs="Arial"/>
                <w:color w:val="000000"/>
                <w:szCs w:val="18"/>
                <w:lang w:val="en-US" w:eastAsia="zh-CN" w:bidi="ar"/>
              </w:rPr>
            </w:pPr>
            <w:ins w:id="92" w:author="Ericsson" w:date="2022-08-10T08:35:00Z">
              <w:r w:rsidRPr="001E32DC">
                <w:rPr>
                  <w:lang w:val="en-US" w:eastAsia="zh-CN" w:bidi="ar"/>
                </w:rPr>
                <w:t>5, 10</w:t>
              </w:r>
            </w:ins>
          </w:p>
        </w:tc>
        <w:tc>
          <w:tcPr>
            <w:tcW w:w="2451" w:type="dxa"/>
            <w:tcBorders>
              <w:top w:val="nil"/>
              <w:left w:val="single" w:sz="4" w:space="0" w:color="auto"/>
              <w:bottom w:val="nil"/>
              <w:right w:val="single" w:sz="4" w:space="0" w:color="auto"/>
            </w:tcBorders>
          </w:tcPr>
          <w:p w14:paraId="2B97E9C4" w14:textId="77777777" w:rsidR="00E24961" w:rsidRPr="00106E6B" w:rsidRDefault="00E24961" w:rsidP="00E24961">
            <w:pPr>
              <w:pStyle w:val="TAC"/>
              <w:rPr>
                <w:ins w:id="93" w:author="Ericsson" w:date="2022-08-10T08:34:00Z"/>
                <w:rFonts w:eastAsia="SimSun"/>
                <w:lang w:val="en-US" w:eastAsia="zh-CN" w:bidi="ar"/>
              </w:rPr>
            </w:pPr>
          </w:p>
        </w:tc>
      </w:tr>
      <w:tr w:rsidR="00E24961" w:rsidRPr="00106E6B" w14:paraId="7E0F3B48" w14:textId="77777777" w:rsidTr="00E24961">
        <w:trPr>
          <w:trHeight w:val="29"/>
          <w:ins w:id="94" w:author="Ericsson" w:date="2022-08-10T08:34:00Z"/>
        </w:trPr>
        <w:tc>
          <w:tcPr>
            <w:tcW w:w="2666" w:type="dxa"/>
            <w:tcBorders>
              <w:top w:val="nil"/>
              <w:left w:val="single" w:sz="4" w:space="0" w:color="auto"/>
              <w:bottom w:val="nil"/>
              <w:right w:val="single" w:sz="4" w:space="0" w:color="auto"/>
            </w:tcBorders>
          </w:tcPr>
          <w:p w14:paraId="71C5101A" w14:textId="77777777" w:rsidR="00E24961" w:rsidRPr="00106E6B" w:rsidRDefault="00E24961" w:rsidP="00E24961">
            <w:pPr>
              <w:pStyle w:val="TAC"/>
              <w:rPr>
                <w:ins w:id="95" w:author="Ericsson" w:date="2022-08-10T08:34:00Z"/>
                <w:rFonts w:eastAsia="SimSun"/>
                <w:lang w:val="en-US" w:eastAsia="zh-CN" w:bidi="ar"/>
              </w:rPr>
            </w:pPr>
          </w:p>
        </w:tc>
        <w:tc>
          <w:tcPr>
            <w:tcW w:w="2783" w:type="dxa"/>
            <w:tcBorders>
              <w:top w:val="nil"/>
              <w:left w:val="single" w:sz="4" w:space="0" w:color="auto"/>
              <w:bottom w:val="nil"/>
              <w:right w:val="single" w:sz="4" w:space="0" w:color="auto"/>
            </w:tcBorders>
          </w:tcPr>
          <w:p w14:paraId="3007B127" w14:textId="77777777" w:rsidR="00E24961" w:rsidRPr="00106E6B" w:rsidRDefault="00E24961" w:rsidP="00E24961">
            <w:pPr>
              <w:pStyle w:val="TAC"/>
              <w:rPr>
                <w:ins w:id="96" w:author="Ericsson" w:date="2022-08-10T08:34: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3FAD0" w14:textId="770EBDF0" w:rsidR="00E24961" w:rsidRDefault="00E24961" w:rsidP="00E24961">
            <w:pPr>
              <w:pStyle w:val="TAC"/>
              <w:rPr>
                <w:ins w:id="97" w:author="Ericsson" w:date="2022-08-10T08:34:00Z"/>
                <w:kern w:val="2"/>
                <w:szCs w:val="18"/>
                <w:lang w:val="en-US" w:eastAsia="zh-CN"/>
              </w:rPr>
            </w:pPr>
            <w:ins w:id="98" w:author="Ericsson" w:date="2022-08-10T08:35: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959C8A4" w14:textId="0B999E5F" w:rsidR="00E24961" w:rsidRPr="001E32DC" w:rsidRDefault="00E24961" w:rsidP="00E24961">
            <w:pPr>
              <w:pStyle w:val="TAC"/>
              <w:rPr>
                <w:ins w:id="99" w:author="Ericsson" w:date="2022-08-10T08:34:00Z"/>
                <w:rFonts w:cs="Arial"/>
                <w:color w:val="000000"/>
                <w:szCs w:val="18"/>
                <w:lang w:val="en-US" w:eastAsia="zh-CN" w:bidi="ar"/>
              </w:rPr>
            </w:pPr>
            <w:ins w:id="100" w:author="Ericsson" w:date="2022-08-10T08:35:00Z">
              <w:r w:rsidRPr="001E32DC">
                <w:rPr>
                  <w:lang w:val="en-US" w:eastAsia="zh-CN" w:bidi="ar"/>
                </w:rPr>
                <w:t>5, 10</w:t>
              </w:r>
              <w:r>
                <w:rPr>
                  <w:lang w:val="en-US" w:eastAsia="zh-CN" w:bidi="ar"/>
                </w:rPr>
                <w:t>, 15, 20, 25, 30, 40</w:t>
              </w:r>
            </w:ins>
          </w:p>
        </w:tc>
        <w:tc>
          <w:tcPr>
            <w:tcW w:w="2451" w:type="dxa"/>
            <w:tcBorders>
              <w:top w:val="nil"/>
              <w:left w:val="single" w:sz="4" w:space="0" w:color="auto"/>
              <w:bottom w:val="nil"/>
              <w:right w:val="single" w:sz="4" w:space="0" w:color="auto"/>
            </w:tcBorders>
          </w:tcPr>
          <w:p w14:paraId="74731590" w14:textId="77777777" w:rsidR="00E24961" w:rsidRPr="00106E6B" w:rsidRDefault="00E24961" w:rsidP="00E24961">
            <w:pPr>
              <w:pStyle w:val="TAC"/>
              <w:rPr>
                <w:ins w:id="101" w:author="Ericsson" w:date="2022-08-10T08:34:00Z"/>
                <w:rFonts w:eastAsia="SimSun"/>
                <w:lang w:val="en-US" w:eastAsia="zh-CN" w:bidi="ar"/>
              </w:rPr>
            </w:pPr>
          </w:p>
        </w:tc>
      </w:tr>
      <w:tr w:rsidR="00E24961" w:rsidRPr="00106E6B" w14:paraId="60400544" w14:textId="77777777" w:rsidTr="005C6DFA">
        <w:trPr>
          <w:trHeight w:val="29"/>
          <w:ins w:id="102" w:author="Ericsson" w:date="2022-08-10T08:34:00Z"/>
        </w:trPr>
        <w:tc>
          <w:tcPr>
            <w:tcW w:w="2666" w:type="dxa"/>
            <w:tcBorders>
              <w:top w:val="nil"/>
              <w:left w:val="single" w:sz="4" w:space="0" w:color="auto"/>
              <w:bottom w:val="nil"/>
              <w:right w:val="single" w:sz="4" w:space="0" w:color="auto"/>
            </w:tcBorders>
          </w:tcPr>
          <w:p w14:paraId="296230AB" w14:textId="77777777" w:rsidR="00E24961" w:rsidRPr="00106E6B" w:rsidRDefault="00E24961" w:rsidP="00E24961">
            <w:pPr>
              <w:pStyle w:val="TAC"/>
              <w:rPr>
                <w:ins w:id="103" w:author="Ericsson" w:date="2022-08-10T08:34: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F1DF2C" w14:textId="77777777" w:rsidR="00E24961" w:rsidRPr="00106E6B" w:rsidRDefault="00E24961" w:rsidP="00E24961">
            <w:pPr>
              <w:pStyle w:val="TAC"/>
              <w:rPr>
                <w:ins w:id="104" w:author="Ericsson" w:date="2022-08-10T08:34: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0B66A9" w14:textId="1F5D517E" w:rsidR="00E24961" w:rsidRDefault="00E24961" w:rsidP="00E24961">
            <w:pPr>
              <w:pStyle w:val="TAC"/>
              <w:rPr>
                <w:ins w:id="105" w:author="Ericsson" w:date="2022-08-10T08:34:00Z"/>
                <w:kern w:val="2"/>
                <w:szCs w:val="18"/>
                <w:lang w:val="en-US" w:eastAsia="zh-CN"/>
              </w:rPr>
            </w:pPr>
            <w:ins w:id="106" w:author="Ericsson" w:date="2022-08-10T08:35: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86E4CC4" w14:textId="5A0C2457" w:rsidR="00E24961" w:rsidRPr="001E32DC" w:rsidRDefault="00E24961" w:rsidP="00E24961">
            <w:pPr>
              <w:pStyle w:val="TAC"/>
              <w:rPr>
                <w:ins w:id="107" w:author="Ericsson" w:date="2022-08-10T08:34:00Z"/>
                <w:rFonts w:cs="Arial"/>
                <w:color w:val="000000"/>
                <w:szCs w:val="18"/>
                <w:lang w:val="en-US" w:eastAsia="zh-CN" w:bidi="ar"/>
              </w:rPr>
            </w:pPr>
            <w:ins w:id="108" w:author="Ericsson" w:date="2022-08-10T08:35:00Z">
              <w:r w:rsidRPr="004D1C2E">
                <w:rPr>
                  <w:lang w:eastAsia="zh-CN"/>
                </w:rPr>
                <w:t>CA_n77(2A)</w:t>
              </w:r>
              <w:r>
                <w:rPr>
                  <w:lang w:eastAsia="zh-CN"/>
                </w:rPr>
                <w:t>_BCS1</w:t>
              </w:r>
            </w:ins>
          </w:p>
        </w:tc>
        <w:tc>
          <w:tcPr>
            <w:tcW w:w="2451" w:type="dxa"/>
            <w:tcBorders>
              <w:top w:val="nil"/>
              <w:left w:val="single" w:sz="4" w:space="0" w:color="auto"/>
              <w:bottom w:val="single" w:sz="4" w:space="0" w:color="auto"/>
              <w:right w:val="single" w:sz="4" w:space="0" w:color="auto"/>
            </w:tcBorders>
          </w:tcPr>
          <w:p w14:paraId="6A83E047" w14:textId="77777777" w:rsidR="00E24961" w:rsidRPr="00106E6B" w:rsidRDefault="00E24961" w:rsidP="00E24961">
            <w:pPr>
              <w:pStyle w:val="TAC"/>
              <w:rPr>
                <w:ins w:id="109" w:author="Ericsson" w:date="2022-08-10T08:34:00Z"/>
                <w:rFonts w:eastAsia="SimSun"/>
                <w:lang w:val="en-US" w:eastAsia="zh-CN" w:bidi="ar"/>
              </w:rPr>
            </w:pPr>
          </w:p>
        </w:tc>
      </w:tr>
      <w:tr w:rsidR="00E24961" w:rsidRPr="00106E6B" w14:paraId="10F16293" w14:textId="77777777" w:rsidTr="005C6DFA">
        <w:trPr>
          <w:trHeight w:val="29"/>
        </w:trPr>
        <w:tc>
          <w:tcPr>
            <w:tcW w:w="2666" w:type="dxa"/>
            <w:tcBorders>
              <w:top w:val="single" w:sz="4" w:space="0" w:color="auto"/>
              <w:left w:val="single" w:sz="4" w:space="0" w:color="auto"/>
              <w:bottom w:val="nil"/>
              <w:right w:val="single" w:sz="4" w:space="0" w:color="auto"/>
            </w:tcBorders>
          </w:tcPr>
          <w:p w14:paraId="3D4E07A1" w14:textId="77777777" w:rsidR="00E24961" w:rsidRPr="00106E6B" w:rsidRDefault="00E24961" w:rsidP="00E24961">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758789AC" w14:textId="77777777" w:rsidR="00E24961" w:rsidRPr="001010C4" w:rsidRDefault="00E24961" w:rsidP="00E24961">
            <w:pPr>
              <w:pStyle w:val="TAC"/>
              <w:rPr>
                <w:rFonts w:cs="Arial"/>
                <w:b/>
                <w:szCs w:val="18"/>
                <w:lang w:val="en-US" w:eastAsia="zh-CN"/>
              </w:rPr>
            </w:pPr>
            <w:r w:rsidRPr="001010C4">
              <w:rPr>
                <w:rFonts w:cs="Arial"/>
                <w:szCs w:val="18"/>
                <w:lang w:val="en-US" w:eastAsia="zh-CN"/>
              </w:rPr>
              <w:t>CA_n13A-n25A</w:t>
            </w:r>
          </w:p>
          <w:p w14:paraId="6BB971AF" w14:textId="77777777" w:rsidR="00E24961" w:rsidRPr="001010C4" w:rsidRDefault="00E24961" w:rsidP="00E24961">
            <w:pPr>
              <w:pStyle w:val="TAC"/>
              <w:rPr>
                <w:rFonts w:cs="Arial"/>
                <w:b/>
                <w:szCs w:val="18"/>
                <w:lang w:val="en-US" w:eastAsia="zh-CN"/>
              </w:rPr>
            </w:pPr>
            <w:r w:rsidRPr="001010C4">
              <w:rPr>
                <w:rFonts w:cs="Arial"/>
                <w:szCs w:val="18"/>
                <w:lang w:val="en-US" w:eastAsia="zh-CN"/>
              </w:rPr>
              <w:t>CA_n13A-n66A</w:t>
            </w:r>
          </w:p>
          <w:p w14:paraId="444B3D7C" w14:textId="77777777" w:rsidR="00E24961" w:rsidRPr="001010C4" w:rsidRDefault="00E24961" w:rsidP="00E24961">
            <w:pPr>
              <w:pStyle w:val="TAC"/>
              <w:rPr>
                <w:rFonts w:cs="Arial"/>
                <w:b/>
                <w:szCs w:val="18"/>
                <w:lang w:val="en-US" w:eastAsia="zh-CN"/>
              </w:rPr>
            </w:pPr>
            <w:r w:rsidRPr="001010C4">
              <w:rPr>
                <w:rFonts w:cs="Arial"/>
                <w:szCs w:val="18"/>
                <w:lang w:val="en-US" w:eastAsia="zh-CN"/>
              </w:rPr>
              <w:t>CA_n13A-n77A</w:t>
            </w:r>
          </w:p>
          <w:p w14:paraId="1582A214" w14:textId="77777777" w:rsidR="00E24961" w:rsidRPr="001010C4" w:rsidRDefault="00E24961" w:rsidP="00E24961">
            <w:pPr>
              <w:pStyle w:val="TAC"/>
              <w:rPr>
                <w:rFonts w:cs="Arial"/>
                <w:b/>
                <w:szCs w:val="18"/>
                <w:lang w:val="en-US" w:eastAsia="zh-CN"/>
              </w:rPr>
            </w:pPr>
            <w:r w:rsidRPr="001010C4">
              <w:rPr>
                <w:rFonts w:cs="Arial"/>
                <w:szCs w:val="18"/>
                <w:lang w:val="en-US" w:eastAsia="zh-CN"/>
              </w:rPr>
              <w:t>CA_n25A-n66A</w:t>
            </w:r>
          </w:p>
          <w:p w14:paraId="4F909F8C" w14:textId="77777777" w:rsidR="00E24961" w:rsidRPr="001010C4" w:rsidRDefault="00E24961" w:rsidP="00E24961">
            <w:pPr>
              <w:pStyle w:val="TAC"/>
              <w:rPr>
                <w:rFonts w:cs="Arial"/>
                <w:b/>
                <w:szCs w:val="18"/>
                <w:lang w:val="en-US" w:eastAsia="zh-CN"/>
              </w:rPr>
            </w:pPr>
            <w:r w:rsidRPr="001010C4">
              <w:rPr>
                <w:rFonts w:cs="Arial"/>
                <w:szCs w:val="18"/>
                <w:lang w:val="en-US" w:eastAsia="zh-CN"/>
              </w:rPr>
              <w:t>CA_n25A-n77A</w:t>
            </w:r>
          </w:p>
          <w:p w14:paraId="7A45A63B" w14:textId="77777777" w:rsidR="00E24961" w:rsidRPr="00106E6B" w:rsidRDefault="00E24961" w:rsidP="00E24961">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07269C" w14:textId="77777777" w:rsidR="00E24961" w:rsidRPr="00106E6B" w:rsidRDefault="00E24961" w:rsidP="00E24961">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76610E34" w14:textId="77777777" w:rsidR="00E24961" w:rsidRPr="00106E6B"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46AD170"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44885FE8" w14:textId="77777777" w:rsidTr="005C6DFA">
        <w:trPr>
          <w:trHeight w:val="29"/>
        </w:trPr>
        <w:tc>
          <w:tcPr>
            <w:tcW w:w="2666" w:type="dxa"/>
            <w:tcBorders>
              <w:top w:val="nil"/>
              <w:left w:val="single" w:sz="4" w:space="0" w:color="auto"/>
              <w:bottom w:val="nil"/>
              <w:right w:val="single" w:sz="4" w:space="0" w:color="auto"/>
            </w:tcBorders>
          </w:tcPr>
          <w:p w14:paraId="175F4D50"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25BA7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6F8794" w14:textId="77777777" w:rsidR="00E24961" w:rsidRPr="00106E6B" w:rsidRDefault="00E24961" w:rsidP="00E2496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9B10783" w14:textId="77777777" w:rsidR="00E24961" w:rsidRPr="00106E6B"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7A2920" w14:textId="77777777" w:rsidR="00E24961" w:rsidRPr="00106E6B" w:rsidRDefault="00E24961" w:rsidP="00E24961">
            <w:pPr>
              <w:pStyle w:val="TAC"/>
              <w:rPr>
                <w:rFonts w:eastAsia="SimSun"/>
                <w:lang w:val="en-US" w:eastAsia="zh-CN" w:bidi="ar"/>
              </w:rPr>
            </w:pPr>
          </w:p>
        </w:tc>
      </w:tr>
      <w:tr w:rsidR="00E24961" w:rsidRPr="00106E6B" w14:paraId="7B71E622" w14:textId="77777777" w:rsidTr="005C6DFA">
        <w:trPr>
          <w:trHeight w:val="29"/>
        </w:trPr>
        <w:tc>
          <w:tcPr>
            <w:tcW w:w="2666" w:type="dxa"/>
            <w:tcBorders>
              <w:top w:val="nil"/>
              <w:left w:val="single" w:sz="4" w:space="0" w:color="auto"/>
              <w:bottom w:val="nil"/>
              <w:right w:val="single" w:sz="4" w:space="0" w:color="auto"/>
            </w:tcBorders>
          </w:tcPr>
          <w:p w14:paraId="3ED4125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D12D6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C7F4C1"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056144" w14:textId="77777777" w:rsidR="00E24961" w:rsidRPr="001E32DC"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711650" w14:textId="77777777" w:rsidR="00E24961" w:rsidRPr="00106E6B" w:rsidRDefault="00E24961" w:rsidP="00E24961">
            <w:pPr>
              <w:pStyle w:val="TAC"/>
              <w:rPr>
                <w:rFonts w:eastAsia="SimSun"/>
                <w:lang w:val="en-US" w:eastAsia="zh-CN" w:bidi="ar"/>
              </w:rPr>
            </w:pPr>
          </w:p>
        </w:tc>
      </w:tr>
      <w:tr w:rsidR="00E24961" w:rsidRPr="00106E6B" w14:paraId="4752FA62" w14:textId="77777777" w:rsidTr="005C6DFA">
        <w:trPr>
          <w:trHeight w:val="29"/>
        </w:trPr>
        <w:tc>
          <w:tcPr>
            <w:tcW w:w="2666" w:type="dxa"/>
            <w:tcBorders>
              <w:top w:val="nil"/>
              <w:left w:val="single" w:sz="4" w:space="0" w:color="auto"/>
              <w:bottom w:val="nil"/>
              <w:right w:val="single" w:sz="4" w:space="0" w:color="auto"/>
            </w:tcBorders>
          </w:tcPr>
          <w:p w14:paraId="5B96A14F"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B7306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813E4" w14:textId="77777777" w:rsidR="00E24961" w:rsidRPr="00106E6B" w:rsidRDefault="00E24961" w:rsidP="00E24961">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48AFE812" w14:textId="77777777" w:rsidR="00E24961" w:rsidRPr="00106E6B" w:rsidRDefault="00E24961" w:rsidP="00E2496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6D701" w14:textId="77777777" w:rsidR="00E24961" w:rsidRPr="00106E6B" w:rsidRDefault="00E24961" w:rsidP="00E24961">
            <w:pPr>
              <w:pStyle w:val="TAC"/>
              <w:rPr>
                <w:rFonts w:eastAsia="SimSun"/>
                <w:lang w:val="en-US" w:eastAsia="zh-CN" w:bidi="ar"/>
              </w:rPr>
            </w:pPr>
          </w:p>
        </w:tc>
      </w:tr>
      <w:tr w:rsidR="00E24961" w:rsidRPr="00106E6B" w14:paraId="76BBC7CD" w14:textId="77777777" w:rsidTr="005C6DFA">
        <w:trPr>
          <w:trHeight w:val="29"/>
        </w:trPr>
        <w:tc>
          <w:tcPr>
            <w:tcW w:w="2666" w:type="dxa"/>
            <w:tcBorders>
              <w:top w:val="single" w:sz="4" w:space="0" w:color="auto"/>
              <w:left w:val="single" w:sz="4" w:space="0" w:color="auto"/>
              <w:bottom w:val="nil"/>
              <w:right w:val="single" w:sz="4" w:space="0" w:color="auto"/>
            </w:tcBorders>
          </w:tcPr>
          <w:p w14:paraId="555C6435" w14:textId="77777777" w:rsidR="00E24961" w:rsidRPr="00106E6B" w:rsidRDefault="00E24961" w:rsidP="00E24961">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47D2097" w14:textId="77777777" w:rsidR="00E24961" w:rsidRPr="00EE0DB4" w:rsidRDefault="00E24961" w:rsidP="00E2496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F582ACD" w14:textId="77777777" w:rsidR="00E24961" w:rsidRDefault="00E24961" w:rsidP="00E24961">
            <w:pPr>
              <w:pStyle w:val="TAC"/>
              <w:rPr>
                <w:lang w:eastAsia="zh-CN"/>
              </w:rPr>
            </w:pPr>
            <w:r w:rsidRPr="00DF2930">
              <w:rPr>
                <w:lang w:eastAsia="zh-CN"/>
              </w:rPr>
              <w:t>CA_n14A-n30A</w:t>
            </w:r>
          </w:p>
          <w:p w14:paraId="546EF488" w14:textId="77777777" w:rsidR="00E24961" w:rsidRDefault="00E24961" w:rsidP="00E24961">
            <w:pPr>
              <w:pStyle w:val="TAC"/>
              <w:rPr>
                <w:lang w:eastAsia="zh-CN"/>
              </w:rPr>
            </w:pPr>
            <w:r w:rsidRPr="00DF2930">
              <w:rPr>
                <w:lang w:eastAsia="zh-CN"/>
              </w:rPr>
              <w:t>CA_n14A-n66A</w:t>
            </w:r>
          </w:p>
          <w:p w14:paraId="3FA7DB20" w14:textId="77777777" w:rsidR="00E24961" w:rsidRDefault="00E24961" w:rsidP="00E24961">
            <w:pPr>
              <w:pStyle w:val="TAC"/>
              <w:rPr>
                <w:lang w:eastAsia="zh-CN"/>
              </w:rPr>
            </w:pPr>
            <w:r w:rsidRPr="00DF2930">
              <w:rPr>
                <w:lang w:eastAsia="zh-CN"/>
              </w:rPr>
              <w:t>CA_n14A-n77A</w:t>
            </w:r>
            <w:r w:rsidRPr="00276DE5">
              <w:rPr>
                <w:vertAlign w:val="superscript"/>
                <w:lang w:eastAsia="zh-CN"/>
              </w:rPr>
              <w:t>5</w:t>
            </w:r>
          </w:p>
          <w:p w14:paraId="258E2CAC" w14:textId="77777777" w:rsidR="00E24961" w:rsidRDefault="00E24961" w:rsidP="00E24961">
            <w:pPr>
              <w:pStyle w:val="TAC"/>
              <w:rPr>
                <w:lang w:eastAsia="zh-CN"/>
              </w:rPr>
            </w:pPr>
            <w:r w:rsidRPr="00DF2930">
              <w:rPr>
                <w:lang w:eastAsia="zh-CN"/>
              </w:rPr>
              <w:t>CA_n30A-n66A</w:t>
            </w:r>
          </w:p>
          <w:p w14:paraId="5A54985A" w14:textId="77777777" w:rsidR="00E24961" w:rsidRDefault="00E24961" w:rsidP="00E24961">
            <w:pPr>
              <w:pStyle w:val="TAC"/>
              <w:rPr>
                <w:lang w:eastAsia="zh-CN"/>
              </w:rPr>
            </w:pPr>
            <w:r w:rsidRPr="00DF2930">
              <w:rPr>
                <w:lang w:eastAsia="zh-CN"/>
              </w:rPr>
              <w:t>CA_n30A-n77A</w:t>
            </w:r>
            <w:r w:rsidRPr="00276DE5">
              <w:rPr>
                <w:vertAlign w:val="superscript"/>
                <w:lang w:eastAsia="zh-CN"/>
              </w:rPr>
              <w:t>5</w:t>
            </w:r>
          </w:p>
          <w:p w14:paraId="7A6594AD" w14:textId="77777777" w:rsidR="00E24961" w:rsidRPr="00106E6B" w:rsidRDefault="00E24961" w:rsidP="00E24961">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605A4D7" w14:textId="77777777" w:rsidR="00E24961" w:rsidRPr="00106E6B" w:rsidRDefault="00E24961" w:rsidP="00E24961">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191867A" w14:textId="77777777" w:rsidR="00E24961" w:rsidRPr="00106E6B"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E0BCE8"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15642E68" w14:textId="77777777" w:rsidTr="005C6DFA">
        <w:trPr>
          <w:trHeight w:val="29"/>
        </w:trPr>
        <w:tc>
          <w:tcPr>
            <w:tcW w:w="2666" w:type="dxa"/>
            <w:tcBorders>
              <w:top w:val="nil"/>
              <w:left w:val="single" w:sz="4" w:space="0" w:color="auto"/>
              <w:bottom w:val="nil"/>
              <w:right w:val="single" w:sz="4" w:space="0" w:color="auto"/>
            </w:tcBorders>
          </w:tcPr>
          <w:p w14:paraId="1CECF42B"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D04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C68956" w14:textId="77777777" w:rsidR="00E24961" w:rsidRPr="00106E6B" w:rsidRDefault="00E24961" w:rsidP="00E24961">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8F9C03" w14:textId="77777777" w:rsidR="00E24961" w:rsidRPr="00106E6B"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260C4A1" w14:textId="77777777" w:rsidR="00E24961" w:rsidRPr="00106E6B" w:rsidRDefault="00E24961" w:rsidP="00E24961">
            <w:pPr>
              <w:pStyle w:val="TAC"/>
              <w:rPr>
                <w:rFonts w:eastAsia="SimSun"/>
                <w:lang w:val="en-US" w:eastAsia="zh-CN" w:bidi="ar"/>
              </w:rPr>
            </w:pPr>
          </w:p>
        </w:tc>
      </w:tr>
      <w:tr w:rsidR="00E24961" w:rsidRPr="00106E6B" w14:paraId="24F88E9B" w14:textId="77777777" w:rsidTr="005C6DFA">
        <w:trPr>
          <w:trHeight w:val="29"/>
        </w:trPr>
        <w:tc>
          <w:tcPr>
            <w:tcW w:w="2666" w:type="dxa"/>
            <w:tcBorders>
              <w:top w:val="nil"/>
              <w:left w:val="single" w:sz="4" w:space="0" w:color="auto"/>
              <w:bottom w:val="nil"/>
              <w:right w:val="single" w:sz="4" w:space="0" w:color="auto"/>
            </w:tcBorders>
          </w:tcPr>
          <w:p w14:paraId="3F54FE0F"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35AB8"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1372" w14:textId="77777777" w:rsidR="00E24961" w:rsidRPr="00106E6B" w:rsidRDefault="00E24961" w:rsidP="00E24961">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E2C4A5" w14:textId="77777777" w:rsidR="00E24961" w:rsidRPr="001E32DC"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9ECBAD" w14:textId="77777777" w:rsidR="00E24961" w:rsidRPr="00106E6B" w:rsidRDefault="00E24961" w:rsidP="00E24961">
            <w:pPr>
              <w:pStyle w:val="TAC"/>
              <w:rPr>
                <w:rFonts w:eastAsia="SimSun"/>
                <w:lang w:val="en-US" w:eastAsia="zh-CN" w:bidi="ar"/>
              </w:rPr>
            </w:pPr>
          </w:p>
        </w:tc>
      </w:tr>
      <w:tr w:rsidR="00E24961" w:rsidRPr="00106E6B" w14:paraId="1FCC68E4" w14:textId="77777777" w:rsidTr="005C6DFA">
        <w:trPr>
          <w:trHeight w:val="29"/>
        </w:trPr>
        <w:tc>
          <w:tcPr>
            <w:tcW w:w="2666" w:type="dxa"/>
            <w:tcBorders>
              <w:top w:val="nil"/>
              <w:left w:val="single" w:sz="4" w:space="0" w:color="auto"/>
              <w:bottom w:val="nil"/>
              <w:right w:val="single" w:sz="4" w:space="0" w:color="auto"/>
            </w:tcBorders>
          </w:tcPr>
          <w:p w14:paraId="6E839338"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B3AD0D"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02A02B" w14:textId="77777777" w:rsidR="00E24961" w:rsidRPr="00106E6B" w:rsidRDefault="00E24961" w:rsidP="00E24961">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C7604B" w14:textId="77777777" w:rsidR="00E24961" w:rsidRPr="00106E6B" w:rsidRDefault="00E24961" w:rsidP="00E2496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C612CF" w14:textId="77777777" w:rsidR="00E24961" w:rsidRPr="00106E6B" w:rsidRDefault="00E24961" w:rsidP="00E24961">
            <w:pPr>
              <w:pStyle w:val="TAC"/>
              <w:rPr>
                <w:rFonts w:eastAsia="SimSun"/>
                <w:lang w:val="en-US" w:eastAsia="zh-CN" w:bidi="ar"/>
              </w:rPr>
            </w:pPr>
          </w:p>
        </w:tc>
      </w:tr>
      <w:tr w:rsidR="00E24961" w:rsidRPr="00106E6B" w14:paraId="472AA6BF" w14:textId="77777777" w:rsidTr="005C6DFA">
        <w:trPr>
          <w:trHeight w:val="29"/>
        </w:trPr>
        <w:tc>
          <w:tcPr>
            <w:tcW w:w="2666" w:type="dxa"/>
            <w:tcBorders>
              <w:top w:val="single" w:sz="4" w:space="0" w:color="auto"/>
              <w:left w:val="single" w:sz="4" w:space="0" w:color="auto"/>
              <w:bottom w:val="nil"/>
              <w:right w:val="single" w:sz="4" w:space="0" w:color="auto"/>
            </w:tcBorders>
          </w:tcPr>
          <w:p w14:paraId="7FE0B68F" w14:textId="77777777" w:rsidR="00E24961" w:rsidRPr="00106E6B" w:rsidRDefault="00E24961" w:rsidP="00E24961">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6AC893F1" w14:textId="77777777" w:rsidR="00E24961" w:rsidRPr="00EE0DB4" w:rsidRDefault="00E24961" w:rsidP="00E2496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2BE07877" w14:textId="77777777" w:rsidR="00E24961" w:rsidRDefault="00E24961" w:rsidP="00E24961">
            <w:pPr>
              <w:pStyle w:val="TAC"/>
              <w:rPr>
                <w:lang w:eastAsia="zh-CN"/>
              </w:rPr>
            </w:pPr>
            <w:r w:rsidRPr="00DF2930">
              <w:rPr>
                <w:lang w:eastAsia="zh-CN"/>
              </w:rPr>
              <w:t>CA_n14A-n30A</w:t>
            </w:r>
          </w:p>
          <w:p w14:paraId="5D7A4711" w14:textId="77777777" w:rsidR="00E24961" w:rsidRDefault="00E24961" w:rsidP="00E24961">
            <w:pPr>
              <w:pStyle w:val="TAC"/>
              <w:rPr>
                <w:lang w:eastAsia="zh-CN"/>
              </w:rPr>
            </w:pPr>
            <w:r w:rsidRPr="00DF2930">
              <w:rPr>
                <w:lang w:eastAsia="zh-CN"/>
              </w:rPr>
              <w:t>CA_n14A-n66A</w:t>
            </w:r>
          </w:p>
          <w:p w14:paraId="37054F36" w14:textId="77777777" w:rsidR="00E24961" w:rsidRDefault="00E24961" w:rsidP="00E24961">
            <w:pPr>
              <w:pStyle w:val="TAC"/>
              <w:rPr>
                <w:lang w:eastAsia="zh-CN"/>
              </w:rPr>
            </w:pPr>
            <w:r w:rsidRPr="00DF2930">
              <w:rPr>
                <w:lang w:eastAsia="zh-CN"/>
              </w:rPr>
              <w:t>CA_n14A-n77A</w:t>
            </w:r>
            <w:r w:rsidRPr="00276DE5">
              <w:rPr>
                <w:vertAlign w:val="superscript"/>
                <w:lang w:eastAsia="zh-CN"/>
              </w:rPr>
              <w:t>5</w:t>
            </w:r>
          </w:p>
          <w:p w14:paraId="61BCA401" w14:textId="77777777" w:rsidR="00E24961" w:rsidRDefault="00E24961" w:rsidP="00E24961">
            <w:pPr>
              <w:pStyle w:val="TAC"/>
              <w:rPr>
                <w:lang w:eastAsia="zh-CN"/>
              </w:rPr>
            </w:pPr>
            <w:r w:rsidRPr="00DF2930">
              <w:rPr>
                <w:lang w:eastAsia="zh-CN"/>
              </w:rPr>
              <w:t>CA_n30A-n66A</w:t>
            </w:r>
          </w:p>
          <w:p w14:paraId="1CECAEF4" w14:textId="77777777" w:rsidR="00E24961" w:rsidRDefault="00E24961" w:rsidP="00E24961">
            <w:pPr>
              <w:pStyle w:val="TAC"/>
              <w:rPr>
                <w:lang w:eastAsia="zh-CN"/>
              </w:rPr>
            </w:pPr>
            <w:r w:rsidRPr="00DF2930">
              <w:rPr>
                <w:lang w:eastAsia="zh-CN"/>
              </w:rPr>
              <w:t>CA_n30A-n77A</w:t>
            </w:r>
            <w:r w:rsidRPr="00276DE5">
              <w:rPr>
                <w:vertAlign w:val="superscript"/>
                <w:lang w:eastAsia="zh-CN"/>
              </w:rPr>
              <w:t>5</w:t>
            </w:r>
          </w:p>
          <w:p w14:paraId="3F009265" w14:textId="77777777" w:rsidR="00E24961" w:rsidRPr="00106E6B" w:rsidRDefault="00E24961" w:rsidP="00E24961">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FCF8AC" w14:textId="77777777" w:rsidR="00E24961" w:rsidRPr="00106E6B" w:rsidRDefault="00E24961" w:rsidP="00E24961">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ADC9900" w14:textId="77777777" w:rsidR="00E24961" w:rsidRPr="00106E6B"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BE68FE2"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388C8122" w14:textId="77777777" w:rsidTr="005C6DFA">
        <w:trPr>
          <w:trHeight w:val="29"/>
        </w:trPr>
        <w:tc>
          <w:tcPr>
            <w:tcW w:w="2666" w:type="dxa"/>
            <w:tcBorders>
              <w:top w:val="nil"/>
              <w:left w:val="single" w:sz="4" w:space="0" w:color="auto"/>
              <w:bottom w:val="nil"/>
              <w:right w:val="single" w:sz="4" w:space="0" w:color="auto"/>
            </w:tcBorders>
          </w:tcPr>
          <w:p w14:paraId="4A4BB87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08738"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804EF5" w14:textId="77777777" w:rsidR="00E24961" w:rsidRPr="00106E6B" w:rsidRDefault="00E24961" w:rsidP="00E24961">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61B7C9" w14:textId="77777777" w:rsidR="00E24961" w:rsidRPr="00106E6B"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FD48F5C" w14:textId="77777777" w:rsidR="00E24961" w:rsidRPr="00106E6B" w:rsidRDefault="00E24961" w:rsidP="00E24961">
            <w:pPr>
              <w:pStyle w:val="TAC"/>
              <w:rPr>
                <w:rFonts w:eastAsia="SimSun"/>
                <w:lang w:val="en-US" w:eastAsia="zh-CN" w:bidi="ar"/>
              </w:rPr>
            </w:pPr>
          </w:p>
        </w:tc>
      </w:tr>
      <w:tr w:rsidR="00E24961" w:rsidRPr="00106E6B" w14:paraId="21F32C65" w14:textId="77777777" w:rsidTr="005C6DFA">
        <w:trPr>
          <w:trHeight w:val="29"/>
        </w:trPr>
        <w:tc>
          <w:tcPr>
            <w:tcW w:w="2666" w:type="dxa"/>
            <w:tcBorders>
              <w:top w:val="nil"/>
              <w:left w:val="single" w:sz="4" w:space="0" w:color="auto"/>
              <w:bottom w:val="nil"/>
              <w:right w:val="single" w:sz="4" w:space="0" w:color="auto"/>
            </w:tcBorders>
          </w:tcPr>
          <w:p w14:paraId="0142BE7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92594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929BB" w14:textId="77777777" w:rsidR="00E24961" w:rsidRPr="00106E6B" w:rsidRDefault="00E24961" w:rsidP="00E24961">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42BDE1" w14:textId="77777777" w:rsidR="00E24961" w:rsidRPr="001E32DC"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7B3D80" w14:textId="77777777" w:rsidR="00E24961" w:rsidRPr="00106E6B" w:rsidRDefault="00E24961" w:rsidP="00E24961">
            <w:pPr>
              <w:pStyle w:val="TAC"/>
              <w:rPr>
                <w:rFonts w:eastAsia="SimSun"/>
                <w:lang w:val="en-US" w:eastAsia="zh-CN" w:bidi="ar"/>
              </w:rPr>
            </w:pPr>
          </w:p>
        </w:tc>
      </w:tr>
      <w:tr w:rsidR="00E24961" w:rsidRPr="00106E6B" w14:paraId="4F82FF8C" w14:textId="77777777" w:rsidTr="005C6DFA">
        <w:trPr>
          <w:trHeight w:val="29"/>
        </w:trPr>
        <w:tc>
          <w:tcPr>
            <w:tcW w:w="2666" w:type="dxa"/>
            <w:tcBorders>
              <w:top w:val="nil"/>
              <w:left w:val="single" w:sz="4" w:space="0" w:color="auto"/>
              <w:bottom w:val="nil"/>
              <w:right w:val="single" w:sz="4" w:space="0" w:color="auto"/>
            </w:tcBorders>
          </w:tcPr>
          <w:p w14:paraId="08FAF0D1"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F53867"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817CEA" w14:textId="77777777" w:rsidR="00E24961" w:rsidRPr="00106E6B" w:rsidRDefault="00E24961" w:rsidP="00E24961">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A2115E" w14:textId="77777777" w:rsidR="00E24961" w:rsidRPr="00106E6B" w:rsidRDefault="00E24961" w:rsidP="00E24961">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98146B9" w14:textId="77777777" w:rsidR="00E24961" w:rsidRPr="00106E6B" w:rsidRDefault="00E24961" w:rsidP="00E24961">
            <w:pPr>
              <w:pStyle w:val="TAC"/>
              <w:rPr>
                <w:rFonts w:eastAsia="SimSun"/>
                <w:lang w:val="en-US" w:eastAsia="zh-CN" w:bidi="ar"/>
              </w:rPr>
            </w:pPr>
          </w:p>
        </w:tc>
      </w:tr>
      <w:tr w:rsidR="00E24961" w:rsidRPr="00106E6B" w14:paraId="52B4EFD2" w14:textId="77777777" w:rsidTr="005C6DFA">
        <w:trPr>
          <w:trHeight w:val="29"/>
        </w:trPr>
        <w:tc>
          <w:tcPr>
            <w:tcW w:w="2666" w:type="dxa"/>
            <w:tcBorders>
              <w:top w:val="single" w:sz="4" w:space="0" w:color="auto"/>
              <w:left w:val="single" w:sz="4" w:space="0" w:color="auto"/>
              <w:bottom w:val="nil"/>
              <w:right w:val="single" w:sz="4" w:space="0" w:color="auto"/>
            </w:tcBorders>
          </w:tcPr>
          <w:p w14:paraId="6F927D9D" w14:textId="77777777" w:rsidR="00E24961" w:rsidRPr="00106E6B" w:rsidRDefault="00E24961" w:rsidP="00E24961">
            <w:pPr>
              <w:pStyle w:val="TAC"/>
              <w:rPr>
                <w:rFonts w:eastAsia="SimSun"/>
                <w:lang w:val="en-US" w:eastAsia="zh-CN" w:bidi="ar"/>
              </w:rPr>
            </w:pPr>
            <w:r w:rsidRPr="00792079">
              <w:rPr>
                <w:rFonts w:eastAsia="SimSun"/>
                <w:lang w:val="en-US" w:eastAsia="zh-CN" w:bidi="ar"/>
              </w:rPr>
              <w:lastRenderedPageBreak/>
              <w:t>CA_n18A-n28A-n41A-n77A</w:t>
            </w:r>
          </w:p>
        </w:tc>
        <w:tc>
          <w:tcPr>
            <w:tcW w:w="2783" w:type="dxa"/>
            <w:tcBorders>
              <w:top w:val="single" w:sz="4" w:space="0" w:color="auto"/>
              <w:left w:val="single" w:sz="4" w:space="0" w:color="auto"/>
              <w:bottom w:val="nil"/>
              <w:right w:val="single" w:sz="4" w:space="0" w:color="auto"/>
            </w:tcBorders>
          </w:tcPr>
          <w:p w14:paraId="61E9F57B" w14:textId="77777777" w:rsidR="00E24961" w:rsidRPr="00171192" w:rsidRDefault="00E24961" w:rsidP="00E2496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677B5CDA" w14:textId="77777777" w:rsidR="00E24961" w:rsidRPr="00171192" w:rsidRDefault="00E24961" w:rsidP="00E2496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02A609FD" w14:textId="77777777" w:rsidR="00E24961" w:rsidRPr="00171192" w:rsidRDefault="00E24961" w:rsidP="00E2496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6D9ECE0" w14:textId="77777777" w:rsidR="00E24961" w:rsidRPr="00171192" w:rsidRDefault="00E24961" w:rsidP="00E2496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61612F88" w14:textId="77777777" w:rsidR="00E24961" w:rsidRPr="00171192" w:rsidRDefault="00E24961" w:rsidP="00E2496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6869634C" w14:textId="77777777" w:rsidR="00E24961" w:rsidRPr="00106E6B" w:rsidRDefault="00E24961" w:rsidP="00E24961">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135438" w14:textId="77777777" w:rsidR="00E24961" w:rsidRPr="00106E6B" w:rsidRDefault="00E24961" w:rsidP="00E24961">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3692BA9E" w14:textId="77777777" w:rsidR="00E24961" w:rsidRPr="00106E6B" w:rsidRDefault="00E24961" w:rsidP="00E24961">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360E03CF" w14:textId="77777777" w:rsidR="00E24961" w:rsidRPr="00106E6B" w:rsidRDefault="00E24961" w:rsidP="00E24961">
            <w:pPr>
              <w:pStyle w:val="TAC"/>
              <w:rPr>
                <w:rFonts w:eastAsia="SimSun"/>
                <w:lang w:val="en-US" w:eastAsia="zh-CN" w:bidi="ar"/>
              </w:rPr>
            </w:pPr>
            <w:r>
              <w:rPr>
                <w:rFonts w:eastAsia="SimSun" w:hint="eastAsia"/>
                <w:lang w:val="en-US" w:eastAsia="zh-CN" w:bidi="ar"/>
              </w:rPr>
              <w:t>0</w:t>
            </w:r>
          </w:p>
        </w:tc>
      </w:tr>
      <w:tr w:rsidR="00E24961" w:rsidRPr="00106E6B" w14:paraId="694FDED5" w14:textId="77777777" w:rsidTr="005C6DFA">
        <w:trPr>
          <w:trHeight w:val="29"/>
        </w:trPr>
        <w:tc>
          <w:tcPr>
            <w:tcW w:w="2666" w:type="dxa"/>
            <w:tcBorders>
              <w:top w:val="nil"/>
              <w:left w:val="single" w:sz="4" w:space="0" w:color="auto"/>
              <w:bottom w:val="nil"/>
              <w:right w:val="single" w:sz="4" w:space="0" w:color="auto"/>
            </w:tcBorders>
            <w:vAlign w:val="center"/>
          </w:tcPr>
          <w:p w14:paraId="02611A0B"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230C7C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DD8F9" w14:textId="77777777" w:rsidR="00E24961" w:rsidRPr="00106E6B" w:rsidRDefault="00E24961" w:rsidP="00E24961">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29763E" w14:textId="77777777" w:rsidR="00E24961" w:rsidRPr="00106E6B" w:rsidRDefault="00E24961" w:rsidP="00E24961">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2A9DB54" w14:textId="77777777" w:rsidR="00E24961" w:rsidRPr="00106E6B" w:rsidRDefault="00E24961" w:rsidP="00E24961">
            <w:pPr>
              <w:pStyle w:val="TAC"/>
              <w:rPr>
                <w:rFonts w:eastAsia="SimSun"/>
                <w:lang w:val="en-US" w:eastAsia="zh-CN" w:bidi="ar"/>
              </w:rPr>
            </w:pPr>
          </w:p>
        </w:tc>
      </w:tr>
      <w:tr w:rsidR="00E24961" w:rsidRPr="00106E6B" w14:paraId="55C2F8E1" w14:textId="77777777" w:rsidTr="005C6DFA">
        <w:trPr>
          <w:trHeight w:val="29"/>
        </w:trPr>
        <w:tc>
          <w:tcPr>
            <w:tcW w:w="2666" w:type="dxa"/>
            <w:tcBorders>
              <w:top w:val="nil"/>
              <w:left w:val="single" w:sz="4" w:space="0" w:color="auto"/>
              <w:bottom w:val="nil"/>
              <w:right w:val="single" w:sz="4" w:space="0" w:color="auto"/>
            </w:tcBorders>
            <w:vAlign w:val="center"/>
          </w:tcPr>
          <w:p w14:paraId="38248FD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AFB5C6"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5861" w14:textId="77777777" w:rsidR="00E24961" w:rsidRPr="00106E6B" w:rsidRDefault="00E24961" w:rsidP="00E24961">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E9446FF" w14:textId="77777777" w:rsidR="00E24961" w:rsidRPr="001E32DC" w:rsidRDefault="00E24961" w:rsidP="00E2496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974829A" w14:textId="77777777" w:rsidR="00E24961" w:rsidRPr="00106E6B" w:rsidRDefault="00E24961" w:rsidP="00E24961">
            <w:pPr>
              <w:pStyle w:val="TAC"/>
              <w:rPr>
                <w:rFonts w:eastAsia="SimSun"/>
                <w:lang w:val="en-US" w:eastAsia="zh-CN" w:bidi="ar"/>
              </w:rPr>
            </w:pPr>
          </w:p>
        </w:tc>
      </w:tr>
      <w:tr w:rsidR="00E24961" w:rsidRPr="00106E6B" w14:paraId="7AE45A2E" w14:textId="77777777" w:rsidTr="005C6DFA">
        <w:trPr>
          <w:trHeight w:val="29"/>
        </w:trPr>
        <w:tc>
          <w:tcPr>
            <w:tcW w:w="2666" w:type="dxa"/>
            <w:tcBorders>
              <w:top w:val="nil"/>
              <w:left w:val="single" w:sz="4" w:space="0" w:color="auto"/>
              <w:bottom w:val="nil"/>
              <w:right w:val="single" w:sz="4" w:space="0" w:color="auto"/>
            </w:tcBorders>
            <w:vAlign w:val="center"/>
          </w:tcPr>
          <w:p w14:paraId="33D2ACA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4363F2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0EB99" w14:textId="77777777" w:rsidR="00E24961" w:rsidRPr="00106E6B" w:rsidRDefault="00E24961" w:rsidP="00E24961">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FB03CE" w14:textId="77777777" w:rsidR="00E24961" w:rsidRPr="00106E6B" w:rsidRDefault="00E24961" w:rsidP="00E2496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CDCAA8" w14:textId="77777777" w:rsidR="00E24961" w:rsidRPr="00106E6B" w:rsidRDefault="00E24961" w:rsidP="00E24961">
            <w:pPr>
              <w:pStyle w:val="TAC"/>
              <w:rPr>
                <w:rFonts w:eastAsia="SimSun"/>
                <w:lang w:val="en-US" w:eastAsia="zh-CN" w:bidi="ar"/>
              </w:rPr>
            </w:pPr>
          </w:p>
        </w:tc>
      </w:tr>
      <w:tr w:rsidR="00E24961" w:rsidRPr="00106E6B" w14:paraId="62DAEF58" w14:textId="77777777" w:rsidTr="005C6DFA">
        <w:trPr>
          <w:trHeight w:val="29"/>
        </w:trPr>
        <w:tc>
          <w:tcPr>
            <w:tcW w:w="2666" w:type="dxa"/>
            <w:tcBorders>
              <w:top w:val="single" w:sz="4" w:space="0" w:color="auto"/>
              <w:left w:val="single" w:sz="4" w:space="0" w:color="auto"/>
              <w:bottom w:val="nil"/>
              <w:right w:val="single" w:sz="4" w:space="0" w:color="auto"/>
            </w:tcBorders>
          </w:tcPr>
          <w:p w14:paraId="25649E09" w14:textId="77777777" w:rsidR="00E24961" w:rsidRPr="00106E6B" w:rsidRDefault="00E24961" w:rsidP="00E24961">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200F748C" w14:textId="77777777" w:rsidR="00E24961" w:rsidRPr="00DF2930" w:rsidRDefault="00E24961" w:rsidP="00E24961">
            <w:pPr>
              <w:pStyle w:val="TAC"/>
              <w:rPr>
                <w:b/>
                <w:lang w:eastAsia="zh-CN"/>
              </w:rPr>
            </w:pPr>
            <w:r w:rsidRPr="00DF2930">
              <w:rPr>
                <w:lang w:eastAsia="zh-CN"/>
              </w:rPr>
              <w:t>CA_n25A-n38A</w:t>
            </w:r>
          </w:p>
          <w:p w14:paraId="0BF6D7F5" w14:textId="77777777" w:rsidR="00E24961" w:rsidRPr="00DF2930" w:rsidRDefault="00E24961" w:rsidP="00E24961">
            <w:pPr>
              <w:pStyle w:val="TAC"/>
              <w:rPr>
                <w:b/>
                <w:lang w:eastAsia="zh-CN"/>
              </w:rPr>
            </w:pPr>
            <w:r w:rsidRPr="00DF2930">
              <w:rPr>
                <w:lang w:eastAsia="zh-CN"/>
              </w:rPr>
              <w:t>CA_n25A-n66A</w:t>
            </w:r>
          </w:p>
          <w:p w14:paraId="17C79538" w14:textId="77777777" w:rsidR="00E24961" w:rsidRPr="00DF2930" w:rsidRDefault="00E24961" w:rsidP="00E24961">
            <w:pPr>
              <w:pStyle w:val="TAC"/>
              <w:rPr>
                <w:b/>
                <w:lang w:eastAsia="zh-CN"/>
              </w:rPr>
            </w:pPr>
            <w:r w:rsidRPr="00DF2930">
              <w:rPr>
                <w:lang w:eastAsia="zh-CN"/>
              </w:rPr>
              <w:t>CA_n25A-n78A</w:t>
            </w:r>
          </w:p>
          <w:p w14:paraId="5EB43632" w14:textId="77777777" w:rsidR="00E24961" w:rsidRPr="00DF2930" w:rsidRDefault="00E24961" w:rsidP="00E24961">
            <w:pPr>
              <w:pStyle w:val="TAC"/>
              <w:rPr>
                <w:b/>
                <w:lang w:eastAsia="zh-CN"/>
              </w:rPr>
            </w:pPr>
            <w:r w:rsidRPr="00DF2930">
              <w:rPr>
                <w:lang w:eastAsia="zh-CN"/>
              </w:rPr>
              <w:t>CA_n38A-n66A</w:t>
            </w:r>
          </w:p>
          <w:p w14:paraId="4290067D" w14:textId="77777777" w:rsidR="00E24961" w:rsidRPr="00DF2930" w:rsidRDefault="00E24961" w:rsidP="00E24961">
            <w:pPr>
              <w:pStyle w:val="TAC"/>
              <w:rPr>
                <w:b/>
                <w:lang w:eastAsia="zh-CN"/>
              </w:rPr>
            </w:pPr>
            <w:r w:rsidRPr="00DF2930">
              <w:rPr>
                <w:lang w:eastAsia="zh-CN"/>
              </w:rPr>
              <w:t>CA_n38A-n78A</w:t>
            </w:r>
          </w:p>
          <w:p w14:paraId="2A55B996" w14:textId="77777777" w:rsidR="00E24961" w:rsidRPr="00106E6B" w:rsidRDefault="00E24961" w:rsidP="00E2496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BD709B" w14:textId="77777777" w:rsidR="00E24961" w:rsidRPr="00106E6B" w:rsidRDefault="00E24961" w:rsidP="00E2496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F95BE3B" w14:textId="77777777" w:rsidR="00E24961" w:rsidRPr="00106E6B"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EAFA1B1"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2012CC1C" w14:textId="77777777" w:rsidTr="005C6DFA">
        <w:trPr>
          <w:trHeight w:val="29"/>
        </w:trPr>
        <w:tc>
          <w:tcPr>
            <w:tcW w:w="2666" w:type="dxa"/>
            <w:tcBorders>
              <w:top w:val="nil"/>
              <w:left w:val="single" w:sz="4" w:space="0" w:color="auto"/>
              <w:bottom w:val="nil"/>
              <w:right w:val="single" w:sz="4" w:space="0" w:color="auto"/>
            </w:tcBorders>
            <w:vAlign w:val="center"/>
          </w:tcPr>
          <w:p w14:paraId="041D007A"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7A8054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E0A25C" w14:textId="77777777" w:rsidR="00E24961" w:rsidRPr="00106E6B" w:rsidRDefault="00E24961" w:rsidP="00E2496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BC16429" w14:textId="77777777" w:rsidR="00E24961" w:rsidRPr="00106E6B"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2C5056" w14:textId="77777777" w:rsidR="00E24961" w:rsidRPr="00106E6B" w:rsidRDefault="00E24961" w:rsidP="00E24961">
            <w:pPr>
              <w:pStyle w:val="TAC"/>
              <w:rPr>
                <w:rFonts w:eastAsia="SimSun"/>
                <w:lang w:val="en-US" w:eastAsia="zh-CN" w:bidi="ar"/>
              </w:rPr>
            </w:pPr>
          </w:p>
        </w:tc>
      </w:tr>
      <w:tr w:rsidR="00E24961" w:rsidRPr="00106E6B" w14:paraId="1C256BAD" w14:textId="77777777" w:rsidTr="005C6DFA">
        <w:trPr>
          <w:trHeight w:val="29"/>
        </w:trPr>
        <w:tc>
          <w:tcPr>
            <w:tcW w:w="2666" w:type="dxa"/>
            <w:tcBorders>
              <w:top w:val="nil"/>
              <w:left w:val="single" w:sz="4" w:space="0" w:color="auto"/>
              <w:bottom w:val="nil"/>
              <w:right w:val="single" w:sz="4" w:space="0" w:color="auto"/>
            </w:tcBorders>
            <w:vAlign w:val="center"/>
          </w:tcPr>
          <w:p w14:paraId="0C2D11F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17B2C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329261"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26400C" w14:textId="77777777" w:rsidR="00E24961" w:rsidRPr="001E32DC"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73D7A9" w14:textId="77777777" w:rsidR="00E24961" w:rsidRPr="00106E6B" w:rsidRDefault="00E24961" w:rsidP="00E24961">
            <w:pPr>
              <w:pStyle w:val="TAC"/>
              <w:rPr>
                <w:rFonts w:eastAsia="SimSun"/>
                <w:lang w:val="en-US" w:eastAsia="zh-CN" w:bidi="ar"/>
              </w:rPr>
            </w:pPr>
          </w:p>
        </w:tc>
      </w:tr>
      <w:tr w:rsidR="00E24961" w:rsidRPr="00106E6B" w14:paraId="76AADF29" w14:textId="77777777" w:rsidTr="005C6DFA">
        <w:trPr>
          <w:trHeight w:val="29"/>
        </w:trPr>
        <w:tc>
          <w:tcPr>
            <w:tcW w:w="2666" w:type="dxa"/>
            <w:tcBorders>
              <w:top w:val="nil"/>
              <w:left w:val="single" w:sz="4" w:space="0" w:color="auto"/>
              <w:bottom w:val="nil"/>
              <w:right w:val="single" w:sz="4" w:space="0" w:color="auto"/>
            </w:tcBorders>
            <w:vAlign w:val="center"/>
          </w:tcPr>
          <w:p w14:paraId="62A09A4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64C364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CAB4AD" w14:textId="77777777" w:rsidR="00E24961" w:rsidRPr="00106E6B" w:rsidRDefault="00E24961" w:rsidP="00E2496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F825938" w14:textId="77777777" w:rsidR="00E24961" w:rsidRPr="00106E6B" w:rsidRDefault="00E24961" w:rsidP="00E2496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A5834C" w14:textId="77777777" w:rsidR="00E24961" w:rsidRPr="00106E6B" w:rsidRDefault="00E24961" w:rsidP="00E24961">
            <w:pPr>
              <w:pStyle w:val="TAC"/>
              <w:rPr>
                <w:rFonts w:eastAsia="SimSun"/>
                <w:lang w:val="en-US" w:eastAsia="zh-CN" w:bidi="ar"/>
              </w:rPr>
            </w:pPr>
          </w:p>
        </w:tc>
      </w:tr>
      <w:tr w:rsidR="00E24961" w:rsidRPr="00106E6B" w14:paraId="77B9DCF3" w14:textId="77777777" w:rsidTr="005C6DFA">
        <w:trPr>
          <w:trHeight w:val="29"/>
        </w:trPr>
        <w:tc>
          <w:tcPr>
            <w:tcW w:w="2666" w:type="dxa"/>
            <w:tcBorders>
              <w:top w:val="single" w:sz="4" w:space="0" w:color="auto"/>
              <w:left w:val="single" w:sz="4" w:space="0" w:color="auto"/>
              <w:bottom w:val="nil"/>
              <w:right w:val="single" w:sz="4" w:space="0" w:color="auto"/>
            </w:tcBorders>
          </w:tcPr>
          <w:p w14:paraId="14401EF5" w14:textId="77777777" w:rsidR="00E24961" w:rsidRPr="00106E6B" w:rsidRDefault="00E24961" w:rsidP="00E24961">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7AF0689A" w14:textId="77777777" w:rsidR="00E24961" w:rsidRPr="00DF2930" w:rsidRDefault="00E24961" w:rsidP="00E24961">
            <w:pPr>
              <w:pStyle w:val="TAC"/>
              <w:rPr>
                <w:b/>
                <w:lang w:eastAsia="zh-CN"/>
              </w:rPr>
            </w:pPr>
            <w:r w:rsidRPr="00DF2930">
              <w:rPr>
                <w:lang w:eastAsia="zh-CN"/>
              </w:rPr>
              <w:t>CA_n25A-n38A</w:t>
            </w:r>
          </w:p>
          <w:p w14:paraId="73E9E6B6" w14:textId="77777777" w:rsidR="00E24961" w:rsidRPr="00DF2930" w:rsidRDefault="00E24961" w:rsidP="00E24961">
            <w:pPr>
              <w:pStyle w:val="TAC"/>
              <w:rPr>
                <w:b/>
                <w:lang w:eastAsia="zh-CN"/>
              </w:rPr>
            </w:pPr>
            <w:r w:rsidRPr="00DF2930">
              <w:rPr>
                <w:lang w:eastAsia="zh-CN"/>
              </w:rPr>
              <w:t>CA_n25A-n66A</w:t>
            </w:r>
          </w:p>
          <w:p w14:paraId="6F44BD3D" w14:textId="77777777" w:rsidR="00E24961" w:rsidRPr="00DF2930" w:rsidRDefault="00E24961" w:rsidP="00E24961">
            <w:pPr>
              <w:pStyle w:val="TAC"/>
              <w:rPr>
                <w:b/>
                <w:lang w:eastAsia="zh-CN"/>
              </w:rPr>
            </w:pPr>
            <w:r w:rsidRPr="00DF2930">
              <w:rPr>
                <w:lang w:eastAsia="zh-CN"/>
              </w:rPr>
              <w:t>CA_n25A-n78A</w:t>
            </w:r>
          </w:p>
          <w:p w14:paraId="3B1CC75E" w14:textId="77777777" w:rsidR="00E24961" w:rsidRPr="00DF2930" w:rsidRDefault="00E24961" w:rsidP="00E24961">
            <w:pPr>
              <w:pStyle w:val="TAC"/>
              <w:rPr>
                <w:b/>
                <w:lang w:eastAsia="zh-CN"/>
              </w:rPr>
            </w:pPr>
            <w:r w:rsidRPr="00DF2930">
              <w:rPr>
                <w:lang w:eastAsia="zh-CN"/>
              </w:rPr>
              <w:t>CA_n38A-n66A</w:t>
            </w:r>
          </w:p>
          <w:p w14:paraId="5A1944E0" w14:textId="77777777" w:rsidR="00E24961" w:rsidRPr="00DF2930" w:rsidRDefault="00E24961" w:rsidP="00E24961">
            <w:pPr>
              <w:pStyle w:val="TAC"/>
              <w:rPr>
                <w:b/>
                <w:lang w:eastAsia="zh-CN"/>
              </w:rPr>
            </w:pPr>
            <w:r w:rsidRPr="00DF2930">
              <w:rPr>
                <w:lang w:eastAsia="zh-CN"/>
              </w:rPr>
              <w:t>CA_n38A-n78A</w:t>
            </w:r>
          </w:p>
          <w:p w14:paraId="16743C84" w14:textId="77777777" w:rsidR="00E24961" w:rsidRPr="00106E6B" w:rsidRDefault="00E24961" w:rsidP="00E2496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4424017" w14:textId="77777777" w:rsidR="00E24961" w:rsidRPr="00106E6B" w:rsidRDefault="00E24961" w:rsidP="00E2496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CA1654E" w14:textId="77777777" w:rsidR="00E24961" w:rsidRPr="00106E6B" w:rsidRDefault="00E24961" w:rsidP="00E2496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B84EF4"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0D50ADB1" w14:textId="77777777" w:rsidTr="005C6DFA">
        <w:trPr>
          <w:trHeight w:val="29"/>
        </w:trPr>
        <w:tc>
          <w:tcPr>
            <w:tcW w:w="2666" w:type="dxa"/>
            <w:tcBorders>
              <w:top w:val="nil"/>
              <w:left w:val="single" w:sz="4" w:space="0" w:color="auto"/>
              <w:bottom w:val="nil"/>
              <w:right w:val="single" w:sz="4" w:space="0" w:color="auto"/>
            </w:tcBorders>
          </w:tcPr>
          <w:p w14:paraId="305E4F3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11AB0D"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DBE2CC" w14:textId="77777777" w:rsidR="00E24961" w:rsidRPr="00106E6B" w:rsidRDefault="00E24961" w:rsidP="00E2496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398741E" w14:textId="77777777" w:rsidR="00E24961" w:rsidRPr="00106E6B"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AB6BBB" w14:textId="77777777" w:rsidR="00E24961" w:rsidRPr="00106E6B" w:rsidRDefault="00E24961" w:rsidP="00E24961">
            <w:pPr>
              <w:pStyle w:val="TAC"/>
              <w:rPr>
                <w:rFonts w:eastAsia="SimSun"/>
                <w:lang w:val="en-US" w:eastAsia="zh-CN" w:bidi="ar"/>
              </w:rPr>
            </w:pPr>
          </w:p>
        </w:tc>
      </w:tr>
      <w:tr w:rsidR="00E24961" w:rsidRPr="00106E6B" w14:paraId="5D65B691" w14:textId="77777777" w:rsidTr="005C6DFA">
        <w:trPr>
          <w:trHeight w:val="29"/>
        </w:trPr>
        <w:tc>
          <w:tcPr>
            <w:tcW w:w="2666" w:type="dxa"/>
            <w:tcBorders>
              <w:top w:val="nil"/>
              <w:left w:val="single" w:sz="4" w:space="0" w:color="auto"/>
              <w:bottom w:val="nil"/>
              <w:right w:val="single" w:sz="4" w:space="0" w:color="auto"/>
            </w:tcBorders>
            <w:vAlign w:val="center"/>
          </w:tcPr>
          <w:p w14:paraId="6B242116"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16354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3750"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084C816" w14:textId="77777777" w:rsidR="00E24961" w:rsidRPr="001E32DC"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FCCD88" w14:textId="77777777" w:rsidR="00E24961" w:rsidRPr="00106E6B" w:rsidRDefault="00E24961" w:rsidP="00E24961">
            <w:pPr>
              <w:pStyle w:val="TAC"/>
              <w:rPr>
                <w:rFonts w:eastAsia="SimSun"/>
                <w:lang w:val="en-US" w:eastAsia="zh-CN" w:bidi="ar"/>
              </w:rPr>
            </w:pPr>
          </w:p>
        </w:tc>
      </w:tr>
      <w:tr w:rsidR="00E24961" w:rsidRPr="00106E6B" w14:paraId="2D731730" w14:textId="77777777" w:rsidTr="005C6DFA">
        <w:trPr>
          <w:trHeight w:val="29"/>
        </w:trPr>
        <w:tc>
          <w:tcPr>
            <w:tcW w:w="2666" w:type="dxa"/>
            <w:tcBorders>
              <w:top w:val="nil"/>
              <w:left w:val="single" w:sz="4" w:space="0" w:color="auto"/>
              <w:bottom w:val="nil"/>
              <w:right w:val="single" w:sz="4" w:space="0" w:color="auto"/>
            </w:tcBorders>
            <w:vAlign w:val="center"/>
          </w:tcPr>
          <w:p w14:paraId="2219C28D"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4967F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5AF1F" w14:textId="77777777" w:rsidR="00E24961" w:rsidRPr="00106E6B" w:rsidRDefault="00E24961" w:rsidP="00E2496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8BBE392" w14:textId="77777777" w:rsidR="00E24961" w:rsidRPr="00106E6B" w:rsidRDefault="00E24961" w:rsidP="00E2496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16316E" w14:textId="77777777" w:rsidR="00E24961" w:rsidRPr="00106E6B" w:rsidRDefault="00E24961" w:rsidP="00E24961">
            <w:pPr>
              <w:pStyle w:val="TAC"/>
              <w:rPr>
                <w:rFonts w:eastAsia="SimSun"/>
                <w:lang w:val="en-US" w:eastAsia="zh-CN" w:bidi="ar"/>
              </w:rPr>
            </w:pPr>
          </w:p>
        </w:tc>
      </w:tr>
      <w:tr w:rsidR="00E24961" w:rsidRPr="00106E6B" w14:paraId="03CC8C17" w14:textId="77777777" w:rsidTr="005C6DFA">
        <w:trPr>
          <w:trHeight w:val="29"/>
        </w:trPr>
        <w:tc>
          <w:tcPr>
            <w:tcW w:w="2666" w:type="dxa"/>
            <w:tcBorders>
              <w:top w:val="single" w:sz="4" w:space="0" w:color="auto"/>
              <w:left w:val="single" w:sz="4" w:space="0" w:color="auto"/>
              <w:bottom w:val="nil"/>
              <w:right w:val="single" w:sz="4" w:space="0" w:color="auto"/>
            </w:tcBorders>
          </w:tcPr>
          <w:p w14:paraId="334D5831" w14:textId="77777777" w:rsidR="00E24961" w:rsidRPr="00106E6B" w:rsidRDefault="00E24961" w:rsidP="00E24961">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393D1BC7" w14:textId="77777777" w:rsidR="00E24961" w:rsidRPr="00DF2930" w:rsidRDefault="00E24961" w:rsidP="00E24961">
            <w:pPr>
              <w:pStyle w:val="TAC"/>
              <w:rPr>
                <w:b/>
                <w:lang w:eastAsia="zh-CN"/>
              </w:rPr>
            </w:pPr>
            <w:r w:rsidRPr="00DF2930">
              <w:rPr>
                <w:lang w:eastAsia="zh-CN"/>
              </w:rPr>
              <w:t>CA_n25A-n38A</w:t>
            </w:r>
          </w:p>
          <w:p w14:paraId="785F822C" w14:textId="77777777" w:rsidR="00E24961" w:rsidRPr="00DF2930" w:rsidRDefault="00E24961" w:rsidP="00E24961">
            <w:pPr>
              <w:pStyle w:val="TAC"/>
              <w:rPr>
                <w:b/>
                <w:lang w:eastAsia="zh-CN"/>
              </w:rPr>
            </w:pPr>
            <w:r w:rsidRPr="00DF2930">
              <w:rPr>
                <w:lang w:eastAsia="zh-CN"/>
              </w:rPr>
              <w:t>CA_n25A-n66A</w:t>
            </w:r>
          </w:p>
          <w:p w14:paraId="0311CCDF" w14:textId="77777777" w:rsidR="00E24961" w:rsidRPr="00DF2930" w:rsidRDefault="00E24961" w:rsidP="00E24961">
            <w:pPr>
              <w:pStyle w:val="TAC"/>
              <w:rPr>
                <w:b/>
                <w:lang w:eastAsia="zh-CN"/>
              </w:rPr>
            </w:pPr>
            <w:r w:rsidRPr="00DF2930">
              <w:rPr>
                <w:lang w:eastAsia="zh-CN"/>
              </w:rPr>
              <w:t>CA_n25A-n78A</w:t>
            </w:r>
          </w:p>
          <w:p w14:paraId="5CED364A" w14:textId="77777777" w:rsidR="00E24961" w:rsidRPr="00DF2930" w:rsidRDefault="00E24961" w:rsidP="00E24961">
            <w:pPr>
              <w:pStyle w:val="TAC"/>
              <w:rPr>
                <w:b/>
                <w:lang w:eastAsia="zh-CN"/>
              </w:rPr>
            </w:pPr>
            <w:r w:rsidRPr="00DF2930">
              <w:rPr>
                <w:lang w:eastAsia="zh-CN"/>
              </w:rPr>
              <w:t>CA_n38A-n66A</w:t>
            </w:r>
          </w:p>
          <w:p w14:paraId="1348A654" w14:textId="77777777" w:rsidR="00E24961" w:rsidRPr="00DF2930" w:rsidRDefault="00E24961" w:rsidP="00E24961">
            <w:pPr>
              <w:pStyle w:val="TAC"/>
              <w:rPr>
                <w:b/>
                <w:lang w:eastAsia="zh-CN"/>
              </w:rPr>
            </w:pPr>
            <w:r w:rsidRPr="00DF2930">
              <w:rPr>
                <w:lang w:eastAsia="zh-CN"/>
              </w:rPr>
              <w:t>CA_n38A-n78A</w:t>
            </w:r>
          </w:p>
          <w:p w14:paraId="6521AF24" w14:textId="77777777" w:rsidR="00E24961" w:rsidRPr="00106E6B" w:rsidRDefault="00E24961" w:rsidP="00E2496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848F4FC" w14:textId="77777777" w:rsidR="00E24961" w:rsidRPr="00106E6B" w:rsidRDefault="00E24961" w:rsidP="00E2496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EB3986" w14:textId="77777777" w:rsidR="00E24961" w:rsidRPr="00106E6B"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80A7237"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2F1D6731" w14:textId="77777777" w:rsidTr="005C6DFA">
        <w:trPr>
          <w:trHeight w:val="29"/>
        </w:trPr>
        <w:tc>
          <w:tcPr>
            <w:tcW w:w="2666" w:type="dxa"/>
            <w:tcBorders>
              <w:top w:val="nil"/>
              <w:left w:val="single" w:sz="4" w:space="0" w:color="auto"/>
              <w:bottom w:val="nil"/>
              <w:right w:val="single" w:sz="4" w:space="0" w:color="auto"/>
            </w:tcBorders>
            <w:vAlign w:val="center"/>
          </w:tcPr>
          <w:p w14:paraId="59270C3F"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0DA81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5BCEB" w14:textId="77777777" w:rsidR="00E24961" w:rsidRPr="00106E6B" w:rsidRDefault="00E24961" w:rsidP="00E2496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65D38F2" w14:textId="77777777" w:rsidR="00E24961" w:rsidRPr="00106E6B" w:rsidRDefault="00E24961" w:rsidP="00E2496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5E70E2" w14:textId="77777777" w:rsidR="00E24961" w:rsidRPr="00106E6B" w:rsidRDefault="00E24961" w:rsidP="00E24961">
            <w:pPr>
              <w:pStyle w:val="TAC"/>
              <w:rPr>
                <w:rFonts w:eastAsia="SimSun"/>
                <w:lang w:val="en-US" w:eastAsia="zh-CN" w:bidi="ar"/>
              </w:rPr>
            </w:pPr>
          </w:p>
        </w:tc>
      </w:tr>
      <w:tr w:rsidR="00E24961" w:rsidRPr="00106E6B" w14:paraId="44185104" w14:textId="77777777" w:rsidTr="005C6DFA">
        <w:trPr>
          <w:trHeight w:val="29"/>
        </w:trPr>
        <w:tc>
          <w:tcPr>
            <w:tcW w:w="2666" w:type="dxa"/>
            <w:tcBorders>
              <w:top w:val="nil"/>
              <w:left w:val="single" w:sz="4" w:space="0" w:color="auto"/>
              <w:bottom w:val="nil"/>
              <w:right w:val="single" w:sz="4" w:space="0" w:color="auto"/>
            </w:tcBorders>
            <w:vAlign w:val="center"/>
          </w:tcPr>
          <w:p w14:paraId="160C9B85"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B6F33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9C6948"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7FB7EA" w14:textId="77777777" w:rsidR="00E24961" w:rsidRPr="001E32DC" w:rsidRDefault="00E24961" w:rsidP="00E2496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6BF4DCC" w14:textId="77777777" w:rsidR="00E24961" w:rsidRPr="00106E6B" w:rsidRDefault="00E24961" w:rsidP="00E24961">
            <w:pPr>
              <w:pStyle w:val="TAC"/>
              <w:rPr>
                <w:rFonts w:eastAsia="SimSun"/>
                <w:lang w:val="en-US" w:eastAsia="zh-CN" w:bidi="ar"/>
              </w:rPr>
            </w:pPr>
          </w:p>
        </w:tc>
      </w:tr>
      <w:tr w:rsidR="00E24961" w:rsidRPr="00106E6B" w14:paraId="5A35FB18" w14:textId="77777777" w:rsidTr="005C6DFA">
        <w:trPr>
          <w:trHeight w:val="29"/>
        </w:trPr>
        <w:tc>
          <w:tcPr>
            <w:tcW w:w="2666" w:type="dxa"/>
            <w:tcBorders>
              <w:top w:val="nil"/>
              <w:left w:val="single" w:sz="4" w:space="0" w:color="auto"/>
              <w:bottom w:val="nil"/>
              <w:right w:val="single" w:sz="4" w:space="0" w:color="auto"/>
            </w:tcBorders>
            <w:vAlign w:val="center"/>
          </w:tcPr>
          <w:p w14:paraId="73E8F259"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AA62FC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2B67C" w14:textId="77777777" w:rsidR="00E24961" w:rsidRPr="00106E6B" w:rsidRDefault="00E24961" w:rsidP="00E2496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59F95CE"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42C2BF" w14:textId="77777777" w:rsidR="00E24961" w:rsidRPr="00106E6B" w:rsidRDefault="00E24961" w:rsidP="00E24961">
            <w:pPr>
              <w:pStyle w:val="TAC"/>
              <w:rPr>
                <w:rFonts w:eastAsia="SimSun"/>
                <w:lang w:val="en-US" w:eastAsia="zh-CN" w:bidi="ar"/>
              </w:rPr>
            </w:pPr>
          </w:p>
        </w:tc>
      </w:tr>
      <w:tr w:rsidR="00E24961" w:rsidRPr="00106E6B" w14:paraId="7C55430B" w14:textId="77777777" w:rsidTr="005C6DFA">
        <w:trPr>
          <w:trHeight w:val="29"/>
        </w:trPr>
        <w:tc>
          <w:tcPr>
            <w:tcW w:w="2666" w:type="dxa"/>
            <w:tcBorders>
              <w:top w:val="single" w:sz="4" w:space="0" w:color="auto"/>
              <w:left w:val="single" w:sz="4" w:space="0" w:color="auto"/>
              <w:bottom w:val="nil"/>
              <w:right w:val="single" w:sz="4" w:space="0" w:color="auto"/>
            </w:tcBorders>
          </w:tcPr>
          <w:p w14:paraId="63EE9C29" w14:textId="77777777" w:rsidR="00E24961" w:rsidRPr="00106E6B" w:rsidRDefault="00E24961" w:rsidP="00E24961">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53E9C5EE" w14:textId="77777777" w:rsidR="00E24961" w:rsidRPr="00DF2930" w:rsidRDefault="00E24961" w:rsidP="00E24961">
            <w:pPr>
              <w:pStyle w:val="TAC"/>
              <w:rPr>
                <w:b/>
                <w:lang w:eastAsia="zh-CN"/>
              </w:rPr>
            </w:pPr>
            <w:r w:rsidRPr="00DF2930">
              <w:rPr>
                <w:lang w:eastAsia="zh-CN"/>
              </w:rPr>
              <w:t>CA_n25A-n38A</w:t>
            </w:r>
          </w:p>
          <w:p w14:paraId="4A5B3106" w14:textId="77777777" w:rsidR="00E24961" w:rsidRPr="00DF2930" w:rsidRDefault="00E24961" w:rsidP="00E24961">
            <w:pPr>
              <w:pStyle w:val="TAC"/>
              <w:rPr>
                <w:b/>
                <w:lang w:eastAsia="zh-CN"/>
              </w:rPr>
            </w:pPr>
            <w:r w:rsidRPr="00DF2930">
              <w:rPr>
                <w:lang w:eastAsia="zh-CN"/>
              </w:rPr>
              <w:t>CA_n25A-n66A</w:t>
            </w:r>
          </w:p>
          <w:p w14:paraId="27748CCC" w14:textId="77777777" w:rsidR="00E24961" w:rsidRPr="00DF2930" w:rsidRDefault="00E24961" w:rsidP="00E24961">
            <w:pPr>
              <w:pStyle w:val="TAC"/>
              <w:rPr>
                <w:b/>
                <w:lang w:eastAsia="zh-CN"/>
              </w:rPr>
            </w:pPr>
            <w:r w:rsidRPr="00DF2930">
              <w:rPr>
                <w:lang w:eastAsia="zh-CN"/>
              </w:rPr>
              <w:t>CA_n25A-n78A</w:t>
            </w:r>
          </w:p>
          <w:p w14:paraId="3D4A2AE0" w14:textId="77777777" w:rsidR="00E24961" w:rsidRPr="00DF2930" w:rsidRDefault="00E24961" w:rsidP="00E24961">
            <w:pPr>
              <w:pStyle w:val="TAC"/>
              <w:rPr>
                <w:b/>
                <w:lang w:eastAsia="zh-CN"/>
              </w:rPr>
            </w:pPr>
            <w:r w:rsidRPr="00DF2930">
              <w:rPr>
                <w:lang w:eastAsia="zh-CN"/>
              </w:rPr>
              <w:t>CA_n38A-n66A</w:t>
            </w:r>
          </w:p>
          <w:p w14:paraId="615BB920" w14:textId="77777777" w:rsidR="00E24961" w:rsidRPr="00DF2930" w:rsidRDefault="00E24961" w:rsidP="00E24961">
            <w:pPr>
              <w:pStyle w:val="TAC"/>
              <w:rPr>
                <w:b/>
                <w:lang w:eastAsia="zh-CN"/>
              </w:rPr>
            </w:pPr>
            <w:r w:rsidRPr="00DF2930">
              <w:rPr>
                <w:lang w:eastAsia="zh-CN"/>
              </w:rPr>
              <w:t>CA_n38A-n78A</w:t>
            </w:r>
          </w:p>
          <w:p w14:paraId="16D9F418" w14:textId="77777777" w:rsidR="00E24961" w:rsidRPr="00106E6B" w:rsidRDefault="00E24961" w:rsidP="00E2496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275ECAC" w14:textId="77777777" w:rsidR="00E24961" w:rsidRPr="00106E6B" w:rsidRDefault="00E24961" w:rsidP="00E2496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10565EA"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7239D46"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2FEA12F3" w14:textId="77777777" w:rsidTr="005C6DFA">
        <w:trPr>
          <w:trHeight w:val="29"/>
        </w:trPr>
        <w:tc>
          <w:tcPr>
            <w:tcW w:w="2666" w:type="dxa"/>
            <w:tcBorders>
              <w:top w:val="nil"/>
              <w:left w:val="single" w:sz="4" w:space="0" w:color="auto"/>
              <w:bottom w:val="nil"/>
              <w:right w:val="single" w:sz="4" w:space="0" w:color="auto"/>
            </w:tcBorders>
            <w:vAlign w:val="center"/>
          </w:tcPr>
          <w:p w14:paraId="6DF9FB2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A25C2B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AD5F3" w14:textId="77777777" w:rsidR="00E24961" w:rsidRPr="00106E6B" w:rsidRDefault="00E24961" w:rsidP="00E2496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5DE6FFF"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7B3D43" w14:textId="77777777" w:rsidR="00E24961" w:rsidRPr="00106E6B" w:rsidRDefault="00E24961" w:rsidP="00E24961">
            <w:pPr>
              <w:pStyle w:val="TAC"/>
              <w:rPr>
                <w:rFonts w:eastAsia="SimSun"/>
                <w:lang w:val="en-US" w:eastAsia="zh-CN" w:bidi="ar"/>
              </w:rPr>
            </w:pPr>
          </w:p>
        </w:tc>
      </w:tr>
      <w:tr w:rsidR="00E24961" w:rsidRPr="00106E6B" w14:paraId="0A877DB6" w14:textId="77777777" w:rsidTr="005C6DFA">
        <w:trPr>
          <w:trHeight w:val="29"/>
        </w:trPr>
        <w:tc>
          <w:tcPr>
            <w:tcW w:w="2666" w:type="dxa"/>
            <w:tcBorders>
              <w:top w:val="nil"/>
              <w:left w:val="single" w:sz="4" w:space="0" w:color="auto"/>
              <w:bottom w:val="nil"/>
              <w:right w:val="single" w:sz="4" w:space="0" w:color="auto"/>
            </w:tcBorders>
            <w:vAlign w:val="center"/>
          </w:tcPr>
          <w:p w14:paraId="41E5C56D"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D3B59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E98D1D"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D75AAA"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BE1064" w14:textId="77777777" w:rsidR="00E24961" w:rsidRPr="00106E6B" w:rsidRDefault="00E24961" w:rsidP="00E24961">
            <w:pPr>
              <w:pStyle w:val="TAC"/>
              <w:rPr>
                <w:rFonts w:eastAsia="SimSun"/>
                <w:lang w:val="en-US" w:eastAsia="zh-CN" w:bidi="ar"/>
              </w:rPr>
            </w:pPr>
          </w:p>
        </w:tc>
      </w:tr>
      <w:tr w:rsidR="00E24961" w:rsidRPr="00106E6B" w14:paraId="62A6DF09" w14:textId="77777777" w:rsidTr="005C6DFA">
        <w:trPr>
          <w:trHeight w:val="29"/>
        </w:trPr>
        <w:tc>
          <w:tcPr>
            <w:tcW w:w="2666" w:type="dxa"/>
            <w:tcBorders>
              <w:top w:val="nil"/>
              <w:left w:val="single" w:sz="4" w:space="0" w:color="auto"/>
              <w:bottom w:val="nil"/>
              <w:right w:val="single" w:sz="4" w:space="0" w:color="auto"/>
            </w:tcBorders>
            <w:vAlign w:val="center"/>
          </w:tcPr>
          <w:p w14:paraId="0AEE572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9166AD"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CE4F3" w14:textId="77777777" w:rsidR="00E24961" w:rsidRPr="00106E6B" w:rsidRDefault="00E24961" w:rsidP="00E2496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87F98C" w14:textId="77777777" w:rsidR="00E24961" w:rsidRPr="00106E6B" w:rsidRDefault="00E24961" w:rsidP="00E2496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F7D3D55" w14:textId="77777777" w:rsidR="00E24961" w:rsidRPr="00106E6B" w:rsidRDefault="00E24961" w:rsidP="00E24961">
            <w:pPr>
              <w:pStyle w:val="TAC"/>
              <w:rPr>
                <w:rFonts w:eastAsia="SimSun"/>
                <w:lang w:val="en-US" w:eastAsia="zh-CN" w:bidi="ar"/>
              </w:rPr>
            </w:pPr>
          </w:p>
        </w:tc>
      </w:tr>
      <w:tr w:rsidR="00E24961" w:rsidRPr="00106E6B" w14:paraId="7C2397F7" w14:textId="77777777" w:rsidTr="005C6DFA">
        <w:trPr>
          <w:trHeight w:val="29"/>
        </w:trPr>
        <w:tc>
          <w:tcPr>
            <w:tcW w:w="2666" w:type="dxa"/>
            <w:tcBorders>
              <w:top w:val="single" w:sz="4" w:space="0" w:color="auto"/>
              <w:left w:val="single" w:sz="4" w:space="0" w:color="auto"/>
              <w:bottom w:val="nil"/>
              <w:right w:val="single" w:sz="4" w:space="0" w:color="auto"/>
            </w:tcBorders>
          </w:tcPr>
          <w:p w14:paraId="36C75175" w14:textId="77777777" w:rsidR="00E24961" w:rsidRPr="00106E6B" w:rsidRDefault="00E24961" w:rsidP="00E24961">
            <w:pPr>
              <w:pStyle w:val="TAC"/>
              <w:rPr>
                <w:rFonts w:eastAsia="SimSun"/>
                <w:lang w:val="en-US" w:eastAsia="zh-CN" w:bidi="ar"/>
              </w:rPr>
            </w:pPr>
            <w:r>
              <w:lastRenderedPageBreak/>
              <w:t>CA_n25(2A)-n38A-n66(2A)-n78A</w:t>
            </w:r>
          </w:p>
        </w:tc>
        <w:tc>
          <w:tcPr>
            <w:tcW w:w="2783" w:type="dxa"/>
            <w:tcBorders>
              <w:top w:val="single" w:sz="4" w:space="0" w:color="auto"/>
              <w:left w:val="single" w:sz="4" w:space="0" w:color="auto"/>
              <w:bottom w:val="nil"/>
              <w:right w:val="single" w:sz="4" w:space="0" w:color="auto"/>
            </w:tcBorders>
          </w:tcPr>
          <w:p w14:paraId="178CD2A4" w14:textId="77777777" w:rsidR="00E24961" w:rsidRPr="00DF2930" w:rsidRDefault="00E24961" w:rsidP="00E24961">
            <w:pPr>
              <w:pStyle w:val="TAC"/>
              <w:rPr>
                <w:b/>
                <w:lang w:eastAsia="zh-CN"/>
              </w:rPr>
            </w:pPr>
            <w:r w:rsidRPr="00DF2930">
              <w:rPr>
                <w:lang w:eastAsia="zh-CN"/>
              </w:rPr>
              <w:t>CA_n25A-n38A</w:t>
            </w:r>
          </w:p>
          <w:p w14:paraId="1079AEF4" w14:textId="77777777" w:rsidR="00E24961" w:rsidRPr="00DF2930" w:rsidRDefault="00E24961" w:rsidP="00E24961">
            <w:pPr>
              <w:pStyle w:val="TAC"/>
              <w:rPr>
                <w:b/>
                <w:lang w:eastAsia="zh-CN"/>
              </w:rPr>
            </w:pPr>
            <w:r w:rsidRPr="00DF2930">
              <w:rPr>
                <w:lang w:eastAsia="zh-CN"/>
              </w:rPr>
              <w:t>CA_n25A-n66A</w:t>
            </w:r>
          </w:p>
          <w:p w14:paraId="27398429" w14:textId="77777777" w:rsidR="00E24961" w:rsidRPr="00DF2930" w:rsidRDefault="00E24961" w:rsidP="00E24961">
            <w:pPr>
              <w:pStyle w:val="TAC"/>
              <w:rPr>
                <w:b/>
                <w:lang w:eastAsia="zh-CN"/>
              </w:rPr>
            </w:pPr>
            <w:r w:rsidRPr="00DF2930">
              <w:rPr>
                <w:lang w:eastAsia="zh-CN"/>
              </w:rPr>
              <w:t>CA_n25A-n78A</w:t>
            </w:r>
          </w:p>
          <w:p w14:paraId="648FD13D" w14:textId="77777777" w:rsidR="00E24961" w:rsidRPr="00DF2930" w:rsidRDefault="00E24961" w:rsidP="00E24961">
            <w:pPr>
              <w:pStyle w:val="TAC"/>
              <w:rPr>
                <w:b/>
                <w:lang w:eastAsia="zh-CN"/>
              </w:rPr>
            </w:pPr>
            <w:r w:rsidRPr="00DF2930">
              <w:rPr>
                <w:lang w:eastAsia="zh-CN"/>
              </w:rPr>
              <w:t>CA_n38A-n66A</w:t>
            </w:r>
          </w:p>
          <w:p w14:paraId="7C5B01C6" w14:textId="77777777" w:rsidR="00E24961" w:rsidRPr="00DF2930" w:rsidRDefault="00E24961" w:rsidP="00E24961">
            <w:pPr>
              <w:pStyle w:val="TAC"/>
              <w:rPr>
                <w:b/>
                <w:lang w:eastAsia="zh-CN"/>
              </w:rPr>
            </w:pPr>
            <w:r w:rsidRPr="00DF2930">
              <w:rPr>
                <w:lang w:eastAsia="zh-CN"/>
              </w:rPr>
              <w:t>CA_n38A-n78A</w:t>
            </w:r>
          </w:p>
          <w:p w14:paraId="4A60095B" w14:textId="77777777" w:rsidR="00E24961" w:rsidRPr="00106E6B" w:rsidRDefault="00E24961" w:rsidP="00E2496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53CEC9" w14:textId="77777777" w:rsidR="00E24961" w:rsidRPr="00106E6B" w:rsidRDefault="00E24961" w:rsidP="00E2496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30CFFB" w14:textId="77777777" w:rsidR="00E24961" w:rsidRPr="00106E6B" w:rsidRDefault="00E24961" w:rsidP="00E2496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A7BDA7"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0826DB11" w14:textId="77777777" w:rsidTr="005C6DFA">
        <w:trPr>
          <w:trHeight w:val="29"/>
        </w:trPr>
        <w:tc>
          <w:tcPr>
            <w:tcW w:w="2666" w:type="dxa"/>
            <w:tcBorders>
              <w:top w:val="nil"/>
              <w:left w:val="single" w:sz="4" w:space="0" w:color="auto"/>
              <w:bottom w:val="nil"/>
              <w:right w:val="single" w:sz="4" w:space="0" w:color="auto"/>
            </w:tcBorders>
          </w:tcPr>
          <w:p w14:paraId="7C89D8EF"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5452EB"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FDD237" w14:textId="77777777" w:rsidR="00E24961" w:rsidRPr="00106E6B" w:rsidRDefault="00E24961" w:rsidP="00E2496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47687CF"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44E58A" w14:textId="77777777" w:rsidR="00E24961" w:rsidRPr="00106E6B" w:rsidRDefault="00E24961" w:rsidP="00E24961">
            <w:pPr>
              <w:pStyle w:val="TAC"/>
              <w:rPr>
                <w:rFonts w:eastAsia="SimSun"/>
                <w:lang w:val="en-US" w:eastAsia="zh-CN" w:bidi="ar"/>
              </w:rPr>
            </w:pPr>
          </w:p>
        </w:tc>
      </w:tr>
      <w:tr w:rsidR="00E24961" w:rsidRPr="00106E6B" w14:paraId="3523EED7" w14:textId="77777777" w:rsidTr="005C6DFA">
        <w:trPr>
          <w:trHeight w:val="29"/>
        </w:trPr>
        <w:tc>
          <w:tcPr>
            <w:tcW w:w="2666" w:type="dxa"/>
            <w:tcBorders>
              <w:top w:val="nil"/>
              <w:left w:val="single" w:sz="4" w:space="0" w:color="auto"/>
              <w:bottom w:val="nil"/>
              <w:right w:val="single" w:sz="4" w:space="0" w:color="auto"/>
            </w:tcBorders>
            <w:vAlign w:val="center"/>
          </w:tcPr>
          <w:p w14:paraId="55AEDF49"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0B8D1A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4EECB9"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7DC49E1" w14:textId="77777777" w:rsidR="00E24961" w:rsidRPr="001E32DC" w:rsidRDefault="00E24961" w:rsidP="00E2496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0AF9F4" w14:textId="77777777" w:rsidR="00E24961" w:rsidRPr="00106E6B" w:rsidRDefault="00E24961" w:rsidP="00E24961">
            <w:pPr>
              <w:pStyle w:val="TAC"/>
              <w:rPr>
                <w:rFonts w:eastAsia="SimSun"/>
                <w:lang w:val="en-US" w:eastAsia="zh-CN" w:bidi="ar"/>
              </w:rPr>
            </w:pPr>
          </w:p>
        </w:tc>
      </w:tr>
      <w:tr w:rsidR="00E24961" w:rsidRPr="00106E6B" w14:paraId="1EB3205A" w14:textId="77777777" w:rsidTr="005C6DFA">
        <w:trPr>
          <w:trHeight w:val="29"/>
        </w:trPr>
        <w:tc>
          <w:tcPr>
            <w:tcW w:w="2666" w:type="dxa"/>
            <w:tcBorders>
              <w:top w:val="nil"/>
              <w:left w:val="single" w:sz="4" w:space="0" w:color="auto"/>
              <w:bottom w:val="nil"/>
              <w:right w:val="single" w:sz="4" w:space="0" w:color="auto"/>
            </w:tcBorders>
            <w:vAlign w:val="center"/>
          </w:tcPr>
          <w:p w14:paraId="3E8E88D8"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D249F08"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F5EA93" w14:textId="77777777" w:rsidR="00E24961" w:rsidRPr="00106E6B" w:rsidRDefault="00E24961" w:rsidP="00E2496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534B5D5"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30A192" w14:textId="77777777" w:rsidR="00E24961" w:rsidRPr="00106E6B" w:rsidRDefault="00E24961" w:rsidP="00E24961">
            <w:pPr>
              <w:pStyle w:val="TAC"/>
              <w:rPr>
                <w:rFonts w:eastAsia="SimSun"/>
                <w:lang w:val="en-US" w:eastAsia="zh-CN" w:bidi="ar"/>
              </w:rPr>
            </w:pPr>
          </w:p>
        </w:tc>
      </w:tr>
      <w:tr w:rsidR="00E24961" w:rsidRPr="00106E6B" w14:paraId="6AB3C51A" w14:textId="77777777" w:rsidTr="005C6DFA">
        <w:trPr>
          <w:trHeight w:val="29"/>
        </w:trPr>
        <w:tc>
          <w:tcPr>
            <w:tcW w:w="2666" w:type="dxa"/>
            <w:tcBorders>
              <w:top w:val="single" w:sz="4" w:space="0" w:color="auto"/>
              <w:left w:val="single" w:sz="4" w:space="0" w:color="auto"/>
              <w:bottom w:val="nil"/>
              <w:right w:val="single" w:sz="4" w:space="0" w:color="auto"/>
            </w:tcBorders>
          </w:tcPr>
          <w:p w14:paraId="58ECED05" w14:textId="77777777" w:rsidR="00E24961" w:rsidRPr="00106E6B" w:rsidRDefault="00E24961" w:rsidP="00E24961">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144DBEDF" w14:textId="77777777" w:rsidR="00E24961" w:rsidRPr="00DF2930" w:rsidRDefault="00E24961" w:rsidP="00E24961">
            <w:pPr>
              <w:pStyle w:val="TAC"/>
              <w:rPr>
                <w:b/>
                <w:lang w:eastAsia="zh-CN"/>
              </w:rPr>
            </w:pPr>
            <w:r w:rsidRPr="00DF2930">
              <w:rPr>
                <w:lang w:eastAsia="zh-CN"/>
              </w:rPr>
              <w:t>CA_n25A-n38A</w:t>
            </w:r>
          </w:p>
          <w:p w14:paraId="05A033A0" w14:textId="77777777" w:rsidR="00E24961" w:rsidRPr="00DF2930" w:rsidRDefault="00E24961" w:rsidP="00E24961">
            <w:pPr>
              <w:pStyle w:val="TAC"/>
              <w:rPr>
                <w:b/>
                <w:lang w:eastAsia="zh-CN"/>
              </w:rPr>
            </w:pPr>
            <w:r w:rsidRPr="00DF2930">
              <w:rPr>
                <w:lang w:eastAsia="zh-CN"/>
              </w:rPr>
              <w:t>CA_n25A-n66A</w:t>
            </w:r>
          </w:p>
          <w:p w14:paraId="6DE946F5" w14:textId="77777777" w:rsidR="00E24961" w:rsidRPr="00DF2930" w:rsidRDefault="00E24961" w:rsidP="00E24961">
            <w:pPr>
              <w:pStyle w:val="TAC"/>
              <w:rPr>
                <w:b/>
                <w:lang w:eastAsia="zh-CN"/>
              </w:rPr>
            </w:pPr>
            <w:r w:rsidRPr="00DF2930">
              <w:rPr>
                <w:lang w:eastAsia="zh-CN"/>
              </w:rPr>
              <w:t>CA_n25A-n78A</w:t>
            </w:r>
          </w:p>
          <w:p w14:paraId="295409EF" w14:textId="77777777" w:rsidR="00E24961" w:rsidRPr="00DF2930" w:rsidRDefault="00E24961" w:rsidP="00E24961">
            <w:pPr>
              <w:pStyle w:val="TAC"/>
              <w:rPr>
                <w:b/>
                <w:lang w:eastAsia="zh-CN"/>
              </w:rPr>
            </w:pPr>
            <w:r w:rsidRPr="00DF2930">
              <w:rPr>
                <w:lang w:eastAsia="zh-CN"/>
              </w:rPr>
              <w:t>CA_n38A-n66A</w:t>
            </w:r>
          </w:p>
          <w:p w14:paraId="180DE314" w14:textId="77777777" w:rsidR="00E24961" w:rsidRPr="00DF2930" w:rsidRDefault="00E24961" w:rsidP="00E24961">
            <w:pPr>
              <w:pStyle w:val="TAC"/>
              <w:rPr>
                <w:b/>
                <w:lang w:eastAsia="zh-CN"/>
              </w:rPr>
            </w:pPr>
            <w:r w:rsidRPr="00DF2930">
              <w:rPr>
                <w:lang w:eastAsia="zh-CN"/>
              </w:rPr>
              <w:t>CA_n38A-n78A</w:t>
            </w:r>
          </w:p>
          <w:p w14:paraId="67CD3427" w14:textId="77777777" w:rsidR="00E24961" w:rsidRPr="00106E6B" w:rsidRDefault="00E24961" w:rsidP="00E2496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656BDB8" w14:textId="77777777" w:rsidR="00E24961" w:rsidRPr="00106E6B" w:rsidRDefault="00E24961" w:rsidP="00E2496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8B917DC" w14:textId="77777777" w:rsidR="00E24961" w:rsidRPr="00106E6B" w:rsidRDefault="00E24961" w:rsidP="00E2496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FD5087F"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00608184" w14:textId="77777777" w:rsidTr="005C6DFA">
        <w:trPr>
          <w:trHeight w:val="29"/>
        </w:trPr>
        <w:tc>
          <w:tcPr>
            <w:tcW w:w="2666" w:type="dxa"/>
            <w:tcBorders>
              <w:top w:val="nil"/>
              <w:left w:val="single" w:sz="4" w:space="0" w:color="auto"/>
              <w:bottom w:val="nil"/>
              <w:right w:val="single" w:sz="4" w:space="0" w:color="auto"/>
            </w:tcBorders>
          </w:tcPr>
          <w:p w14:paraId="0D9D75E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0D14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9204E" w14:textId="77777777" w:rsidR="00E24961" w:rsidRPr="00106E6B" w:rsidRDefault="00E24961" w:rsidP="00E2496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0C91AE5"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E196C68" w14:textId="77777777" w:rsidR="00E24961" w:rsidRPr="00106E6B" w:rsidRDefault="00E24961" w:rsidP="00E24961">
            <w:pPr>
              <w:pStyle w:val="TAC"/>
              <w:rPr>
                <w:rFonts w:eastAsia="SimSun"/>
                <w:lang w:val="en-US" w:eastAsia="zh-CN" w:bidi="ar"/>
              </w:rPr>
            </w:pPr>
          </w:p>
        </w:tc>
      </w:tr>
      <w:tr w:rsidR="00E24961" w:rsidRPr="00106E6B" w14:paraId="432B36F1" w14:textId="77777777" w:rsidTr="005C6DFA">
        <w:trPr>
          <w:trHeight w:val="29"/>
        </w:trPr>
        <w:tc>
          <w:tcPr>
            <w:tcW w:w="2666" w:type="dxa"/>
            <w:tcBorders>
              <w:top w:val="nil"/>
              <w:left w:val="single" w:sz="4" w:space="0" w:color="auto"/>
              <w:bottom w:val="nil"/>
              <w:right w:val="single" w:sz="4" w:space="0" w:color="auto"/>
            </w:tcBorders>
            <w:vAlign w:val="center"/>
          </w:tcPr>
          <w:p w14:paraId="11554D1E"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392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A9CA1F"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BBC654"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B48A51" w14:textId="77777777" w:rsidR="00E24961" w:rsidRPr="00106E6B" w:rsidRDefault="00E24961" w:rsidP="00E24961">
            <w:pPr>
              <w:pStyle w:val="TAC"/>
              <w:rPr>
                <w:rFonts w:eastAsia="SimSun"/>
                <w:lang w:val="en-US" w:eastAsia="zh-CN" w:bidi="ar"/>
              </w:rPr>
            </w:pPr>
          </w:p>
        </w:tc>
      </w:tr>
      <w:tr w:rsidR="00E24961" w:rsidRPr="00106E6B" w14:paraId="23ADD6E6" w14:textId="77777777" w:rsidTr="005C6DFA">
        <w:trPr>
          <w:trHeight w:val="29"/>
        </w:trPr>
        <w:tc>
          <w:tcPr>
            <w:tcW w:w="2666" w:type="dxa"/>
            <w:tcBorders>
              <w:top w:val="nil"/>
              <w:left w:val="single" w:sz="4" w:space="0" w:color="auto"/>
              <w:bottom w:val="nil"/>
              <w:right w:val="single" w:sz="4" w:space="0" w:color="auto"/>
            </w:tcBorders>
            <w:vAlign w:val="center"/>
          </w:tcPr>
          <w:p w14:paraId="6BE79C81"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6C02B7"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0F813" w14:textId="77777777" w:rsidR="00E24961" w:rsidRPr="00106E6B" w:rsidRDefault="00E24961" w:rsidP="00E2496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29E9AF" w14:textId="77777777" w:rsidR="00E24961" w:rsidRPr="00106E6B" w:rsidRDefault="00E24961" w:rsidP="00E2496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7F6D74A" w14:textId="77777777" w:rsidR="00E24961" w:rsidRPr="00106E6B" w:rsidRDefault="00E24961" w:rsidP="00E24961">
            <w:pPr>
              <w:pStyle w:val="TAC"/>
              <w:rPr>
                <w:rFonts w:eastAsia="SimSun"/>
                <w:lang w:val="en-US" w:eastAsia="zh-CN" w:bidi="ar"/>
              </w:rPr>
            </w:pPr>
          </w:p>
        </w:tc>
      </w:tr>
      <w:tr w:rsidR="00E24961" w:rsidRPr="00106E6B" w14:paraId="503A7F6A" w14:textId="77777777" w:rsidTr="005C6DFA">
        <w:trPr>
          <w:trHeight w:val="29"/>
        </w:trPr>
        <w:tc>
          <w:tcPr>
            <w:tcW w:w="2666" w:type="dxa"/>
            <w:tcBorders>
              <w:top w:val="single" w:sz="4" w:space="0" w:color="auto"/>
              <w:left w:val="single" w:sz="4" w:space="0" w:color="auto"/>
              <w:bottom w:val="nil"/>
              <w:right w:val="single" w:sz="4" w:space="0" w:color="auto"/>
            </w:tcBorders>
          </w:tcPr>
          <w:p w14:paraId="5F1A050D" w14:textId="77777777" w:rsidR="00E24961" w:rsidRPr="00106E6B" w:rsidRDefault="00E24961" w:rsidP="00E24961">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0440B937" w14:textId="77777777" w:rsidR="00E24961" w:rsidRPr="00DF2930" w:rsidRDefault="00E24961" w:rsidP="00E24961">
            <w:pPr>
              <w:pStyle w:val="TAC"/>
              <w:rPr>
                <w:b/>
                <w:lang w:eastAsia="zh-CN"/>
              </w:rPr>
            </w:pPr>
            <w:r w:rsidRPr="00DF2930">
              <w:rPr>
                <w:lang w:eastAsia="zh-CN"/>
              </w:rPr>
              <w:t>CA_n25A-n38A</w:t>
            </w:r>
          </w:p>
          <w:p w14:paraId="420E1F43" w14:textId="77777777" w:rsidR="00E24961" w:rsidRPr="00DF2930" w:rsidRDefault="00E24961" w:rsidP="00E24961">
            <w:pPr>
              <w:pStyle w:val="TAC"/>
              <w:rPr>
                <w:b/>
                <w:lang w:eastAsia="zh-CN"/>
              </w:rPr>
            </w:pPr>
            <w:r w:rsidRPr="00DF2930">
              <w:rPr>
                <w:lang w:eastAsia="zh-CN"/>
              </w:rPr>
              <w:t>CA_n25A-n66A</w:t>
            </w:r>
          </w:p>
          <w:p w14:paraId="32D23498" w14:textId="77777777" w:rsidR="00E24961" w:rsidRPr="00DF2930" w:rsidRDefault="00E24961" w:rsidP="00E24961">
            <w:pPr>
              <w:pStyle w:val="TAC"/>
              <w:rPr>
                <w:b/>
                <w:lang w:eastAsia="zh-CN"/>
              </w:rPr>
            </w:pPr>
            <w:r w:rsidRPr="00DF2930">
              <w:rPr>
                <w:lang w:eastAsia="zh-CN"/>
              </w:rPr>
              <w:t>CA_n25A-n78A</w:t>
            </w:r>
          </w:p>
          <w:p w14:paraId="45386A3C" w14:textId="77777777" w:rsidR="00E24961" w:rsidRPr="00DF2930" w:rsidRDefault="00E24961" w:rsidP="00E24961">
            <w:pPr>
              <w:pStyle w:val="TAC"/>
              <w:rPr>
                <w:b/>
                <w:lang w:eastAsia="zh-CN"/>
              </w:rPr>
            </w:pPr>
            <w:r w:rsidRPr="00DF2930">
              <w:rPr>
                <w:lang w:eastAsia="zh-CN"/>
              </w:rPr>
              <w:t>CA_n38A-n66A</w:t>
            </w:r>
          </w:p>
          <w:p w14:paraId="2050506C" w14:textId="77777777" w:rsidR="00E24961" w:rsidRPr="00DF2930" w:rsidRDefault="00E24961" w:rsidP="00E24961">
            <w:pPr>
              <w:pStyle w:val="TAC"/>
              <w:rPr>
                <w:b/>
                <w:lang w:eastAsia="zh-CN"/>
              </w:rPr>
            </w:pPr>
            <w:r w:rsidRPr="00DF2930">
              <w:rPr>
                <w:lang w:eastAsia="zh-CN"/>
              </w:rPr>
              <w:t>CA_n38A-n78A</w:t>
            </w:r>
          </w:p>
          <w:p w14:paraId="442A03CB" w14:textId="77777777" w:rsidR="00E24961" w:rsidRPr="00106E6B" w:rsidRDefault="00E24961" w:rsidP="00E2496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E0644E" w14:textId="77777777" w:rsidR="00E24961" w:rsidRPr="00106E6B" w:rsidRDefault="00E24961" w:rsidP="00E2496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D74CAD8"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4969762"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1204C233" w14:textId="77777777" w:rsidTr="005C6DFA">
        <w:trPr>
          <w:trHeight w:val="29"/>
        </w:trPr>
        <w:tc>
          <w:tcPr>
            <w:tcW w:w="2666" w:type="dxa"/>
            <w:tcBorders>
              <w:top w:val="nil"/>
              <w:left w:val="single" w:sz="4" w:space="0" w:color="auto"/>
              <w:bottom w:val="nil"/>
              <w:right w:val="single" w:sz="4" w:space="0" w:color="auto"/>
            </w:tcBorders>
            <w:vAlign w:val="center"/>
          </w:tcPr>
          <w:p w14:paraId="6F36E63D"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82B9F1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83ACD8" w14:textId="77777777" w:rsidR="00E24961" w:rsidRPr="00106E6B" w:rsidRDefault="00E24961" w:rsidP="00E2496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28AB2BC"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DF7AF17" w14:textId="77777777" w:rsidR="00E24961" w:rsidRPr="00106E6B" w:rsidRDefault="00E24961" w:rsidP="00E24961">
            <w:pPr>
              <w:pStyle w:val="TAC"/>
              <w:rPr>
                <w:rFonts w:eastAsia="SimSun"/>
                <w:lang w:val="en-US" w:eastAsia="zh-CN" w:bidi="ar"/>
              </w:rPr>
            </w:pPr>
          </w:p>
        </w:tc>
      </w:tr>
      <w:tr w:rsidR="00E24961" w:rsidRPr="00106E6B" w14:paraId="2040F86E" w14:textId="77777777" w:rsidTr="005C6DFA">
        <w:trPr>
          <w:trHeight w:val="29"/>
        </w:trPr>
        <w:tc>
          <w:tcPr>
            <w:tcW w:w="2666" w:type="dxa"/>
            <w:tcBorders>
              <w:top w:val="nil"/>
              <w:left w:val="single" w:sz="4" w:space="0" w:color="auto"/>
              <w:bottom w:val="nil"/>
              <w:right w:val="single" w:sz="4" w:space="0" w:color="auto"/>
            </w:tcBorders>
            <w:vAlign w:val="center"/>
          </w:tcPr>
          <w:p w14:paraId="5B9AE4E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04BA17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7D691B"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3610B7" w14:textId="77777777" w:rsidR="00E24961" w:rsidRPr="001E32DC" w:rsidRDefault="00E24961" w:rsidP="00E2496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32C2981" w14:textId="77777777" w:rsidR="00E24961" w:rsidRPr="00106E6B" w:rsidRDefault="00E24961" w:rsidP="00E24961">
            <w:pPr>
              <w:pStyle w:val="TAC"/>
              <w:rPr>
                <w:rFonts w:eastAsia="SimSun"/>
                <w:lang w:val="en-US" w:eastAsia="zh-CN" w:bidi="ar"/>
              </w:rPr>
            </w:pPr>
          </w:p>
        </w:tc>
      </w:tr>
      <w:tr w:rsidR="00E24961" w:rsidRPr="00106E6B" w14:paraId="607F4CCD" w14:textId="77777777" w:rsidTr="005C6DFA">
        <w:trPr>
          <w:trHeight w:val="29"/>
        </w:trPr>
        <w:tc>
          <w:tcPr>
            <w:tcW w:w="2666" w:type="dxa"/>
            <w:tcBorders>
              <w:top w:val="nil"/>
              <w:left w:val="single" w:sz="4" w:space="0" w:color="auto"/>
              <w:bottom w:val="nil"/>
              <w:right w:val="single" w:sz="4" w:space="0" w:color="auto"/>
            </w:tcBorders>
            <w:vAlign w:val="center"/>
          </w:tcPr>
          <w:p w14:paraId="7787612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FA6590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B13462" w14:textId="77777777" w:rsidR="00E24961" w:rsidRPr="00106E6B" w:rsidRDefault="00E24961" w:rsidP="00E2496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8337634" w14:textId="77777777" w:rsidR="00E24961" w:rsidRPr="00106E6B" w:rsidRDefault="00E24961" w:rsidP="00E2496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94AAA98" w14:textId="77777777" w:rsidR="00E24961" w:rsidRPr="00106E6B" w:rsidRDefault="00E24961" w:rsidP="00E24961">
            <w:pPr>
              <w:pStyle w:val="TAC"/>
              <w:rPr>
                <w:rFonts w:eastAsia="SimSun"/>
                <w:lang w:val="en-US" w:eastAsia="zh-CN" w:bidi="ar"/>
              </w:rPr>
            </w:pPr>
          </w:p>
        </w:tc>
      </w:tr>
      <w:tr w:rsidR="00E24961" w:rsidRPr="00106E6B" w14:paraId="69FA8E12" w14:textId="77777777" w:rsidTr="005C6DFA">
        <w:trPr>
          <w:trHeight w:val="29"/>
        </w:trPr>
        <w:tc>
          <w:tcPr>
            <w:tcW w:w="2666" w:type="dxa"/>
            <w:tcBorders>
              <w:top w:val="single" w:sz="4" w:space="0" w:color="auto"/>
              <w:left w:val="single" w:sz="4" w:space="0" w:color="auto"/>
              <w:bottom w:val="nil"/>
              <w:right w:val="single" w:sz="4" w:space="0" w:color="auto"/>
            </w:tcBorders>
          </w:tcPr>
          <w:p w14:paraId="0EB24E89" w14:textId="77777777" w:rsidR="00E24961" w:rsidRPr="00106E6B" w:rsidRDefault="00E24961" w:rsidP="00E24961">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697B8D1F" w14:textId="77777777" w:rsidR="00E24961" w:rsidRPr="00DF2930" w:rsidRDefault="00E24961" w:rsidP="00E24961">
            <w:pPr>
              <w:pStyle w:val="TAC"/>
              <w:rPr>
                <w:b/>
                <w:lang w:eastAsia="zh-CN"/>
              </w:rPr>
            </w:pPr>
            <w:r w:rsidRPr="00DF2930">
              <w:rPr>
                <w:lang w:eastAsia="zh-CN"/>
              </w:rPr>
              <w:t>CA_n25A-n38A</w:t>
            </w:r>
          </w:p>
          <w:p w14:paraId="43E1D6AC" w14:textId="77777777" w:rsidR="00E24961" w:rsidRPr="00DF2930" w:rsidRDefault="00E24961" w:rsidP="00E24961">
            <w:pPr>
              <w:pStyle w:val="TAC"/>
              <w:rPr>
                <w:b/>
                <w:lang w:eastAsia="zh-CN"/>
              </w:rPr>
            </w:pPr>
            <w:r w:rsidRPr="00DF2930">
              <w:rPr>
                <w:lang w:eastAsia="zh-CN"/>
              </w:rPr>
              <w:t>CA_n25A-n66A</w:t>
            </w:r>
          </w:p>
          <w:p w14:paraId="49F55A5A" w14:textId="77777777" w:rsidR="00E24961" w:rsidRPr="00DF2930" w:rsidRDefault="00E24961" w:rsidP="00E24961">
            <w:pPr>
              <w:pStyle w:val="TAC"/>
              <w:rPr>
                <w:b/>
                <w:lang w:eastAsia="zh-CN"/>
              </w:rPr>
            </w:pPr>
            <w:r w:rsidRPr="00DF2930">
              <w:rPr>
                <w:lang w:eastAsia="zh-CN"/>
              </w:rPr>
              <w:t>CA_n25A-n78A</w:t>
            </w:r>
          </w:p>
          <w:p w14:paraId="64980EAD" w14:textId="77777777" w:rsidR="00E24961" w:rsidRPr="00DF2930" w:rsidRDefault="00E24961" w:rsidP="00E24961">
            <w:pPr>
              <w:pStyle w:val="TAC"/>
              <w:rPr>
                <w:b/>
                <w:lang w:eastAsia="zh-CN"/>
              </w:rPr>
            </w:pPr>
            <w:r w:rsidRPr="00DF2930">
              <w:rPr>
                <w:lang w:eastAsia="zh-CN"/>
              </w:rPr>
              <w:t>CA_n38A-n66A</w:t>
            </w:r>
          </w:p>
          <w:p w14:paraId="3877F6D6" w14:textId="77777777" w:rsidR="00E24961" w:rsidRPr="00DF2930" w:rsidRDefault="00E24961" w:rsidP="00E24961">
            <w:pPr>
              <w:pStyle w:val="TAC"/>
              <w:rPr>
                <w:b/>
                <w:lang w:eastAsia="zh-CN"/>
              </w:rPr>
            </w:pPr>
            <w:r w:rsidRPr="00DF2930">
              <w:rPr>
                <w:lang w:eastAsia="zh-CN"/>
              </w:rPr>
              <w:t>CA_n38A-n78A</w:t>
            </w:r>
          </w:p>
          <w:p w14:paraId="6D455079" w14:textId="77777777" w:rsidR="00E24961" w:rsidRPr="00106E6B" w:rsidRDefault="00E24961" w:rsidP="00E2496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72D1EE8" w14:textId="77777777" w:rsidR="00E24961" w:rsidRPr="00106E6B" w:rsidRDefault="00E24961" w:rsidP="00E2496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90761F4" w14:textId="77777777" w:rsidR="00E24961" w:rsidRPr="00106E6B" w:rsidRDefault="00E24961" w:rsidP="00E2496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B45A5E7"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35F2F318" w14:textId="77777777" w:rsidTr="005C6DFA">
        <w:trPr>
          <w:trHeight w:val="29"/>
        </w:trPr>
        <w:tc>
          <w:tcPr>
            <w:tcW w:w="2666" w:type="dxa"/>
            <w:tcBorders>
              <w:top w:val="nil"/>
              <w:left w:val="single" w:sz="4" w:space="0" w:color="auto"/>
              <w:bottom w:val="nil"/>
              <w:right w:val="single" w:sz="4" w:space="0" w:color="auto"/>
            </w:tcBorders>
          </w:tcPr>
          <w:p w14:paraId="4C292BD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2E49D"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94642" w14:textId="77777777" w:rsidR="00E24961" w:rsidRPr="00106E6B" w:rsidRDefault="00E24961" w:rsidP="00E2496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7759290A"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2886762" w14:textId="77777777" w:rsidR="00E24961" w:rsidRPr="00106E6B" w:rsidRDefault="00E24961" w:rsidP="00E24961">
            <w:pPr>
              <w:pStyle w:val="TAC"/>
              <w:rPr>
                <w:rFonts w:eastAsia="SimSun"/>
                <w:lang w:val="en-US" w:eastAsia="zh-CN" w:bidi="ar"/>
              </w:rPr>
            </w:pPr>
          </w:p>
        </w:tc>
      </w:tr>
      <w:tr w:rsidR="00E24961" w:rsidRPr="00106E6B" w14:paraId="3A683480" w14:textId="77777777" w:rsidTr="005C6DFA">
        <w:trPr>
          <w:trHeight w:val="29"/>
        </w:trPr>
        <w:tc>
          <w:tcPr>
            <w:tcW w:w="2666" w:type="dxa"/>
            <w:tcBorders>
              <w:top w:val="nil"/>
              <w:left w:val="single" w:sz="4" w:space="0" w:color="auto"/>
              <w:bottom w:val="nil"/>
              <w:right w:val="single" w:sz="4" w:space="0" w:color="auto"/>
            </w:tcBorders>
            <w:vAlign w:val="center"/>
          </w:tcPr>
          <w:p w14:paraId="4464A70D"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69749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A9A628"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358314F" w14:textId="77777777" w:rsidR="00E24961" w:rsidRPr="001E32DC" w:rsidRDefault="00E24961" w:rsidP="00E2496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68894C" w14:textId="77777777" w:rsidR="00E24961" w:rsidRPr="00106E6B" w:rsidRDefault="00E24961" w:rsidP="00E24961">
            <w:pPr>
              <w:pStyle w:val="TAC"/>
              <w:rPr>
                <w:rFonts w:eastAsia="SimSun"/>
                <w:lang w:val="en-US" w:eastAsia="zh-CN" w:bidi="ar"/>
              </w:rPr>
            </w:pPr>
          </w:p>
        </w:tc>
      </w:tr>
      <w:tr w:rsidR="00E24961" w:rsidRPr="00106E6B" w14:paraId="3E435F8F" w14:textId="77777777" w:rsidTr="005C6DFA">
        <w:trPr>
          <w:trHeight w:val="29"/>
        </w:trPr>
        <w:tc>
          <w:tcPr>
            <w:tcW w:w="2666" w:type="dxa"/>
            <w:tcBorders>
              <w:top w:val="nil"/>
              <w:left w:val="single" w:sz="4" w:space="0" w:color="auto"/>
              <w:bottom w:val="nil"/>
              <w:right w:val="single" w:sz="4" w:space="0" w:color="auto"/>
            </w:tcBorders>
            <w:vAlign w:val="center"/>
          </w:tcPr>
          <w:p w14:paraId="4AB2F12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D98F0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4FD130" w14:textId="77777777" w:rsidR="00E24961" w:rsidRPr="00106E6B" w:rsidRDefault="00E24961" w:rsidP="00E2496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718DE47" w14:textId="77777777" w:rsidR="00E24961" w:rsidRPr="00106E6B" w:rsidRDefault="00E24961" w:rsidP="00E2496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0141A58" w14:textId="77777777" w:rsidR="00E24961" w:rsidRPr="00106E6B" w:rsidRDefault="00E24961" w:rsidP="00E24961">
            <w:pPr>
              <w:pStyle w:val="TAC"/>
              <w:rPr>
                <w:rFonts w:eastAsia="SimSun"/>
                <w:lang w:val="en-US" w:eastAsia="zh-CN" w:bidi="ar"/>
              </w:rPr>
            </w:pPr>
          </w:p>
        </w:tc>
      </w:tr>
      <w:tr w:rsidR="00E24961" w:rsidRPr="00106E6B" w14:paraId="19FE553C" w14:textId="77777777" w:rsidTr="005C6DFA">
        <w:trPr>
          <w:trHeight w:val="29"/>
        </w:trPr>
        <w:tc>
          <w:tcPr>
            <w:tcW w:w="2666" w:type="dxa"/>
            <w:tcBorders>
              <w:top w:val="single" w:sz="4" w:space="0" w:color="auto"/>
              <w:left w:val="single" w:sz="4" w:space="0" w:color="auto"/>
              <w:bottom w:val="nil"/>
              <w:right w:val="single" w:sz="4" w:space="0" w:color="auto"/>
            </w:tcBorders>
          </w:tcPr>
          <w:p w14:paraId="39B5D6A1" w14:textId="77777777" w:rsidR="00E24961" w:rsidRPr="00106E6B" w:rsidRDefault="00E24961" w:rsidP="00E24961">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0FF7A4A0" w14:textId="77777777" w:rsidR="00E24961" w:rsidRPr="00106E6B" w:rsidRDefault="00E24961" w:rsidP="00E2496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A734234" w14:textId="77777777" w:rsidR="00E24961" w:rsidRPr="00106E6B" w:rsidRDefault="00E24961" w:rsidP="00E24961">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2BF8196"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7DB0FEA"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455530AD" w14:textId="77777777" w:rsidTr="005C6DFA">
        <w:trPr>
          <w:trHeight w:val="29"/>
        </w:trPr>
        <w:tc>
          <w:tcPr>
            <w:tcW w:w="2666" w:type="dxa"/>
            <w:tcBorders>
              <w:top w:val="nil"/>
              <w:left w:val="single" w:sz="4" w:space="0" w:color="auto"/>
              <w:bottom w:val="nil"/>
              <w:right w:val="single" w:sz="4" w:space="0" w:color="auto"/>
            </w:tcBorders>
          </w:tcPr>
          <w:p w14:paraId="4D188E60"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ADFD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099186" w14:textId="77777777" w:rsidR="00E24961" w:rsidRPr="00106E6B" w:rsidRDefault="00E24961" w:rsidP="00E24961">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207C6D" w14:textId="77777777" w:rsidR="00E24961" w:rsidRPr="00106E6B" w:rsidRDefault="00E24961" w:rsidP="00E2496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75224A9" w14:textId="77777777" w:rsidR="00E24961" w:rsidRPr="00106E6B" w:rsidRDefault="00E24961" w:rsidP="00E24961">
            <w:pPr>
              <w:pStyle w:val="TAC"/>
              <w:rPr>
                <w:rFonts w:eastAsia="SimSun"/>
                <w:lang w:val="en-US" w:eastAsia="zh-CN" w:bidi="ar"/>
              </w:rPr>
            </w:pPr>
          </w:p>
        </w:tc>
      </w:tr>
      <w:tr w:rsidR="00E24961" w:rsidRPr="00106E6B" w14:paraId="296944F9" w14:textId="77777777" w:rsidTr="005C6DFA">
        <w:trPr>
          <w:trHeight w:val="29"/>
        </w:trPr>
        <w:tc>
          <w:tcPr>
            <w:tcW w:w="2666" w:type="dxa"/>
            <w:tcBorders>
              <w:top w:val="nil"/>
              <w:left w:val="single" w:sz="4" w:space="0" w:color="auto"/>
              <w:bottom w:val="nil"/>
              <w:right w:val="single" w:sz="4" w:space="0" w:color="auto"/>
            </w:tcBorders>
          </w:tcPr>
          <w:p w14:paraId="7039290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E8A725"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124F7" w14:textId="77777777" w:rsidR="00E24961" w:rsidRPr="00106E6B" w:rsidRDefault="00E24961" w:rsidP="00E24961">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3C823"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3BB1A73B" w14:textId="77777777" w:rsidR="00E24961" w:rsidRPr="00106E6B" w:rsidRDefault="00E24961" w:rsidP="00E24961">
            <w:pPr>
              <w:pStyle w:val="TAC"/>
              <w:rPr>
                <w:rFonts w:eastAsia="SimSun"/>
                <w:lang w:val="en-US" w:eastAsia="zh-CN" w:bidi="ar"/>
              </w:rPr>
            </w:pPr>
          </w:p>
        </w:tc>
      </w:tr>
      <w:tr w:rsidR="00E24961" w:rsidRPr="00106E6B" w14:paraId="043E7B0D" w14:textId="77777777" w:rsidTr="005C6DFA">
        <w:trPr>
          <w:trHeight w:val="29"/>
        </w:trPr>
        <w:tc>
          <w:tcPr>
            <w:tcW w:w="2666" w:type="dxa"/>
            <w:tcBorders>
              <w:top w:val="nil"/>
              <w:left w:val="single" w:sz="4" w:space="0" w:color="auto"/>
              <w:bottom w:val="nil"/>
              <w:right w:val="single" w:sz="4" w:space="0" w:color="auto"/>
            </w:tcBorders>
          </w:tcPr>
          <w:p w14:paraId="4687C35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5D09D6"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F49E8" w14:textId="77777777" w:rsidR="00E24961" w:rsidRPr="00106E6B" w:rsidRDefault="00E24961" w:rsidP="00E24961">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1D32A18"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D0281E9" w14:textId="77777777" w:rsidR="00E24961" w:rsidRPr="00106E6B" w:rsidRDefault="00E24961" w:rsidP="00E24961">
            <w:pPr>
              <w:pStyle w:val="TAC"/>
              <w:rPr>
                <w:rFonts w:eastAsia="SimSun"/>
                <w:lang w:val="en-US" w:eastAsia="zh-CN" w:bidi="ar"/>
              </w:rPr>
            </w:pPr>
          </w:p>
        </w:tc>
      </w:tr>
      <w:tr w:rsidR="00E24961" w:rsidRPr="00106E6B" w14:paraId="4EE72517" w14:textId="77777777" w:rsidTr="005C6DFA">
        <w:trPr>
          <w:trHeight w:val="29"/>
        </w:trPr>
        <w:tc>
          <w:tcPr>
            <w:tcW w:w="2666" w:type="dxa"/>
            <w:tcBorders>
              <w:top w:val="nil"/>
              <w:left w:val="single" w:sz="4" w:space="0" w:color="auto"/>
              <w:bottom w:val="nil"/>
              <w:right w:val="single" w:sz="4" w:space="0" w:color="auto"/>
            </w:tcBorders>
          </w:tcPr>
          <w:p w14:paraId="6C035D10" w14:textId="77777777" w:rsidR="00E24961" w:rsidRPr="00106E6B" w:rsidRDefault="00E24961" w:rsidP="00E2496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6299E" w14:textId="77777777" w:rsidR="00E24961" w:rsidRDefault="00E24961" w:rsidP="00E24961">
            <w:pPr>
              <w:pStyle w:val="TAC"/>
            </w:pPr>
            <w:r>
              <w:t>CA_n25A-n41A</w:t>
            </w:r>
          </w:p>
          <w:p w14:paraId="65478782" w14:textId="77777777" w:rsidR="00E24961" w:rsidRDefault="00E24961" w:rsidP="00E24961">
            <w:pPr>
              <w:pStyle w:val="TAC"/>
            </w:pPr>
            <w:r>
              <w:t>CA_n25A-n66A</w:t>
            </w:r>
          </w:p>
          <w:p w14:paraId="042682C3" w14:textId="77777777" w:rsidR="00E24961" w:rsidRDefault="00E24961" w:rsidP="00E24961">
            <w:pPr>
              <w:pStyle w:val="TAC"/>
            </w:pPr>
            <w:r>
              <w:t>CA_n25A-n71A</w:t>
            </w:r>
          </w:p>
          <w:p w14:paraId="547321F8" w14:textId="77777777" w:rsidR="00E24961" w:rsidRDefault="00E24961" w:rsidP="00E24961">
            <w:pPr>
              <w:pStyle w:val="TAC"/>
            </w:pPr>
            <w:r w:rsidRPr="00EE5377">
              <w:t>CA_n41A-n66A</w:t>
            </w:r>
          </w:p>
          <w:p w14:paraId="5FEB0A99" w14:textId="77777777" w:rsidR="00E24961" w:rsidRPr="00715199" w:rsidRDefault="00E24961" w:rsidP="00E24961">
            <w:pPr>
              <w:pStyle w:val="TAC"/>
            </w:pPr>
            <w:r w:rsidRPr="00EE5377">
              <w:t>CA_n41A-n71A</w:t>
            </w:r>
          </w:p>
          <w:p w14:paraId="570271D0" w14:textId="77777777" w:rsidR="00E24961" w:rsidRDefault="00E24961" w:rsidP="00E24961">
            <w:pPr>
              <w:pStyle w:val="TAC"/>
            </w:pPr>
            <w:r w:rsidRPr="00EE5377">
              <w:t>CA_n66A-n71A</w:t>
            </w:r>
          </w:p>
          <w:p w14:paraId="13D5176D" w14:textId="77777777" w:rsidR="00E24961" w:rsidRDefault="00E24961" w:rsidP="00E24961">
            <w:pPr>
              <w:pStyle w:val="TAC"/>
            </w:pPr>
          </w:p>
          <w:p w14:paraId="70F0626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CC16B" w14:textId="77777777" w:rsidR="00E24961" w:rsidRPr="00106E6B" w:rsidRDefault="00E24961" w:rsidP="00E24961">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0B950D33"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0282382" w14:textId="77777777" w:rsidR="00E24961" w:rsidRPr="00106E6B" w:rsidRDefault="00E24961" w:rsidP="00E24961">
            <w:pPr>
              <w:pStyle w:val="TAC"/>
              <w:rPr>
                <w:rFonts w:eastAsia="SimSun"/>
                <w:lang w:val="en-US" w:eastAsia="zh-CN" w:bidi="ar"/>
              </w:rPr>
            </w:pPr>
            <w:r>
              <w:rPr>
                <w:rFonts w:eastAsia="SimSun"/>
                <w:lang w:val="en-US" w:eastAsia="zh-CN" w:bidi="ar"/>
              </w:rPr>
              <w:t>1</w:t>
            </w:r>
          </w:p>
        </w:tc>
      </w:tr>
      <w:tr w:rsidR="00E24961" w:rsidRPr="00106E6B" w14:paraId="487EFC67" w14:textId="77777777" w:rsidTr="005C6DFA">
        <w:trPr>
          <w:trHeight w:val="29"/>
        </w:trPr>
        <w:tc>
          <w:tcPr>
            <w:tcW w:w="2666" w:type="dxa"/>
            <w:tcBorders>
              <w:top w:val="nil"/>
              <w:left w:val="single" w:sz="4" w:space="0" w:color="auto"/>
              <w:bottom w:val="nil"/>
              <w:right w:val="single" w:sz="4" w:space="0" w:color="auto"/>
            </w:tcBorders>
          </w:tcPr>
          <w:p w14:paraId="1486CEBB"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B59A9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7CD8C" w14:textId="77777777" w:rsidR="00E24961" w:rsidRPr="00106E6B" w:rsidRDefault="00E24961" w:rsidP="00E24961">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4C954D06" w14:textId="77777777" w:rsidR="00E24961" w:rsidRPr="00106E6B" w:rsidRDefault="00E24961" w:rsidP="00E2496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B8BEDE" w14:textId="77777777" w:rsidR="00E24961" w:rsidRPr="00106E6B" w:rsidRDefault="00E24961" w:rsidP="00E24961">
            <w:pPr>
              <w:pStyle w:val="TAC"/>
              <w:rPr>
                <w:rFonts w:eastAsia="SimSun"/>
                <w:lang w:val="en-US" w:eastAsia="zh-CN" w:bidi="ar"/>
              </w:rPr>
            </w:pPr>
          </w:p>
        </w:tc>
      </w:tr>
      <w:tr w:rsidR="00E24961" w:rsidRPr="00106E6B" w14:paraId="667695D1" w14:textId="77777777" w:rsidTr="005C6DFA">
        <w:trPr>
          <w:trHeight w:val="29"/>
        </w:trPr>
        <w:tc>
          <w:tcPr>
            <w:tcW w:w="2666" w:type="dxa"/>
            <w:tcBorders>
              <w:top w:val="nil"/>
              <w:left w:val="single" w:sz="4" w:space="0" w:color="auto"/>
              <w:bottom w:val="nil"/>
              <w:right w:val="single" w:sz="4" w:space="0" w:color="auto"/>
            </w:tcBorders>
          </w:tcPr>
          <w:p w14:paraId="4AA5C645"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B4308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B5FD90" w14:textId="77777777" w:rsidR="00E24961" w:rsidRPr="00106E6B" w:rsidRDefault="00E24961" w:rsidP="00E24961">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23CD4D57"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1CB5C9" w14:textId="77777777" w:rsidR="00E24961" w:rsidRPr="00106E6B" w:rsidRDefault="00E24961" w:rsidP="00E24961">
            <w:pPr>
              <w:pStyle w:val="TAC"/>
              <w:rPr>
                <w:rFonts w:eastAsia="SimSun"/>
                <w:lang w:val="en-US" w:eastAsia="zh-CN" w:bidi="ar"/>
              </w:rPr>
            </w:pPr>
          </w:p>
        </w:tc>
      </w:tr>
      <w:tr w:rsidR="00E24961" w:rsidRPr="00106E6B" w14:paraId="41BCE470" w14:textId="77777777" w:rsidTr="005C6DFA">
        <w:trPr>
          <w:trHeight w:val="29"/>
        </w:trPr>
        <w:tc>
          <w:tcPr>
            <w:tcW w:w="2666" w:type="dxa"/>
            <w:tcBorders>
              <w:top w:val="nil"/>
              <w:left w:val="single" w:sz="4" w:space="0" w:color="auto"/>
              <w:bottom w:val="nil"/>
              <w:right w:val="single" w:sz="4" w:space="0" w:color="auto"/>
            </w:tcBorders>
          </w:tcPr>
          <w:p w14:paraId="6E5E5CC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AF13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40B5D" w14:textId="77777777" w:rsidR="00E24961" w:rsidRPr="00106E6B" w:rsidRDefault="00E24961" w:rsidP="00E24961">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6154E6D2"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127DFAF" w14:textId="77777777" w:rsidR="00E24961" w:rsidRPr="00106E6B" w:rsidRDefault="00E24961" w:rsidP="00E24961">
            <w:pPr>
              <w:pStyle w:val="TAC"/>
              <w:rPr>
                <w:rFonts w:eastAsia="SimSun"/>
                <w:lang w:val="en-US" w:eastAsia="zh-CN" w:bidi="ar"/>
              </w:rPr>
            </w:pPr>
          </w:p>
        </w:tc>
      </w:tr>
      <w:tr w:rsidR="00E24961" w:rsidRPr="00106E6B" w14:paraId="2781B193" w14:textId="77777777" w:rsidTr="005C6DFA">
        <w:trPr>
          <w:trHeight w:val="29"/>
        </w:trPr>
        <w:tc>
          <w:tcPr>
            <w:tcW w:w="2666" w:type="dxa"/>
            <w:tcBorders>
              <w:top w:val="nil"/>
              <w:left w:val="single" w:sz="4" w:space="0" w:color="auto"/>
              <w:bottom w:val="nil"/>
              <w:right w:val="single" w:sz="4" w:space="0" w:color="auto"/>
            </w:tcBorders>
          </w:tcPr>
          <w:p w14:paraId="0694687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778308"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A846D" w14:textId="77777777" w:rsidR="00E24961" w:rsidRPr="001134B2" w:rsidRDefault="00E24961" w:rsidP="00E24961">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0CE71E1F" w14:textId="77777777" w:rsidR="00E24961" w:rsidRPr="00CA369F" w:rsidRDefault="00E24961" w:rsidP="00E24961">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197B3A8B"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1FC41BFB" w14:textId="77777777" w:rsidTr="005C6DFA">
        <w:trPr>
          <w:trHeight w:val="29"/>
        </w:trPr>
        <w:tc>
          <w:tcPr>
            <w:tcW w:w="2666" w:type="dxa"/>
            <w:tcBorders>
              <w:top w:val="nil"/>
              <w:left w:val="single" w:sz="4" w:space="0" w:color="auto"/>
              <w:bottom w:val="nil"/>
              <w:right w:val="single" w:sz="4" w:space="0" w:color="auto"/>
            </w:tcBorders>
          </w:tcPr>
          <w:p w14:paraId="35862E64"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E91E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17555" w14:textId="77777777" w:rsidR="00E24961" w:rsidRPr="001134B2" w:rsidRDefault="00E24961" w:rsidP="00E24961">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419F334B" w14:textId="77777777" w:rsidR="00E24961" w:rsidRPr="00CA369F" w:rsidRDefault="00E24961" w:rsidP="00E24961">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7F9000" w14:textId="77777777" w:rsidR="00E24961" w:rsidRPr="00106E6B" w:rsidRDefault="00E24961" w:rsidP="00E24961">
            <w:pPr>
              <w:pStyle w:val="TAC"/>
              <w:rPr>
                <w:rFonts w:eastAsia="SimSun"/>
                <w:lang w:val="en-US" w:eastAsia="zh-CN" w:bidi="ar"/>
              </w:rPr>
            </w:pPr>
          </w:p>
        </w:tc>
      </w:tr>
      <w:tr w:rsidR="00E24961" w:rsidRPr="00106E6B" w14:paraId="46ADF1AB" w14:textId="77777777" w:rsidTr="005C6DFA">
        <w:trPr>
          <w:trHeight w:val="29"/>
        </w:trPr>
        <w:tc>
          <w:tcPr>
            <w:tcW w:w="2666" w:type="dxa"/>
            <w:tcBorders>
              <w:top w:val="nil"/>
              <w:left w:val="single" w:sz="4" w:space="0" w:color="auto"/>
              <w:bottom w:val="nil"/>
              <w:right w:val="single" w:sz="4" w:space="0" w:color="auto"/>
            </w:tcBorders>
          </w:tcPr>
          <w:p w14:paraId="417226B4"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439BE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10F49" w14:textId="77777777" w:rsidR="00E24961" w:rsidRPr="001134B2" w:rsidRDefault="00E24961" w:rsidP="00E24961">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007454F7" w14:textId="77777777" w:rsidR="00E24961" w:rsidRPr="00CA369F" w:rsidRDefault="00E24961" w:rsidP="00E24961">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EC3B5C" w14:textId="77777777" w:rsidR="00E24961" w:rsidRPr="00106E6B" w:rsidRDefault="00E24961" w:rsidP="00E24961">
            <w:pPr>
              <w:pStyle w:val="TAC"/>
              <w:rPr>
                <w:rFonts w:eastAsia="SimSun"/>
                <w:lang w:val="en-US" w:eastAsia="zh-CN" w:bidi="ar"/>
              </w:rPr>
            </w:pPr>
          </w:p>
        </w:tc>
      </w:tr>
      <w:tr w:rsidR="00E24961" w:rsidRPr="00106E6B" w14:paraId="2AD7476D" w14:textId="77777777" w:rsidTr="005C6DFA">
        <w:trPr>
          <w:trHeight w:val="29"/>
        </w:trPr>
        <w:tc>
          <w:tcPr>
            <w:tcW w:w="2666" w:type="dxa"/>
            <w:tcBorders>
              <w:top w:val="nil"/>
              <w:left w:val="single" w:sz="4" w:space="0" w:color="auto"/>
              <w:bottom w:val="nil"/>
              <w:right w:val="single" w:sz="4" w:space="0" w:color="auto"/>
            </w:tcBorders>
          </w:tcPr>
          <w:p w14:paraId="1A1D09C6"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0CA83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E94DB" w14:textId="77777777" w:rsidR="00E24961" w:rsidRPr="001134B2" w:rsidRDefault="00E24961" w:rsidP="00E24961">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3DC182F4" w14:textId="77777777" w:rsidR="00E24961" w:rsidRPr="00CA369F" w:rsidRDefault="00E24961" w:rsidP="00E24961">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3C9ABF9" w14:textId="77777777" w:rsidR="00E24961" w:rsidRPr="00106E6B" w:rsidRDefault="00E24961" w:rsidP="00E24961">
            <w:pPr>
              <w:pStyle w:val="TAC"/>
              <w:rPr>
                <w:rFonts w:eastAsia="SimSun"/>
                <w:lang w:val="en-US" w:eastAsia="zh-CN" w:bidi="ar"/>
              </w:rPr>
            </w:pPr>
          </w:p>
        </w:tc>
      </w:tr>
      <w:tr w:rsidR="00E24961" w:rsidRPr="00106E6B" w14:paraId="65DC2CCE" w14:textId="77777777" w:rsidTr="005C6DFA">
        <w:trPr>
          <w:trHeight w:val="29"/>
        </w:trPr>
        <w:tc>
          <w:tcPr>
            <w:tcW w:w="2666" w:type="dxa"/>
            <w:tcBorders>
              <w:top w:val="single" w:sz="4" w:space="0" w:color="auto"/>
              <w:left w:val="single" w:sz="4" w:space="0" w:color="auto"/>
              <w:bottom w:val="nil"/>
              <w:right w:val="single" w:sz="4" w:space="0" w:color="auto"/>
            </w:tcBorders>
          </w:tcPr>
          <w:p w14:paraId="1FDBDD84" w14:textId="77777777" w:rsidR="00E24961" w:rsidRPr="00106E6B" w:rsidRDefault="00E24961" w:rsidP="00E24961">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0CDDE47" w14:textId="77777777" w:rsidR="00E24961" w:rsidRPr="00106E6B" w:rsidRDefault="00E24961" w:rsidP="00E2496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D53505" w14:textId="77777777" w:rsidR="00E24961" w:rsidRPr="00106E6B" w:rsidRDefault="00E24961" w:rsidP="00E24961">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5FB186"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2A17B4"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3CA2755A" w14:textId="77777777" w:rsidTr="005C6DFA">
        <w:trPr>
          <w:trHeight w:val="29"/>
        </w:trPr>
        <w:tc>
          <w:tcPr>
            <w:tcW w:w="2666" w:type="dxa"/>
            <w:tcBorders>
              <w:top w:val="nil"/>
              <w:left w:val="single" w:sz="4" w:space="0" w:color="auto"/>
              <w:bottom w:val="nil"/>
              <w:right w:val="single" w:sz="4" w:space="0" w:color="auto"/>
            </w:tcBorders>
          </w:tcPr>
          <w:p w14:paraId="4AAFD891"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4049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04356" w14:textId="77777777" w:rsidR="00E24961" w:rsidRPr="00106E6B" w:rsidRDefault="00E24961" w:rsidP="00E24961">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323FC1B" w14:textId="77777777" w:rsidR="00E24961" w:rsidRPr="00106E6B" w:rsidRDefault="00E24961" w:rsidP="00E24961">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568B64AF" w14:textId="77777777" w:rsidR="00E24961" w:rsidRPr="00106E6B" w:rsidRDefault="00E24961" w:rsidP="00E24961">
            <w:pPr>
              <w:pStyle w:val="TAC"/>
              <w:rPr>
                <w:rFonts w:eastAsia="SimSun"/>
                <w:lang w:val="en-US" w:eastAsia="zh-CN" w:bidi="ar"/>
              </w:rPr>
            </w:pPr>
          </w:p>
        </w:tc>
      </w:tr>
      <w:tr w:rsidR="00E24961" w:rsidRPr="00106E6B" w14:paraId="2ADDBE33" w14:textId="77777777" w:rsidTr="005C6DFA">
        <w:trPr>
          <w:trHeight w:val="29"/>
        </w:trPr>
        <w:tc>
          <w:tcPr>
            <w:tcW w:w="2666" w:type="dxa"/>
            <w:tcBorders>
              <w:top w:val="nil"/>
              <w:left w:val="single" w:sz="4" w:space="0" w:color="auto"/>
              <w:bottom w:val="nil"/>
              <w:right w:val="single" w:sz="4" w:space="0" w:color="auto"/>
            </w:tcBorders>
          </w:tcPr>
          <w:p w14:paraId="3F7CC720"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FF0C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45662" w14:textId="77777777" w:rsidR="00E24961" w:rsidRPr="00106E6B" w:rsidRDefault="00E24961" w:rsidP="00E24961">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A2DCDE"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0026D0" w14:textId="77777777" w:rsidR="00E24961" w:rsidRPr="00106E6B" w:rsidRDefault="00E24961" w:rsidP="00E24961">
            <w:pPr>
              <w:pStyle w:val="TAC"/>
              <w:rPr>
                <w:rFonts w:eastAsia="SimSun"/>
                <w:lang w:val="en-US" w:eastAsia="zh-CN" w:bidi="ar"/>
              </w:rPr>
            </w:pPr>
          </w:p>
        </w:tc>
      </w:tr>
      <w:tr w:rsidR="00E24961" w:rsidRPr="00106E6B" w14:paraId="6FD2F197" w14:textId="77777777" w:rsidTr="005C6DFA">
        <w:trPr>
          <w:trHeight w:val="29"/>
        </w:trPr>
        <w:tc>
          <w:tcPr>
            <w:tcW w:w="2666" w:type="dxa"/>
            <w:tcBorders>
              <w:top w:val="nil"/>
              <w:left w:val="single" w:sz="4" w:space="0" w:color="auto"/>
              <w:bottom w:val="nil"/>
              <w:right w:val="single" w:sz="4" w:space="0" w:color="auto"/>
            </w:tcBorders>
          </w:tcPr>
          <w:p w14:paraId="17D66CB1"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1484B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32B3A" w14:textId="77777777" w:rsidR="00E24961" w:rsidRPr="00106E6B" w:rsidRDefault="00E24961" w:rsidP="00E24961">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40E415C"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1EE58D6" w14:textId="77777777" w:rsidR="00E24961" w:rsidRPr="00106E6B" w:rsidRDefault="00E24961" w:rsidP="00E24961">
            <w:pPr>
              <w:pStyle w:val="TAC"/>
              <w:rPr>
                <w:rFonts w:eastAsia="SimSun"/>
                <w:lang w:val="en-US" w:eastAsia="zh-CN" w:bidi="ar"/>
              </w:rPr>
            </w:pPr>
          </w:p>
        </w:tc>
      </w:tr>
      <w:tr w:rsidR="00E24961" w:rsidRPr="00106E6B" w14:paraId="08AE984F" w14:textId="77777777" w:rsidTr="005C6DFA">
        <w:trPr>
          <w:trHeight w:val="29"/>
        </w:trPr>
        <w:tc>
          <w:tcPr>
            <w:tcW w:w="2666" w:type="dxa"/>
            <w:tcBorders>
              <w:top w:val="nil"/>
              <w:left w:val="single" w:sz="4" w:space="0" w:color="auto"/>
              <w:bottom w:val="nil"/>
              <w:right w:val="single" w:sz="4" w:space="0" w:color="auto"/>
            </w:tcBorders>
          </w:tcPr>
          <w:p w14:paraId="0A8B249F" w14:textId="77777777" w:rsidR="00E24961" w:rsidRPr="00106E6B" w:rsidRDefault="00E24961" w:rsidP="00E2496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08977E" w14:textId="77777777" w:rsidR="00E24961" w:rsidRDefault="00E24961" w:rsidP="00E24961">
            <w:pPr>
              <w:pStyle w:val="TAC"/>
            </w:pPr>
            <w:r>
              <w:t>CA_n25A-n41A</w:t>
            </w:r>
          </w:p>
          <w:p w14:paraId="3FA88B4C" w14:textId="77777777" w:rsidR="00E24961" w:rsidRDefault="00E24961" w:rsidP="00E24961">
            <w:pPr>
              <w:pStyle w:val="TAC"/>
            </w:pPr>
            <w:r>
              <w:t>CA_n25A-n66A</w:t>
            </w:r>
          </w:p>
          <w:p w14:paraId="3FF4CA3C" w14:textId="77777777" w:rsidR="00E24961" w:rsidRDefault="00E24961" w:rsidP="00E24961">
            <w:pPr>
              <w:pStyle w:val="TAC"/>
            </w:pPr>
            <w:r>
              <w:t>CA_n25A-n71A</w:t>
            </w:r>
          </w:p>
          <w:p w14:paraId="2CFF41A8" w14:textId="77777777" w:rsidR="00E24961" w:rsidRDefault="00E24961" w:rsidP="00E24961">
            <w:pPr>
              <w:pStyle w:val="TAC"/>
            </w:pPr>
            <w:r w:rsidRPr="00E81423">
              <w:t>CA_n41A-n66A</w:t>
            </w:r>
          </w:p>
          <w:p w14:paraId="5786860C" w14:textId="77777777" w:rsidR="00E24961" w:rsidRPr="00715199" w:rsidRDefault="00E24961" w:rsidP="00E24961">
            <w:pPr>
              <w:pStyle w:val="TAC"/>
              <w:rPr>
                <w:lang w:val="en-US" w:eastAsia="zh-CN"/>
              </w:rPr>
            </w:pPr>
            <w:r>
              <w:rPr>
                <w:lang w:val="en-US" w:eastAsia="zh-CN"/>
              </w:rPr>
              <w:t>CA_n41A-n71A</w:t>
            </w:r>
          </w:p>
          <w:p w14:paraId="5ED16727" w14:textId="77777777" w:rsidR="00E24961" w:rsidRDefault="00E24961" w:rsidP="00E24961">
            <w:pPr>
              <w:pStyle w:val="TAC"/>
            </w:pPr>
            <w:r w:rsidRPr="00E81423">
              <w:t>CA_n66A-n71A</w:t>
            </w:r>
          </w:p>
          <w:p w14:paraId="226F397B" w14:textId="77777777" w:rsidR="00E24961" w:rsidRDefault="00E24961" w:rsidP="00E24961">
            <w:pPr>
              <w:pStyle w:val="TAC"/>
            </w:pPr>
          </w:p>
          <w:p w14:paraId="1FFCF64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FFBE5" w14:textId="77777777" w:rsidR="00E24961" w:rsidRPr="00106E6B" w:rsidRDefault="00E24961" w:rsidP="00E24961">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36EF69B1"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9B67B8D" w14:textId="77777777" w:rsidR="00E24961" w:rsidRPr="00106E6B" w:rsidRDefault="00E24961" w:rsidP="00E24961">
            <w:pPr>
              <w:pStyle w:val="TAC"/>
              <w:rPr>
                <w:rFonts w:eastAsia="SimSun"/>
                <w:lang w:val="en-US" w:eastAsia="zh-CN" w:bidi="ar"/>
              </w:rPr>
            </w:pPr>
            <w:r>
              <w:rPr>
                <w:rFonts w:eastAsia="SimSun"/>
                <w:lang w:val="en-US" w:eastAsia="zh-CN" w:bidi="ar"/>
              </w:rPr>
              <w:t>1</w:t>
            </w:r>
          </w:p>
        </w:tc>
      </w:tr>
      <w:tr w:rsidR="00E24961" w:rsidRPr="00106E6B" w14:paraId="1728BF34" w14:textId="77777777" w:rsidTr="005C6DFA">
        <w:trPr>
          <w:trHeight w:val="29"/>
        </w:trPr>
        <w:tc>
          <w:tcPr>
            <w:tcW w:w="2666" w:type="dxa"/>
            <w:tcBorders>
              <w:top w:val="nil"/>
              <w:left w:val="single" w:sz="4" w:space="0" w:color="auto"/>
              <w:bottom w:val="nil"/>
              <w:right w:val="single" w:sz="4" w:space="0" w:color="auto"/>
            </w:tcBorders>
          </w:tcPr>
          <w:p w14:paraId="2D15B823"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45DB5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FCCDDB" w14:textId="77777777" w:rsidR="00E24961" w:rsidRPr="00106E6B" w:rsidRDefault="00E24961" w:rsidP="00E24961">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2472334F" w14:textId="77777777" w:rsidR="00E24961" w:rsidRPr="00106E6B" w:rsidRDefault="00E24961" w:rsidP="00E24961">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4C2734FE" w14:textId="77777777" w:rsidR="00E24961" w:rsidRPr="00106E6B" w:rsidRDefault="00E24961" w:rsidP="00E24961">
            <w:pPr>
              <w:pStyle w:val="TAC"/>
              <w:rPr>
                <w:rFonts w:eastAsia="SimSun"/>
                <w:lang w:val="en-US" w:eastAsia="zh-CN" w:bidi="ar"/>
              </w:rPr>
            </w:pPr>
          </w:p>
        </w:tc>
      </w:tr>
      <w:tr w:rsidR="00E24961" w:rsidRPr="00106E6B" w14:paraId="1A365A58" w14:textId="77777777" w:rsidTr="005C6DFA">
        <w:trPr>
          <w:trHeight w:val="29"/>
        </w:trPr>
        <w:tc>
          <w:tcPr>
            <w:tcW w:w="2666" w:type="dxa"/>
            <w:tcBorders>
              <w:top w:val="nil"/>
              <w:left w:val="single" w:sz="4" w:space="0" w:color="auto"/>
              <w:bottom w:val="nil"/>
              <w:right w:val="single" w:sz="4" w:space="0" w:color="auto"/>
            </w:tcBorders>
          </w:tcPr>
          <w:p w14:paraId="113BF9F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A67"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491D1" w14:textId="77777777" w:rsidR="00E24961" w:rsidRPr="00106E6B" w:rsidRDefault="00E24961" w:rsidP="00E24961">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56AAD4F1"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2B80F78" w14:textId="77777777" w:rsidR="00E24961" w:rsidRPr="00106E6B" w:rsidRDefault="00E24961" w:rsidP="00E24961">
            <w:pPr>
              <w:pStyle w:val="TAC"/>
              <w:rPr>
                <w:rFonts w:eastAsia="SimSun"/>
                <w:lang w:val="en-US" w:eastAsia="zh-CN" w:bidi="ar"/>
              </w:rPr>
            </w:pPr>
          </w:p>
        </w:tc>
      </w:tr>
      <w:tr w:rsidR="00E24961" w:rsidRPr="00106E6B" w14:paraId="64D135D0" w14:textId="77777777" w:rsidTr="005C6DFA">
        <w:trPr>
          <w:trHeight w:val="29"/>
        </w:trPr>
        <w:tc>
          <w:tcPr>
            <w:tcW w:w="2666" w:type="dxa"/>
            <w:tcBorders>
              <w:top w:val="nil"/>
              <w:left w:val="single" w:sz="4" w:space="0" w:color="auto"/>
              <w:bottom w:val="nil"/>
              <w:right w:val="single" w:sz="4" w:space="0" w:color="auto"/>
            </w:tcBorders>
          </w:tcPr>
          <w:p w14:paraId="32349D3D"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80FAA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C1203" w14:textId="77777777" w:rsidR="00E24961" w:rsidRPr="00106E6B" w:rsidRDefault="00E24961" w:rsidP="00E24961">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1EBCBEA"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DFAAD26" w14:textId="77777777" w:rsidR="00E24961" w:rsidRPr="00106E6B" w:rsidRDefault="00E24961" w:rsidP="00E24961">
            <w:pPr>
              <w:pStyle w:val="TAC"/>
              <w:rPr>
                <w:rFonts w:eastAsia="SimSun"/>
                <w:lang w:val="en-US" w:eastAsia="zh-CN" w:bidi="ar"/>
              </w:rPr>
            </w:pPr>
          </w:p>
        </w:tc>
      </w:tr>
      <w:tr w:rsidR="00E24961" w:rsidRPr="00106E6B" w14:paraId="6E1BCBD2" w14:textId="77777777" w:rsidTr="005C6DFA">
        <w:trPr>
          <w:trHeight w:val="29"/>
        </w:trPr>
        <w:tc>
          <w:tcPr>
            <w:tcW w:w="2666" w:type="dxa"/>
            <w:tcBorders>
              <w:top w:val="nil"/>
              <w:left w:val="single" w:sz="4" w:space="0" w:color="auto"/>
              <w:bottom w:val="nil"/>
              <w:right w:val="single" w:sz="4" w:space="0" w:color="auto"/>
            </w:tcBorders>
          </w:tcPr>
          <w:p w14:paraId="490A5071"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BCDDC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44C19" w14:textId="77777777" w:rsidR="00E24961" w:rsidRPr="00C743DE" w:rsidRDefault="00E24961" w:rsidP="00E24961">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5F380EC8" w14:textId="77777777" w:rsidR="00E24961" w:rsidRPr="00CA369F" w:rsidRDefault="00E24961" w:rsidP="00E24961">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049BF53D"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4F2B044A" w14:textId="77777777" w:rsidTr="005C6DFA">
        <w:trPr>
          <w:trHeight w:val="29"/>
        </w:trPr>
        <w:tc>
          <w:tcPr>
            <w:tcW w:w="2666" w:type="dxa"/>
            <w:tcBorders>
              <w:top w:val="nil"/>
              <w:left w:val="single" w:sz="4" w:space="0" w:color="auto"/>
              <w:bottom w:val="nil"/>
              <w:right w:val="single" w:sz="4" w:space="0" w:color="auto"/>
            </w:tcBorders>
          </w:tcPr>
          <w:p w14:paraId="3B672D01"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640A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A1BFB" w14:textId="77777777" w:rsidR="00E24961" w:rsidRPr="00C743DE" w:rsidRDefault="00E24961" w:rsidP="00E24961">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67F04E90" w14:textId="77777777" w:rsidR="00E24961" w:rsidRPr="00CA369F" w:rsidRDefault="00E24961" w:rsidP="00E24961">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02E580" w14:textId="77777777" w:rsidR="00E24961" w:rsidRPr="00106E6B" w:rsidRDefault="00E24961" w:rsidP="00E24961">
            <w:pPr>
              <w:pStyle w:val="TAC"/>
              <w:rPr>
                <w:rFonts w:eastAsia="SimSun"/>
                <w:lang w:val="en-US" w:eastAsia="zh-CN" w:bidi="ar"/>
              </w:rPr>
            </w:pPr>
          </w:p>
        </w:tc>
      </w:tr>
      <w:tr w:rsidR="00E24961" w:rsidRPr="00106E6B" w14:paraId="3E71E463" w14:textId="77777777" w:rsidTr="005C6DFA">
        <w:trPr>
          <w:trHeight w:val="29"/>
        </w:trPr>
        <w:tc>
          <w:tcPr>
            <w:tcW w:w="2666" w:type="dxa"/>
            <w:tcBorders>
              <w:top w:val="nil"/>
              <w:left w:val="single" w:sz="4" w:space="0" w:color="auto"/>
              <w:bottom w:val="nil"/>
              <w:right w:val="single" w:sz="4" w:space="0" w:color="auto"/>
            </w:tcBorders>
          </w:tcPr>
          <w:p w14:paraId="40506BD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45F297"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7882BD" w14:textId="77777777" w:rsidR="00E24961" w:rsidRPr="00C743DE" w:rsidRDefault="00E24961" w:rsidP="00E24961">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503C7E7A" w14:textId="77777777" w:rsidR="00E24961" w:rsidRPr="00CA369F" w:rsidRDefault="00E24961" w:rsidP="00E24961">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CCE4CA" w14:textId="77777777" w:rsidR="00E24961" w:rsidRPr="00106E6B" w:rsidRDefault="00E24961" w:rsidP="00E24961">
            <w:pPr>
              <w:pStyle w:val="TAC"/>
              <w:rPr>
                <w:rFonts w:eastAsia="SimSun"/>
                <w:lang w:val="en-US" w:eastAsia="zh-CN" w:bidi="ar"/>
              </w:rPr>
            </w:pPr>
          </w:p>
        </w:tc>
      </w:tr>
      <w:tr w:rsidR="00E24961" w:rsidRPr="00106E6B" w14:paraId="71227A3A" w14:textId="77777777" w:rsidTr="005C6DFA">
        <w:trPr>
          <w:trHeight w:val="29"/>
        </w:trPr>
        <w:tc>
          <w:tcPr>
            <w:tcW w:w="2666" w:type="dxa"/>
            <w:tcBorders>
              <w:top w:val="nil"/>
              <w:left w:val="single" w:sz="4" w:space="0" w:color="auto"/>
              <w:bottom w:val="nil"/>
              <w:right w:val="single" w:sz="4" w:space="0" w:color="auto"/>
            </w:tcBorders>
          </w:tcPr>
          <w:p w14:paraId="32537CFD"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EEB347"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07B91" w14:textId="77777777" w:rsidR="00E24961" w:rsidRPr="00C743DE" w:rsidRDefault="00E24961" w:rsidP="00E24961">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2F713C2C" w14:textId="77777777" w:rsidR="00E24961" w:rsidRPr="00CA369F" w:rsidRDefault="00E24961" w:rsidP="00E24961">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261E3D4D" w14:textId="77777777" w:rsidR="00E24961" w:rsidRPr="00106E6B" w:rsidRDefault="00E24961" w:rsidP="00E24961">
            <w:pPr>
              <w:pStyle w:val="TAC"/>
              <w:rPr>
                <w:rFonts w:eastAsia="SimSun"/>
                <w:lang w:val="en-US" w:eastAsia="zh-CN" w:bidi="ar"/>
              </w:rPr>
            </w:pPr>
          </w:p>
        </w:tc>
      </w:tr>
      <w:tr w:rsidR="00E24961" w:rsidRPr="00106E6B" w14:paraId="606024C5" w14:textId="77777777" w:rsidTr="005C6DFA">
        <w:trPr>
          <w:trHeight w:val="29"/>
        </w:trPr>
        <w:tc>
          <w:tcPr>
            <w:tcW w:w="2666" w:type="dxa"/>
            <w:tcBorders>
              <w:top w:val="single" w:sz="4" w:space="0" w:color="auto"/>
              <w:left w:val="single" w:sz="4" w:space="0" w:color="auto"/>
              <w:bottom w:val="nil"/>
              <w:right w:val="single" w:sz="4" w:space="0" w:color="auto"/>
            </w:tcBorders>
          </w:tcPr>
          <w:p w14:paraId="52B7F94E" w14:textId="77777777" w:rsidR="00E24961" w:rsidRPr="00106E6B" w:rsidRDefault="00E24961" w:rsidP="00E24961">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76E41773" w14:textId="77777777" w:rsidR="00E24961" w:rsidRPr="00106E6B" w:rsidRDefault="00E24961" w:rsidP="00E2496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764891F" w14:textId="77777777" w:rsidR="00E24961" w:rsidRPr="00106E6B" w:rsidRDefault="00E24961" w:rsidP="00E24961">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6ED24EE"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AEA0EA"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06CD1CE2" w14:textId="77777777" w:rsidTr="005C6DFA">
        <w:trPr>
          <w:trHeight w:val="29"/>
        </w:trPr>
        <w:tc>
          <w:tcPr>
            <w:tcW w:w="2666" w:type="dxa"/>
            <w:tcBorders>
              <w:top w:val="nil"/>
              <w:left w:val="single" w:sz="4" w:space="0" w:color="auto"/>
              <w:bottom w:val="nil"/>
              <w:right w:val="single" w:sz="4" w:space="0" w:color="auto"/>
            </w:tcBorders>
          </w:tcPr>
          <w:p w14:paraId="636F8BC1"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1646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65FFF" w14:textId="77777777" w:rsidR="00E24961" w:rsidRPr="00106E6B" w:rsidRDefault="00E24961" w:rsidP="00E24961">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81D8E89" w14:textId="77777777" w:rsidR="00E24961" w:rsidRPr="00106E6B" w:rsidRDefault="00E24961" w:rsidP="00E24961">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70F1C986" w14:textId="77777777" w:rsidR="00E24961" w:rsidRPr="00106E6B" w:rsidRDefault="00E24961" w:rsidP="00E24961">
            <w:pPr>
              <w:pStyle w:val="TAC"/>
              <w:rPr>
                <w:rFonts w:eastAsia="SimSun"/>
                <w:lang w:val="en-US" w:eastAsia="zh-CN" w:bidi="ar"/>
              </w:rPr>
            </w:pPr>
          </w:p>
        </w:tc>
      </w:tr>
      <w:tr w:rsidR="00E24961" w:rsidRPr="00106E6B" w14:paraId="08F07867" w14:textId="77777777" w:rsidTr="005C6DFA">
        <w:trPr>
          <w:trHeight w:val="29"/>
        </w:trPr>
        <w:tc>
          <w:tcPr>
            <w:tcW w:w="2666" w:type="dxa"/>
            <w:tcBorders>
              <w:top w:val="nil"/>
              <w:left w:val="single" w:sz="4" w:space="0" w:color="auto"/>
              <w:bottom w:val="nil"/>
              <w:right w:val="single" w:sz="4" w:space="0" w:color="auto"/>
            </w:tcBorders>
          </w:tcPr>
          <w:p w14:paraId="05D9BFAE"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B24D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03F05" w14:textId="77777777" w:rsidR="00E24961" w:rsidRPr="00106E6B" w:rsidRDefault="00E24961" w:rsidP="00E24961">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CDE552C"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8762EDC" w14:textId="77777777" w:rsidR="00E24961" w:rsidRPr="00106E6B" w:rsidRDefault="00E24961" w:rsidP="00E24961">
            <w:pPr>
              <w:pStyle w:val="TAC"/>
              <w:rPr>
                <w:rFonts w:eastAsia="SimSun"/>
                <w:lang w:val="en-US" w:eastAsia="zh-CN" w:bidi="ar"/>
              </w:rPr>
            </w:pPr>
          </w:p>
        </w:tc>
      </w:tr>
      <w:tr w:rsidR="00E24961" w:rsidRPr="00106E6B" w14:paraId="564FDAA0" w14:textId="77777777" w:rsidTr="005C6DFA">
        <w:trPr>
          <w:trHeight w:val="29"/>
        </w:trPr>
        <w:tc>
          <w:tcPr>
            <w:tcW w:w="2666" w:type="dxa"/>
            <w:tcBorders>
              <w:top w:val="nil"/>
              <w:left w:val="single" w:sz="4" w:space="0" w:color="auto"/>
              <w:bottom w:val="nil"/>
              <w:right w:val="single" w:sz="4" w:space="0" w:color="auto"/>
            </w:tcBorders>
          </w:tcPr>
          <w:p w14:paraId="0C47D00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45065"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D00D7" w14:textId="77777777" w:rsidR="00E24961" w:rsidRPr="00106E6B" w:rsidRDefault="00E24961" w:rsidP="00E24961">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6662342"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76344B7" w14:textId="77777777" w:rsidR="00E24961" w:rsidRPr="00106E6B" w:rsidRDefault="00E24961" w:rsidP="00E24961">
            <w:pPr>
              <w:pStyle w:val="TAC"/>
              <w:rPr>
                <w:rFonts w:eastAsia="SimSun"/>
                <w:lang w:val="en-US" w:eastAsia="zh-CN" w:bidi="ar"/>
              </w:rPr>
            </w:pPr>
          </w:p>
        </w:tc>
      </w:tr>
      <w:tr w:rsidR="00E24961" w:rsidRPr="00106E6B" w14:paraId="0189B598" w14:textId="77777777" w:rsidTr="005C6DFA">
        <w:trPr>
          <w:trHeight w:val="29"/>
        </w:trPr>
        <w:tc>
          <w:tcPr>
            <w:tcW w:w="2666" w:type="dxa"/>
            <w:tcBorders>
              <w:top w:val="nil"/>
              <w:left w:val="single" w:sz="4" w:space="0" w:color="auto"/>
              <w:bottom w:val="nil"/>
              <w:right w:val="single" w:sz="4" w:space="0" w:color="auto"/>
            </w:tcBorders>
          </w:tcPr>
          <w:p w14:paraId="5083042A" w14:textId="77777777" w:rsidR="00E24961" w:rsidRPr="00106E6B" w:rsidRDefault="00E24961" w:rsidP="00E2496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D43A981" w14:textId="77777777" w:rsidR="00E24961" w:rsidRDefault="00E24961" w:rsidP="00E24961">
            <w:pPr>
              <w:pStyle w:val="TAC"/>
            </w:pPr>
            <w:r>
              <w:t>CA_n25A-n41A</w:t>
            </w:r>
          </w:p>
          <w:p w14:paraId="37CAA96F" w14:textId="77777777" w:rsidR="00E24961" w:rsidRDefault="00E24961" w:rsidP="00E24961">
            <w:pPr>
              <w:pStyle w:val="TAC"/>
            </w:pPr>
            <w:r>
              <w:t>CA_n25A-n66A</w:t>
            </w:r>
          </w:p>
          <w:p w14:paraId="74D2CC8E" w14:textId="77777777" w:rsidR="00E24961" w:rsidRDefault="00E24961" w:rsidP="00E24961">
            <w:pPr>
              <w:pStyle w:val="TAC"/>
            </w:pPr>
            <w:r>
              <w:t>CA_n25A-n71A</w:t>
            </w:r>
          </w:p>
          <w:p w14:paraId="55FE5D7E" w14:textId="77777777" w:rsidR="00E24961" w:rsidRDefault="00E24961" w:rsidP="00E24961">
            <w:pPr>
              <w:pStyle w:val="TAC"/>
            </w:pPr>
            <w:r w:rsidRPr="00D24AD9">
              <w:t>CA_n41A-n66A</w:t>
            </w:r>
          </w:p>
          <w:p w14:paraId="1A5598FF" w14:textId="77777777" w:rsidR="00E24961" w:rsidRDefault="00E24961" w:rsidP="00E24961">
            <w:pPr>
              <w:pStyle w:val="TAC"/>
            </w:pPr>
            <w:r>
              <w:rPr>
                <w:lang w:val="en-US" w:eastAsia="zh-CN"/>
              </w:rPr>
              <w:t>CA_n41A-n71A</w:t>
            </w:r>
          </w:p>
          <w:p w14:paraId="60DB2987" w14:textId="77777777" w:rsidR="00E24961" w:rsidRDefault="00E24961" w:rsidP="00E24961">
            <w:pPr>
              <w:pStyle w:val="TAC"/>
              <w:rPr>
                <w:lang w:val="en-US" w:eastAsia="zh-CN"/>
              </w:rPr>
            </w:pPr>
            <w:r w:rsidRPr="001D1883">
              <w:rPr>
                <w:lang w:val="en-US" w:eastAsia="zh-CN"/>
              </w:rPr>
              <w:t>CA_n66A-n71A</w:t>
            </w:r>
          </w:p>
          <w:p w14:paraId="52D51767"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EFB1D1" w14:textId="77777777" w:rsidR="00E24961" w:rsidRPr="00106E6B" w:rsidRDefault="00E24961" w:rsidP="00E24961">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2D85923E"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8481CE7" w14:textId="77777777" w:rsidR="00E24961" w:rsidRPr="00106E6B" w:rsidRDefault="00E24961" w:rsidP="00E24961">
            <w:pPr>
              <w:pStyle w:val="TAC"/>
              <w:rPr>
                <w:rFonts w:eastAsia="SimSun"/>
                <w:lang w:val="en-US" w:eastAsia="zh-CN" w:bidi="ar"/>
              </w:rPr>
            </w:pPr>
            <w:r>
              <w:rPr>
                <w:rFonts w:eastAsia="SimSun"/>
                <w:lang w:val="en-US" w:eastAsia="zh-CN" w:bidi="ar"/>
              </w:rPr>
              <w:t>1</w:t>
            </w:r>
          </w:p>
        </w:tc>
      </w:tr>
      <w:tr w:rsidR="00E24961" w:rsidRPr="00106E6B" w14:paraId="431014FE" w14:textId="77777777" w:rsidTr="005C6DFA">
        <w:trPr>
          <w:trHeight w:val="29"/>
        </w:trPr>
        <w:tc>
          <w:tcPr>
            <w:tcW w:w="2666" w:type="dxa"/>
            <w:tcBorders>
              <w:top w:val="nil"/>
              <w:left w:val="single" w:sz="4" w:space="0" w:color="auto"/>
              <w:bottom w:val="nil"/>
              <w:right w:val="single" w:sz="4" w:space="0" w:color="auto"/>
            </w:tcBorders>
          </w:tcPr>
          <w:p w14:paraId="1B083C7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3AC0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C0409" w14:textId="77777777" w:rsidR="00E24961" w:rsidRPr="00106E6B" w:rsidRDefault="00E24961" w:rsidP="00E24961">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7A63D440" w14:textId="77777777" w:rsidR="00E24961" w:rsidRPr="00106E6B" w:rsidRDefault="00E24961" w:rsidP="00E24961">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62D290F6" w14:textId="77777777" w:rsidR="00E24961" w:rsidRPr="00106E6B" w:rsidRDefault="00E24961" w:rsidP="00E24961">
            <w:pPr>
              <w:pStyle w:val="TAC"/>
              <w:rPr>
                <w:rFonts w:eastAsia="SimSun"/>
                <w:lang w:val="en-US" w:eastAsia="zh-CN" w:bidi="ar"/>
              </w:rPr>
            </w:pPr>
          </w:p>
        </w:tc>
      </w:tr>
      <w:tr w:rsidR="00E24961" w:rsidRPr="00106E6B" w14:paraId="2FB4C8B7" w14:textId="77777777" w:rsidTr="005C6DFA">
        <w:trPr>
          <w:trHeight w:val="29"/>
        </w:trPr>
        <w:tc>
          <w:tcPr>
            <w:tcW w:w="2666" w:type="dxa"/>
            <w:tcBorders>
              <w:top w:val="nil"/>
              <w:left w:val="single" w:sz="4" w:space="0" w:color="auto"/>
              <w:bottom w:val="nil"/>
              <w:right w:val="single" w:sz="4" w:space="0" w:color="auto"/>
            </w:tcBorders>
          </w:tcPr>
          <w:p w14:paraId="5B023621"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E3725E"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A76CF1" w14:textId="77777777" w:rsidR="00E24961" w:rsidRPr="00106E6B" w:rsidRDefault="00E24961" w:rsidP="00E24961">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00B4FDE"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D03A3EF" w14:textId="77777777" w:rsidR="00E24961" w:rsidRPr="00106E6B" w:rsidRDefault="00E24961" w:rsidP="00E24961">
            <w:pPr>
              <w:pStyle w:val="TAC"/>
              <w:rPr>
                <w:rFonts w:eastAsia="SimSun"/>
                <w:lang w:val="en-US" w:eastAsia="zh-CN" w:bidi="ar"/>
              </w:rPr>
            </w:pPr>
          </w:p>
        </w:tc>
      </w:tr>
      <w:tr w:rsidR="00E24961" w:rsidRPr="00106E6B" w14:paraId="672B3E69" w14:textId="77777777" w:rsidTr="005C6DFA">
        <w:trPr>
          <w:trHeight w:val="29"/>
        </w:trPr>
        <w:tc>
          <w:tcPr>
            <w:tcW w:w="2666" w:type="dxa"/>
            <w:tcBorders>
              <w:top w:val="nil"/>
              <w:left w:val="single" w:sz="4" w:space="0" w:color="auto"/>
              <w:bottom w:val="nil"/>
              <w:right w:val="single" w:sz="4" w:space="0" w:color="auto"/>
            </w:tcBorders>
          </w:tcPr>
          <w:p w14:paraId="4584D37F"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27FC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C2066" w14:textId="77777777" w:rsidR="00E24961" w:rsidRPr="00106E6B" w:rsidRDefault="00E24961" w:rsidP="00E24961">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34D3CA9D" w14:textId="77777777" w:rsidR="00E24961" w:rsidRPr="00106E6B"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C10AF8B" w14:textId="77777777" w:rsidR="00E24961" w:rsidRPr="00106E6B" w:rsidRDefault="00E24961" w:rsidP="00E24961">
            <w:pPr>
              <w:pStyle w:val="TAC"/>
              <w:rPr>
                <w:rFonts w:eastAsia="SimSun"/>
                <w:lang w:val="en-US" w:eastAsia="zh-CN" w:bidi="ar"/>
              </w:rPr>
            </w:pPr>
          </w:p>
        </w:tc>
      </w:tr>
      <w:tr w:rsidR="00E24961" w:rsidRPr="00106E6B" w14:paraId="05BC4CE5" w14:textId="77777777" w:rsidTr="005C6DFA">
        <w:trPr>
          <w:trHeight w:val="29"/>
        </w:trPr>
        <w:tc>
          <w:tcPr>
            <w:tcW w:w="2666" w:type="dxa"/>
            <w:tcBorders>
              <w:top w:val="nil"/>
              <w:left w:val="single" w:sz="4" w:space="0" w:color="auto"/>
              <w:bottom w:val="nil"/>
              <w:right w:val="single" w:sz="4" w:space="0" w:color="auto"/>
            </w:tcBorders>
          </w:tcPr>
          <w:p w14:paraId="010636F6"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7735A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27A60" w14:textId="77777777" w:rsidR="00E24961" w:rsidRPr="003F6FF2" w:rsidRDefault="00E24961" w:rsidP="00E24961">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252D7BFC" w14:textId="77777777" w:rsidR="00E24961" w:rsidRPr="00CA369F" w:rsidRDefault="00E24961" w:rsidP="00E24961">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CFA347B"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3C028F8F" w14:textId="77777777" w:rsidTr="005C6DFA">
        <w:trPr>
          <w:trHeight w:val="29"/>
        </w:trPr>
        <w:tc>
          <w:tcPr>
            <w:tcW w:w="2666" w:type="dxa"/>
            <w:tcBorders>
              <w:top w:val="nil"/>
              <w:left w:val="single" w:sz="4" w:space="0" w:color="auto"/>
              <w:bottom w:val="nil"/>
              <w:right w:val="single" w:sz="4" w:space="0" w:color="auto"/>
            </w:tcBorders>
          </w:tcPr>
          <w:p w14:paraId="23DEAA7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3F20D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C21D1" w14:textId="77777777" w:rsidR="00E24961" w:rsidRPr="003F6FF2" w:rsidRDefault="00E24961" w:rsidP="00E24961">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180A0181" w14:textId="77777777" w:rsidR="00E24961" w:rsidRPr="00CA369F" w:rsidRDefault="00E24961" w:rsidP="00E24961">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2E87CA4" w14:textId="77777777" w:rsidR="00E24961" w:rsidRPr="00106E6B" w:rsidRDefault="00E24961" w:rsidP="00E24961">
            <w:pPr>
              <w:pStyle w:val="TAC"/>
              <w:rPr>
                <w:rFonts w:eastAsia="SimSun"/>
                <w:lang w:val="en-US" w:eastAsia="zh-CN" w:bidi="ar"/>
              </w:rPr>
            </w:pPr>
          </w:p>
        </w:tc>
      </w:tr>
      <w:tr w:rsidR="00E24961" w:rsidRPr="00106E6B" w14:paraId="19F5C2CB" w14:textId="77777777" w:rsidTr="005C6DFA">
        <w:trPr>
          <w:trHeight w:val="29"/>
        </w:trPr>
        <w:tc>
          <w:tcPr>
            <w:tcW w:w="2666" w:type="dxa"/>
            <w:tcBorders>
              <w:top w:val="nil"/>
              <w:left w:val="single" w:sz="4" w:space="0" w:color="auto"/>
              <w:bottom w:val="nil"/>
              <w:right w:val="single" w:sz="4" w:space="0" w:color="auto"/>
            </w:tcBorders>
          </w:tcPr>
          <w:p w14:paraId="494A395D"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78B8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FFB8D" w14:textId="77777777" w:rsidR="00E24961" w:rsidRPr="003F6FF2" w:rsidRDefault="00E24961" w:rsidP="00E24961">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70623DB1" w14:textId="77777777" w:rsidR="00E24961" w:rsidRPr="00CA369F" w:rsidRDefault="00E24961" w:rsidP="00E24961">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3E5979B" w14:textId="77777777" w:rsidR="00E24961" w:rsidRPr="00106E6B" w:rsidRDefault="00E24961" w:rsidP="00E24961">
            <w:pPr>
              <w:pStyle w:val="TAC"/>
              <w:rPr>
                <w:rFonts w:eastAsia="SimSun"/>
                <w:lang w:val="en-US" w:eastAsia="zh-CN" w:bidi="ar"/>
              </w:rPr>
            </w:pPr>
          </w:p>
        </w:tc>
      </w:tr>
      <w:tr w:rsidR="00E24961" w:rsidRPr="00106E6B" w14:paraId="6DE7E7AA" w14:textId="77777777" w:rsidTr="005C6DFA">
        <w:trPr>
          <w:trHeight w:val="29"/>
        </w:trPr>
        <w:tc>
          <w:tcPr>
            <w:tcW w:w="2666" w:type="dxa"/>
            <w:tcBorders>
              <w:top w:val="nil"/>
              <w:left w:val="single" w:sz="4" w:space="0" w:color="auto"/>
              <w:bottom w:val="nil"/>
              <w:right w:val="single" w:sz="4" w:space="0" w:color="auto"/>
            </w:tcBorders>
          </w:tcPr>
          <w:p w14:paraId="043EA30B"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806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A91F4E" w14:textId="77777777" w:rsidR="00E24961" w:rsidRPr="003F6FF2" w:rsidRDefault="00E24961" w:rsidP="00E24961">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7922CC46" w14:textId="77777777" w:rsidR="00E24961" w:rsidRPr="00CA369F" w:rsidRDefault="00E24961" w:rsidP="00E24961">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7038A92" w14:textId="77777777" w:rsidR="00E24961" w:rsidRPr="00106E6B" w:rsidRDefault="00E24961" w:rsidP="00E24961">
            <w:pPr>
              <w:pStyle w:val="TAC"/>
              <w:rPr>
                <w:rFonts w:eastAsia="SimSun"/>
                <w:lang w:val="en-US" w:eastAsia="zh-CN" w:bidi="ar"/>
              </w:rPr>
            </w:pPr>
          </w:p>
        </w:tc>
      </w:tr>
      <w:tr w:rsidR="00E24961" w:rsidRPr="00106E6B" w14:paraId="70BC9F4E" w14:textId="77777777" w:rsidTr="005C6DFA">
        <w:trPr>
          <w:trHeight w:val="29"/>
        </w:trPr>
        <w:tc>
          <w:tcPr>
            <w:tcW w:w="2666" w:type="dxa"/>
            <w:tcBorders>
              <w:top w:val="single" w:sz="4" w:space="0" w:color="auto"/>
              <w:left w:val="single" w:sz="4" w:space="0" w:color="auto"/>
              <w:bottom w:val="nil"/>
              <w:right w:val="single" w:sz="4" w:space="0" w:color="auto"/>
            </w:tcBorders>
          </w:tcPr>
          <w:p w14:paraId="74AF62C9" w14:textId="77777777" w:rsidR="00E24961" w:rsidRPr="00106E6B" w:rsidRDefault="00E24961" w:rsidP="00E24961">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076DA6F1"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CA_n25A-n41A</w:t>
            </w:r>
          </w:p>
          <w:p w14:paraId="14AA3103"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CA_n25A-n66A</w:t>
            </w:r>
          </w:p>
          <w:p w14:paraId="6027022D"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CA_n25A-n77A</w:t>
            </w:r>
          </w:p>
          <w:p w14:paraId="538B5A21" w14:textId="77777777" w:rsidR="00E24961" w:rsidRPr="001010C4" w:rsidRDefault="00E24961" w:rsidP="00E24961">
            <w:pPr>
              <w:pStyle w:val="TAC"/>
              <w:rPr>
                <w:rFonts w:cs="Arial"/>
                <w:szCs w:val="18"/>
                <w:lang w:val="en-US" w:eastAsia="zh-CN"/>
              </w:rPr>
            </w:pPr>
            <w:r w:rsidRPr="001010C4">
              <w:rPr>
                <w:rFonts w:cs="Arial"/>
                <w:szCs w:val="18"/>
                <w:lang w:val="en-US" w:eastAsia="zh-CN"/>
              </w:rPr>
              <w:t>CA_n41A-n66A</w:t>
            </w:r>
          </w:p>
          <w:p w14:paraId="240D7F67" w14:textId="77777777" w:rsidR="00E24961" w:rsidRPr="001010C4" w:rsidRDefault="00E24961" w:rsidP="00E24961">
            <w:pPr>
              <w:pStyle w:val="TAC"/>
              <w:rPr>
                <w:rFonts w:cs="Arial"/>
                <w:szCs w:val="18"/>
                <w:lang w:val="en-US" w:eastAsia="zh-CN"/>
              </w:rPr>
            </w:pPr>
            <w:r w:rsidRPr="001010C4">
              <w:rPr>
                <w:rFonts w:cs="Arial"/>
                <w:szCs w:val="18"/>
                <w:lang w:val="en-US" w:eastAsia="zh-CN"/>
              </w:rPr>
              <w:t>CA_n41A-n77A</w:t>
            </w:r>
          </w:p>
          <w:p w14:paraId="34DD5CF9" w14:textId="77777777" w:rsidR="00E24961" w:rsidRPr="00106E6B" w:rsidRDefault="00E24961" w:rsidP="00E24961">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B448C08"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BCE4FF"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CA9FF87"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5B4AED2C" w14:textId="77777777" w:rsidTr="005C6DFA">
        <w:trPr>
          <w:trHeight w:val="29"/>
        </w:trPr>
        <w:tc>
          <w:tcPr>
            <w:tcW w:w="2666" w:type="dxa"/>
            <w:tcBorders>
              <w:top w:val="nil"/>
              <w:left w:val="single" w:sz="4" w:space="0" w:color="auto"/>
              <w:bottom w:val="nil"/>
              <w:right w:val="single" w:sz="4" w:space="0" w:color="auto"/>
            </w:tcBorders>
          </w:tcPr>
          <w:p w14:paraId="0F38553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291B5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A603F"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1B3F1C" w14:textId="77777777" w:rsidR="00E24961" w:rsidRPr="00106E6B" w:rsidRDefault="00E24961" w:rsidP="00E2496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50D010" w14:textId="77777777" w:rsidR="00E24961" w:rsidRPr="00106E6B" w:rsidRDefault="00E24961" w:rsidP="00E24961">
            <w:pPr>
              <w:pStyle w:val="TAC"/>
              <w:rPr>
                <w:rFonts w:eastAsia="SimSun"/>
                <w:lang w:val="en-US" w:eastAsia="zh-CN" w:bidi="ar"/>
              </w:rPr>
            </w:pPr>
          </w:p>
        </w:tc>
      </w:tr>
      <w:tr w:rsidR="00E24961" w:rsidRPr="00106E6B" w14:paraId="0AF1FF52" w14:textId="77777777" w:rsidTr="005C6DFA">
        <w:trPr>
          <w:trHeight w:val="29"/>
        </w:trPr>
        <w:tc>
          <w:tcPr>
            <w:tcW w:w="2666" w:type="dxa"/>
            <w:tcBorders>
              <w:top w:val="nil"/>
              <w:left w:val="single" w:sz="4" w:space="0" w:color="auto"/>
              <w:bottom w:val="nil"/>
              <w:right w:val="single" w:sz="4" w:space="0" w:color="auto"/>
            </w:tcBorders>
          </w:tcPr>
          <w:p w14:paraId="64799875"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ABAC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3C9BA5" w14:textId="77777777" w:rsidR="00E24961" w:rsidRPr="00106E6B" w:rsidRDefault="00E24961" w:rsidP="00E2496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92BCE9F" w14:textId="77777777" w:rsidR="00E24961" w:rsidRPr="001E32DC"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0A2A71E" w14:textId="77777777" w:rsidR="00E24961" w:rsidRPr="00106E6B" w:rsidRDefault="00E24961" w:rsidP="00E24961">
            <w:pPr>
              <w:pStyle w:val="TAC"/>
              <w:rPr>
                <w:rFonts w:eastAsia="SimSun"/>
                <w:lang w:val="en-US" w:eastAsia="zh-CN" w:bidi="ar"/>
              </w:rPr>
            </w:pPr>
          </w:p>
        </w:tc>
      </w:tr>
      <w:tr w:rsidR="00E24961" w:rsidRPr="00106E6B" w14:paraId="2F1EBB06" w14:textId="77777777" w:rsidTr="005C6DFA">
        <w:trPr>
          <w:trHeight w:val="29"/>
        </w:trPr>
        <w:tc>
          <w:tcPr>
            <w:tcW w:w="2666" w:type="dxa"/>
            <w:tcBorders>
              <w:top w:val="nil"/>
              <w:left w:val="single" w:sz="4" w:space="0" w:color="auto"/>
              <w:bottom w:val="nil"/>
              <w:right w:val="single" w:sz="4" w:space="0" w:color="auto"/>
            </w:tcBorders>
          </w:tcPr>
          <w:p w14:paraId="00DCA2F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B649DB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37A54"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678CFBA"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C6079D" w14:textId="77777777" w:rsidR="00E24961" w:rsidRPr="00106E6B" w:rsidRDefault="00E24961" w:rsidP="00E24961">
            <w:pPr>
              <w:pStyle w:val="TAC"/>
              <w:rPr>
                <w:rFonts w:eastAsia="SimSun"/>
                <w:lang w:val="en-US" w:eastAsia="zh-CN" w:bidi="ar"/>
              </w:rPr>
            </w:pPr>
          </w:p>
        </w:tc>
      </w:tr>
      <w:tr w:rsidR="00E24961" w:rsidRPr="00106E6B" w14:paraId="78078C48" w14:textId="77777777" w:rsidTr="005C6DFA">
        <w:trPr>
          <w:trHeight w:val="29"/>
        </w:trPr>
        <w:tc>
          <w:tcPr>
            <w:tcW w:w="2666" w:type="dxa"/>
            <w:tcBorders>
              <w:top w:val="nil"/>
              <w:left w:val="single" w:sz="4" w:space="0" w:color="auto"/>
              <w:bottom w:val="nil"/>
              <w:right w:val="single" w:sz="4" w:space="0" w:color="auto"/>
            </w:tcBorders>
          </w:tcPr>
          <w:p w14:paraId="48F9965E"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0A6F0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5292C5"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13D57BFE" w14:textId="77777777" w:rsidR="00E24961" w:rsidRDefault="00E24961" w:rsidP="00E24961">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0026C76"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64A3BCE1" w14:textId="77777777" w:rsidTr="005C6DFA">
        <w:trPr>
          <w:trHeight w:val="29"/>
        </w:trPr>
        <w:tc>
          <w:tcPr>
            <w:tcW w:w="2666" w:type="dxa"/>
            <w:tcBorders>
              <w:top w:val="nil"/>
              <w:left w:val="single" w:sz="4" w:space="0" w:color="auto"/>
              <w:bottom w:val="nil"/>
              <w:right w:val="single" w:sz="4" w:space="0" w:color="auto"/>
            </w:tcBorders>
          </w:tcPr>
          <w:p w14:paraId="549DA6CF"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15362E"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CC5A87"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9B9C263" w14:textId="77777777" w:rsidR="00E24961" w:rsidRDefault="00E24961" w:rsidP="00E24961">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632588" w14:textId="77777777" w:rsidR="00E24961" w:rsidRPr="00106E6B" w:rsidRDefault="00E24961" w:rsidP="00E24961">
            <w:pPr>
              <w:pStyle w:val="TAC"/>
              <w:rPr>
                <w:rFonts w:eastAsia="SimSun"/>
                <w:lang w:val="en-US" w:eastAsia="zh-CN" w:bidi="ar"/>
              </w:rPr>
            </w:pPr>
          </w:p>
        </w:tc>
      </w:tr>
      <w:tr w:rsidR="00E24961" w:rsidRPr="00106E6B" w14:paraId="6BCDBCB4" w14:textId="77777777" w:rsidTr="005C6DFA">
        <w:trPr>
          <w:trHeight w:val="29"/>
        </w:trPr>
        <w:tc>
          <w:tcPr>
            <w:tcW w:w="2666" w:type="dxa"/>
            <w:tcBorders>
              <w:top w:val="nil"/>
              <w:left w:val="single" w:sz="4" w:space="0" w:color="auto"/>
              <w:bottom w:val="nil"/>
              <w:right w:val="single" w:sz="4" w:space="0" w:color="auto"/>
            </w:tcBorders>
          </w:tcPr>
          <w:p w14:paraId="7891E1D8"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F92211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0B5DEB" w14:textId="77777777" w:rsidR="00E24961" w:rsidRDefault="00E24961" w:rsidP="00E2496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31EEAEB" w14:textId="77777777" w:rsidR="00E24961" w:rsidRDefault="00E24961" w:rsidP="00E24961">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271E9A" w14:textId="77777777" w:rsidR="00E24961" w:rsidRPr="00106E6B" w:rsidRDefault="00E24961" w:rsidP="00E24961">
            <w:pPr>
              <w:pStyle w:val="TAC"/>
              <w:rPr>
                <w:rFonts w:eastAsia="SimSun"/>
                <w:lang w:val="en-US" w:eastAsia="zh-CN" w:bidi="ar"/>
              </w:rPr>
            </w:pPr>
          </w:p>
        </w:tc>
      </w:tr>
      <w:tr w:rsidR="00E24961" w:rsidRPr="00106E6B" w14:paraId="1AB7860B" w14:textId="77777777" w:rsidTr="005C6DFA">
        <w:trPr>
          <w:trHeight w:val="29"/>
        </w:trPr>
        <w:tc>
          <w:tcPr>
            <w:tcW w:w="2666" w:type="dxa"/>
            <w:tcBorders>
              <w:top w:val="nil"/>
              <w:left w:val="single" w:sz="4" w:space="0" w:color="auto"/>
              <w:bottom w:val="nil"/>
              <w:right w:val="single" w:sz="4" w:space="0" w:color="auto"/>
            </w:tcBorders>
          </w:tcPr>
          <w:p w14:paraId="4ECD3F86"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30AD48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87A7D1"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C3DCAEE" w14:textId="77777777" w:rsidR="00E24961" w:rsidRDefault="00E24961" w:rsidP="00E24961">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99EC34F" w14:textId="77777777" w:rsidR="00E24961" w:rsidRPr="00106E6B" w:rsidRDefault="00E24961" w:rsidP="00E24961">
            <w:pPr>
              <w:pStyle w:val="TAC"/>
              <w:rPr>
                <w:rFonts w:eastAsia="SimSun"/>
                <w:lang w:val="en-US" w:eastAsia="zh-CN" w:bidi="ar"/>
              </w:rPr>
            </w:pPr>
          </w:p>
        </w:tc>
      </w:tr>
      <w:tr w:rsidR="00E24961" w:rsidRPr="00106E6B" w14:paraId="61EA2AE7" w14:textId="77777777" w:rsidTr="005C6DFA">
        <w:trPr>
          <w:trHeight w:val="29"/>
        </w:trPr>
        <w:tc>
          <w:tcPr>
            <w:tcW w:w="2666" w:type="dxa"/>
            <w:tcBorders>
              <w:top w:val="single" w:sz="4" w:space="0" w:color="auto"/>
              <w:left w:val="single" w:sz="4" w:space="0" w:color="auto"/>
              <w:bottom w:val="nil"/>
              <w:right w:val="single" w:sz="4" w:space="0" w:color="auto"/>
            </w:tcBorders>
          </w:tcPr>
          <w:p w14:paraId="0D9E0D65" w14:textId="77777777" w:rsidR="00E24961" w:rsidRPr="00106E6B" w:rsidRDefault="00E24961" w:rsidP="00E24961">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0374946B" w14:textId="77777777" w:rsidR="00E24961" w:rsidRDefault="00E24961" w:rsidP="00E24961">
            <w:pPr>
              <w:pStyle w:val="TAC"/>
            </w:pPr>
            <w:r>
              <w:t>CA_n25A-n41A</w:t>
            </w:r>
          </w:p>
          <w:p w14:paraId="2A6E6D3E" w14:textId="77777777" w:rsidR="00E24961" w:rsidRDefault="00E24961" w:rsidP="00E24961">
            <w:pPr>
              <w:pStyle w:val="TAC"/>
            </w:pPr>
            <w:r>
              <w:t>CA_n25A-n66A</w:t>
            </w:r>
          </w:p>
          <w:p w14:paraId="6961A8FB" w14:textId="77777777" w:rsidR="00E24961" w:rsidRDefault="00E24961" w:rsidP="00E24961">
            <w:pPr>
              <w:pStyle w:val="TAC"/>
            </w:pPr>
            <w:r>
              <w:t>CA_n25A-n77A</w:t>
            </w:r>
          </w:p>
          <w:p w14:paraId="629C8DA2" w14:textId="77777777" w:rsidR="00E24961" w:rsidRDefault="00E24961" w:rsidP="00E24961">
            <w:pPr>
              <w:pStyle w:val="TAC"/>
            </w:pPr>
            <w:r w:rsidRPr="00D24AD9">
              <w:t>CA_n41A-n66A</w:t>
            </w:r>
          </w:p>
          <w:p w14:paraId="2AF261A2" w14:textId="77777777" w:rsidR="00E24961" w:rsidRDefault="00E24961" w:rsidP="00E24961">
            <w:pPr>
              <w:pStyle w:val="TAC"/>
            </w:pPr>
            <w:r>
              <w:rPr>
                <w:lang w:val="en-US" w:eastAsia="zh-CN"/>
              </w:rPr>
              <w:t>CA_n41A-n77A</w:t>
            </w:r>
          </w:p>
          <w:p w14:paraId="2F985F44" w14:textId="77777777" w:rsidR="00E24961" w:rsidRDefault="00E24961" w:rsidP="00E24961">
            <w:pPr>
              <w:pStyle w:val="TAC"/>
              <w:rPr>
                <w:lang w:val="en-US" w:eastAsia="zh-CN"/>
              </w:rPr>
            </w:pPr>
            <w:r w:rsidRPr="001D1883">
              <w:rPr>
                <w:lang w:val="en-US" w:eastAsia="zh-CN"/>
              </w:rPr>
              <w:t>CA_n66A-n7</w:t>
            </w:r>
            <w:r>
              <w:rPr>
                <w:lang w:val="en-US" w:eastAsia="zh-CN"/>
              </w:rPr>
              <w:t>7</w:t>
            </w:r>
            <w:r w:rsidRPr="001D1883">
              <w:rPr>
                <w:lang w:val="en-US" w:eastAsia="zh-CN"/>
              </w:rPr>
              <w:t>A</w:t>
            </w:r>
          </w:p>
          <w:p w14:paraId="038B7E4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7798E"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77EEC51"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B3CADF3"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41D73FE8" w14:textId="77777777" w:rsidTr="005C6DFA">
        <w:trPr>
          <w:trHeight w:val="29"/>
        </w:trPr>
        <w:tc>
          <w:tcPr>
            <w:tcW w:w="2666" w:type="dxa"/>
            <w:tcBorders>
              <w:top w:val="nil"/>
              <w:left w:val="single" w:sz="4" w:space="0" w:color="auto"/>
              <w:bottom w:val="nil"/>
              <w:right w:val="single" w:sz="4" w:space="0" w:color="auto"/>
            </w:tcBorders>
          </w:tcPr>
          <w:p w14:paraId="6F7CC1D9"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58B2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94C89"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BDA0208" w14:textId="77777777" w:rsidR="00E24961" w:rsidRPr="00106E6B" w:rsidRDefault="00E24961" w:rsidP="00E24961">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458CB3B7" w14:textId="77777777" w:rsidR="00E24961" w:rsidRPr="00106E6B" w:rsidRDefault="00E24961" w:rsidP="00E24961">
            <w:pPr>
              <w:pStyle w:val="TAC"/>
              <w:rPr>
                <w:rFonts w:eastAsia="SimSun"/>
                <w:lang w:val="en-US" w:eastAsia="zh-CN" w:bidi="ar"/>
              </w:rPr>
            </w:pPr>
          </w:p>
        </w:tc>
      </w:tr>
      <w:tr w:rsidR="00E24961" w:rsidRPr="00106E6B" w14:paraId="035C7A04" w14:textId="77777777" w:rsidTr="005C6DFA">
        <w:trPr>
          <w:trHeight w:val="29"/>
        </w:trPr>
        <w:tc>
          <w:tcPr>
            <w:tcW w:w="2666" w:type="dxa"/>
            <w:tcBorders>
              <w:top w:val="nil"/>
              <w:left w:val="single" w:sz="4" w:space="0" w:color="auto"/>
              <w:bottom w:val="nil"/>
              <w:right w:val="single" w:sz="4" w:space="0" w:color="auto"/>
            </w:tcBorders>
          </w:tcPr>
          <w:p w14:paraId="79BB8B9B"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E7C1D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03BA0F" w14:textId="77777777" w:rsidR="00E24961" w:rsidRPr="00106E6B" w:rsidRDefault="00E24961" w:rsidP="00E2496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2059555" w14:textId="77777777" w:rsidR="00E24961" w:rsidRPr="001E32DC"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B3ECD73" w14:textId="77777777" w:rsidR="00E24961" w:rsidRPr="00106E6B" w:rsidRDefault="00E24961" w:rsidP="00E24961">
            <w:pPr>
              <w:pStyle w:val="TAC"/>
              <w:rPr>
                <w:rFonts w:eastAsia="SimSun"/>
                <w:lang w:val="en-US" w:eastAsia="zh-CN" w:bidi="ar"/>
              </w:rPr>
            </w:pPr>
          </w:p>
        </w:tc>
      </w:tr>
      <w:tr w:rsidR="00E24961" w:rsidRPr="00106E6B" w14:paraId="7C88EB45" w14:textId="77777777" w:rsidTr="005C6DFA">
        <w:trPr>
          <w:trHeight w:val="29"/>
        </w:trPr>
        <w:tc>
          <w:tcPr>
            <w:tcW w:w="2666" w:type="dxa"/>
            <w:tcBorders>
              <w:top w:val="nil"/>
              <w:left w:val="single" w:sz="4" w:space="0" w:color="auto"/>
              <w:bottom w:val="nil"/>
              <w:right w:val="single" w:sz="4" w:space="0" w:color="auto"/>
            </w:tcBorders>
          </w:tcPr>
          <w:p w14:paraId="0DC198A3"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096CF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A74CED"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03EF537"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522602" w14:textId="77777777" w:rsidR="00E24961" w:rsidRPr="00106E6B" w:rsidRDefault="00E24961" w:rsidP="00E24961">
            <w:pPr>
              <w:pStyle w:val="TAC"/>
              <w:rPr>
                <w:rFonts w:eastAsia="SimSun"/>
                <w:lang w:val="en-US" w:eastAsia="zh-CN" w:bidi="ar"/>
              </w:rPr>
            </w:pPr>
          </w:p>
        </w:tc>
      </w:tr>
      <w:tr w:rsidR="00E24961" w:rsidRPr="00106E6B" w14:paraId="267255FE" w14:textId="77777777" w:rsidTr="005C6DFA">
        <w:trPr>
          <w:trHeight w:val="29"/>
        </w:trPr>
        <w:tc>
          <w:tcPr>
            <w:tcW w:w="2666" w:type="dxa"/>
            <w:tcBorders>
              <w:top w:val="nil"/>
              <w:left w:val="single" w:sz="4" w:space="0" w:color="auto"/>
              <w:bottom w:val="nil"/>
              <w:right w:val="single" w:sz="4" w:space="0" w:color="auto"/>
            </w:tcBorders>
          </w:tcPr>
          <w:p w14:paraId="2BB6C063"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FF556E"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7D3109"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ED219" w14:textId="77777777" w:rsidR="00E24961" w:rsidRDefault="00E24961" w:rsidP="00E2496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5F1340"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763E4E2B" w14:textId="77777777" w:rsidTr="005C6DFA">
        <w:trPr>
          <w:trHeight w:val="29"/>
        </w:trPr>
        <w:tc>
          <w:tcPr>
            <w:tcW w:w="2666" w:type="dxa"/>
            <w:tcBorders>
              <w:top w:val="nil"/>
              <w:left w:val="single" w:sz="4" w:space="0" w:color="auto"/>
              <w:bottom w:val="nil"/>
              <w:right w:val="single" w:sz="4" w:space="0" w:color="auto"/>
            </w:tcBorders>
          </w:tcPr>
          <w:p w14:paraId="0B59BFA7"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1A1CF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7265F"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1E7EC26" w14:textId="77777777" w:rsidR="00E24961" w:rsidRDefault="00E24961" w:rsidP="00E24961">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95B14EB" w14:textId="77777777" w:rsidR="00E24961" w:rsidRPr="00106E6B" w:rsidRDefault="00E24961" w:rsidP="00E24961">
            <w:pPr>
              <w:pStyle w:val="TAC"/>
              <w:rPr>
                <w:rFonts w:eastAsia="SimSun"/>
                <w:lang w:val="en-US" w:eastAsia="zh-CN" w:bidi="ar"/>
              </w:rPr>
            </w:pPr>
          </w:p>
        </w:tc>
      </w:tr>
      <w:tr w:rsidR="00E24961" w:rsidRPr="00106E6B" w14:paraId="51D7BFA6" w14:textId="77777777" w:rsidTr="005C6DFA">
        <w:trPr>
          <w:trHeight w:val="29"/>
        </w:trPr>
        <w:tc>
          <w:tcPr>
            <w:tcW w:w="2666" w:type="dxa"/>
            <w:tcBorders>
              <w:top w:val="nil"/>
              <w:left w:val="single" w:sz="4" w:space="0" w:color="auto"/>
              <w:bottom w:val="nil"/>
              <w:right w:val="single" w:sz="4" w:space="0" w:color="auto"/>
            </w:tcBorders>
          </w:tcPr>
          <w:p w14:paraId="4F49AD73"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88FE8E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77EE7" w14:textId="77777777" w:rsidR="00E24961" w:rsidRDefault="00E24961" w:rsidP="00E2496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2FC1D3E" w14:textId="77777777" w:rsidR="00E24961" w:rsidRDefault="00E24961" w:rsidP="00E2496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CFA8547" w14:textId="77777777" w:rsidR="00E24961" w:rsidRPr="00106E6B" w:rsidRDefault="00E24961" w:rsidP="00E24961">
            <w:pPr>
              <w:pStyle w:val="TAC"/>
              <w:rPr>
                <w:rFonts w:eastAsia="SimSun"/>
                <w:lang w:val="en-US" w:eastAsia="zh-CN" w:bidi="ar"/>
              </w:rPr>
            </w:pPr>
          </w:p>
        </w:tc>
      </w:tr>
      <w:tr w:rsidR="00E24961" w:rsidRPr="00106E6B" w14:paraId="1E5FF374" w14:textId="77777777" w:rsidTr="005C6DFA">
        <w:trPr>
          <w:trHeight w:val="29"/>
        </w:trPr>
        <w:tc>
          <w:tcPr>
            <w:tcW w:w="2666" w:type="dxa"/>
            <w:tcBorders>
              <w:top w:val="nil"/>
              <w:left w:val="single" w:sz="4" w:space="0" w:color="auto"/>
              <w:bottom w:val="nil"/>
              <w:right w:val="single" w:sz="4" w:space="0" w:color="auto"/>
            </w:tcBorders>
          </w:tcPr>
          <w:p w14:paraId="5CE01F64"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D21223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B28A6"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1C31B67" w14:textId="77777777" w:rsidR="00E24961" w:rsidRDefault="00E24961" w:rsidP="00E2496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4FF39FA" w14:textId="77777777" w:rsidR="00E24961" w:rsidRPr="00106E6B" w:rsidRDefault="00E24961" w:rsidP="00E24961">
            <w:pPr>
              <w:pStyle w:val="TAC"/>
              <w:rPr>
                <w:rFonts w:eastAsia="SimSun"/>
                <w:lang w:val="en-US" w:eastAsia="zh-CN" w:bidi="ar"/>
              </w:rPr>
            </w:pPr>
          </w:p>
        </w:tc>
      </w:tr>
      <w:tr w:rsidR="00E24961" w:rsidRPr="00106E6B" w14:paraId="6DAD5C9A" w14:textId="77777777" w:rsidTr="005C6DFA">
        <w:trPr>
          <w:trHeight w:val="29"/>
        </w:trPr>
        <w:tc>
          <w:tcPr>
            <w:tcW w:w="2666" w:type="dxa"/>
            <w:tcBorders>
              <w:top w:val="single" w:sz="4" w:space="0" w:color="auto"/>
              <w:left w:val="single" w:sz="4" w:space="0" w:color="auto"/>
              <w:bottom w:val="nil"/>
              <w:right w:val="single" w:sz="4" w:space="0" w:color="auto"/>
            </w:tcBorders>
          </w:tcPr>
          <w:p w14:paraId="620B757E" w14:textId="77777777" w:rsidR="00E24961" w:rsidRPr="00106E6B" w:rsidRDefault="00E24961" w:rsidP="00E24961">
            <w:pPr>
              <w:pStyle w:val="TAC"/>
              <w:rPr>
                <w:rFonts w:eastAsia="SimSun"/>
                <w:lang w:val="en-US" w:eastAsia="zh-CN" w:bidi="ar"/>
              </w:rPr>
            </w:pPr>
            <w:r>
              <w:rPr>
                <w:rFonts w:eastAsia="MS Mincho"/>
                <w:lang w:eastAsia="zh-CN"/>
              </w:rPr>
              <w:lastRenderedPageBreak/>
              <w:t>CA_n25A-n41(2A)-n66A-n77A</w:t>
            </w:r>
          </w:p>
        </w:tc>
        <w:tc>
          <w:tcPr>
            <w:tcW w:w="2783" w:type="dxa"/>
            <w:tcBorders>
              <w:top w:val="single" w:sz="4" w:space="0" w:color="auto"/>
              <w:left w:val="single" w:sz="4" w:space="0" w:color="auto"/>
              <w:bottom w:val="nil"/>
              <w:right w:val="single" w:sz="4" w:space="0" w:color="auto"/>
            </w:tcBorders>
          </w:tcPr>
          <w:p w14:paraId="6CA74022"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CA_n25A-n41A</w:t>
            </w:r>
          </w:p>
          <w:p w14:paraId="67543EA0"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CA_n25A-n66A</w:t>
            </w:r>
          </w:p>
          <w:p w14:paraId="25F37E15"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CA_n25A-n77A</w:t>
            </w:r>
          </w:p>
          <w:p w14:paraId="0938AC12" w14:textId="77777777" w:rsidR="00E24961" w:rsidRPr="001010C4" w:rsidRDefault="00E24961" w:rsidP="00E24961">
            <w:pPr>
              <w:pStyle w:val="TAC"/>
              <w:rPr>
                <w:rFonts w:cs="Arial"/>
                <w:szCs w:val="18"/>
                <w:lang w:val="en-US" w:eastAsia="zh-CN"/>
              </w:rPr>
            </w:pPr>
            <w:r w:rsidRPr="001010C4">
              <w:rPr>
                <w:rFonts w:cs="Arial"/>
                <w:szCs w:val="18"/>
                <w:lang w:val="en-US" w:eastAsia="zh-CN"/>
              </w:rPr>
              <w:t>CA_n41A-n66A</w:t>
            </w:r>
          </w:p>
          <w:p w14:paraId="5E2DEA1B" w14:textId="77777777" w:rsidR="00E24961" w:rsidRPr="001010C4" w:rsidRDefault="00E24961" w:rsidP="00E24961">
            <w:pPr>
              <w:pStyle w:val="TAC"/>
              <w:rPr>
                <w:rFonts w:cs="Arial"/>
                <w:szCs w:val="18"/>
                <w:lang w:val="en-US" w:eastAsia="zh-CN"/>
              </w:rPr>
            </w:pPr>
            <w:r w:rsidRPr="001010C4">
              <w:rPr>
                <w:rFonts w:cs="Arial"/>
                <w:szCs w:val="18"/>
                <w:lang w:val="en-US" w:eastAsia="zh-CN"/>
              </w:rPr>
              <w:t>CA_n41A-n77A</w:t>
            </w:r>
          </w:p>
          <w:p w14:paraId="227AF729" w14:textId="77777777" w:rsidR="00E24961" w:rsidRPr="00106E6B" w:rsidRDefault="00E24961" w:rsidP="00E24961">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268A234"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239B93"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8144BD0"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18A4AF91" w14:textId="77777777" w:rsidTr="005C6DFA">
        <w:trPr>
          <w:trHeight w:val="29"/>
        </w:trPr>
        <w:tc>
          <w:tcPr>
            <w:tcW w:w="2666" w:type="dxa"/>
            <w:tcBorders>
              <w:top w:val="nil"/>
              <w:left w:val="single" w:sz="4" w:space="0" w:color="auto"/>
              <w:bottom w:val="nil"/>
              <w:right w:val="single" w:sz="4" w:space="0" w:color="auto"/>
            </w:tcBorders>
          </w:tcPr>
          <w:p w14:paraId="2EC66B5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0FE78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311AFA"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E4BDDE" w14:textId="77777777" w:rsidR="00E24961" w:rsidRPr="00106E6B" w:rsidRDefault="00E24961" w:rsidP="00E24961">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654A758" w14:textId="77777777" w:rsidR="00E24961" w:rsidRPr="00106E6B" w:rsidRDefault="00E24961" w:rsidP="00E24961">
            <w:pPr>
              <w:pStyle w:val="TAC"/>
              <w:rPr>
                <w:rFonts w:eastAsia="SimSun"/>
                <w:lang w:val="en-US" w:eastAsia="zh-CN" w:bidi="ar"/>
              </w:rPr>
            </w:pPr>
          </w:p>
        </w:tc>
      </w:tr>
      <w:tr w:rsidR="00E24961" w:rsidRPr="00106E6B" w14:paraId="41E943CD" w14:textId="77777777" w:rsidTr="005C6DFA">
        <w:trPr>
          <w:trHeight w:val="29"/>
        </w:trPr>
        <w:tc>
          <w:tcPr>
            <w:tcW w:w="2666" w:type="dxa"/>
            <w:tcBorders>
              <w:top w:val="nil"/>
              <w:left w:val="single" w:sz="4" w:space="0" w:color="auto"/>
              <w:bottom w:val="nil"/>
              <w:right w:val="single" w:sz="4" w:space="0" w:color="auto"/>
            </w:tcBorders>
          </w:tcPr>
          <w:p w14:paraId="00F003EE"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D3620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658D73" w14:textId="77777777" w:rsidR="00E24961" w:rsidRPr="00106E6B" w:rsidRDefault="00E24961" w:rsidP="00E2496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CF05C5E" w14:textId="77777777" w:rsidR="00E24961" w:rsidRPr="001E32DC"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C144D60" w14:textId="77777777" w:rsidR="00E24961" w:rsidRPr="00106E6B" w:rsidRDefault="00E24961" w:rsidP="00E24961">
            <w:pPr>
              <w:pStyle w:val="TAC"/>
              <w:rPr>
                <w:rFonts w:eastAsia="SimSun"/>
                <w:lang w:val="en-US" w:eastAsia="zh-CN" w:bidi="ar"/>
              </w:rPr>
            </w:pPr>
          </w:p>
        </w:tc>
      </w:tr>
      <w:tr w:rsidR="00E24961" w:rsidRPr="00106E6B" w14:paraId="368E1428" w14:textId="77777777" w:rsidTr="005C6DFA">
        <w:trPr>
          <w:trHeight w:val="29"/>
        </w:trPr>
        <w:tc>
          <w:tcPr>
            <w:tcW w:w="2666" w:type="dxa"/>
            <w:tcBorders>
              <w:top w:val="nil"/>
              <w:left w:val="single" w:sz="4" w:space="0" w:color="auto"/>
              <w:bottom w:val="nil"/>
              <w:right w:val="single" w:sz="4" w:space="0" w:color="auto"/>
            </w:tcBorders>
          </w:tcPr>
          <w:p w14:paraId="2CDAE6D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4D6980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92264C"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D3F378"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3035D5" w14:textId="77777777" w:rsidR="00E24961" w:rsidRPr="00106E6B" w:rsidRDefault="00E24961" w:rsidP="00E24961">
            <w:pPr>
              <w:pStyle w:val="TAC"/>
              <w:rPr>
                <w:rFonts w:eastAsia="SimSun"/>
                <w:lang w:val="en-US" w:eastAsia="zh-CN" w:bidi="ar"/>
              </w:rPr>
            </w:pPr>
          </w:p>
        </w:tc>
      </w:tr>
      <w:tr w:rsidR="00E24961" w:rsidRPr="00106E6B" w14:paraId="2CEACBE9" w14:textId="77777777" w:rsidTr="005C6DFA">
        <w:trPr>
          <w:trHeight w:val="29"/>
        </w:trPr>
        <w:tc>
          <w:tcPr>
            <w:tcW w:w="2666" w:type="dxa"/>
            <w:tcBorders>
              <w:top w:val="nil"/>
              <w:left w:val="single" w:sz="4" w:space="0" w:color="auto"/>
              <w:bottom w:val="nil"/>
              <w:right w:val="single" w:sz="4" w:space="0" w:color="auto"/>
            </w:tcBorders>
          </w:tcPr>
          <w:p w14:paraId="03A80BF7"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DFB68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69606A"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2A4650D" w14:textId="77777777" w:rsidR="00E24961" w:rsidRDefault="00E24961" w:rsidP="00E2496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7C57373"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3105913C" w14:textId="77777777" w:rsidTr="005C6DFA">
        <w:trPr>
          <w:trHeight w:val="29"/>
        </w:trPr>
        <w:tc>
          <w:tcPr>
            <w:tcW w:w="2666" w:type="dxa"/>
            <w:tcBorders>
              <w:top w:val="nil"/>
              <w:left w:val="single" w:sz="4" w:space="0" w:color="auto"/>
              <w:bottom w:val="nil"/>
              <w:right w:val="single" w:sz="4" w:space="0" w:color="auto"/>
            </w:tcBorders>
          </w:tcPr>
          <w:p w14:paraId="469D67E9"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FA82D5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1D79"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A6268" w14:textId="77777777" w:rsidR="00E24961" w:rsidRDefault="00E24961" w:rsidP="00E24961">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1DF324" w14:textId="77777777" w:rsidR="00E24961" w:rsidRPr="00106E6B" w:rsidRDefault="00E24961" w:rsidP="00E24961">
            <w:pPr>
              <w:pStyle w:val="TAC"/>
              <w:rPr>
                <w:rFonts w:eastAsia="SimSun"/>
                <w:lang w:val="en-US" w:eastAsia="zh-CN" w:bidi="ar"/>
              </w:rPr>
            </w:pPr>
          </w:p>
        </w:tc>
      </w:tr>
      <w:tr w:rsidR="00E24961" w:rsidRPr="00106E6B" w14:paraId="61935338" w14:textId="77777777" w:rsidTr="005C6DFA">
        <w:trPr>
          <w:trHeight w:val="29"/>
        </w:trPr>
        <w:tc>
          <w:tcPr>
            <w:tcW w:w="2666" w:type="dxa"/>
            <w:tcBorders>
              <w:top w:val="nil"/>
              <w:left w:val="single" w:sz="4" w:space="0" w:color="auto"/>
              <w:bottom w:val="nil"/>
              <w:right w:val="single" w:sz="4" w:space="0" w:color="auto"/>
            </w:tcBorders>
          </w:tcPr>
          <w:p w14:paraId="3DA166AA"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EC669D"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99397" w14:textId="77777777" w:rsidR="00E24961" w:rsidRDefault="00E24961" w:rsidP="00E2496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90FD9C1" w14:textId="77777777" w:rsidR="00E24961" w:rsidRDefault="00E24961" w:rsidP="00E2496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21890B" w14:textId="77777777" w:rsidR="00E24961" w:rsidRPr="00106E6B" w:rsidRDefault="00E24961" w:rsidP="00E24961">
            <w:pPr>
              <w:pStyle w:val="TAC"/>
              <w:rPr>
                <w:rFonts w:eastAsia="SimSun"/>
                <w:lang w:val="en-US" w:eastAsia="zh-CN" w:bidi="ar"/>
              </w:rPr>
            </w:pPr>
          </w:p>
        </w:tc>
      </w:tr>
      <w:tr w:rsidR="00E24961" w:rsidRPr="00106E6B" w14:paraId="792D0F00" w14:textId="77777777" w:rsidTr="005C6DFA">
        <w:trPr>
          <w:trHeight w:val="29"/>
        </w:trPr>
        <w:tc>
          <w:tcPr>
            <w:tcW w:w="2666" w:type="dxa"/>
            <w:tcBorders>
              <w:top w:val="nil"/>
              <w:left w:val="single" w:sz="4" w:space="0" w:color="auto"/>
              <w:bottom w:val="nil"/>
              <w:right w:val="single" w:sz="4" w:space="0" w:color="auto"/>
            </w:tcBorders>
          </w:tcPr>
          <w:p w14:paraId="6BEC7E95"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AC101E7"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72EACA"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A60221" w14:textId="77777777" w:rsidR="00E24961" w:rsidRDefault="00E24961" w:rsidP="00E2496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3AC6F0D" w14:textId="77777777" w:rsidR="00E24961" w:rsidRPr="00106E6B" w:rsidRDefault="00E24961" w:rsidP="00E24961">
            <w:pPr>
              <w:pStyle w:val="TAC"/>
              <w:rPr>
                <w:rFonts w:eastAsia="SimSun"/>
                <w:lang w:val="en-US" w:eastAsia="zh-CN" w:bidi="ar"/>
              </w:rPr>
            </w:pPr>
          </w:p>
        </w:tc>
      </w:tr>
      <w:tr w:rsidR="00E24961" w:rsidRPr="00106E6B" w14:paraId="1667128B" w14:textId="77777777" w:rsidTr="005C6DFA">
        <w:trPr>
          <w:trHeight w:val="29"/>
        </w:trPr>
        <w:tc>
          <w:tcPr>
            <w:tcW w:w="2666" w:type="dxa"/>
            <w:tcBorders>
              <w:top w:val="single" w:sz="4" w:space="0" w:color="auto"/>
              <w:left w:val="single" w:sz="4" w:space="0" w:color="auto"/>
              <w:bottom w:val="nil"/>
              <w:right w:val="single" w:sz="4" w:space="0" w:color="auto"/>
            </w:tcBorders>
          </w:tcPr>
          <w:p w14:paraId="50A56591" w14:textId="77777777" w:rsidR="00E24961" w:rsidRPr="00106E6B" w:rsidRDefault="00E24961" w:rsidP="00E24961">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74363B2C" w14:textId="77777777" w:rsidR="00E24961" w:rsidRPr="00106E6B" w:rsidRDefault="00E24961" w:rsidP="00E24961">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5F88FC78"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54A809B"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6347B33"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0B941F22" w14:textId="77777777" w:rsidTr="005C6DFA">
        <w:trPr>
          <w:trHeight w:val="29"/>
        </w:trPr>
        <w:tc>
          <w:tcPr>
            <w:tcW w:w="2666" w:type="dxa"/>
            <w:tcBorders>
              <w:top w:val="nil"/>
              <w:left w:val="single" w:sz="4" w:space="0" w:color="auto"/>
              <w:bottom w:val="nil"/>
              <w:right w:val="single" w:sz="4" w:space="0" w:color="auto"/>
            </w:tcBorders>
          </w:tcPr>
          <w:p w14:paraId="0B3F2F1F"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FF7CD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6465D9"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A3FC57"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5146C85" w14:textId="77777777" w:rsidR="00E24961" w:rsidRPr="00106E6B" w:rsidRDefault="00E24961" w:rsidP="00E24961">
            <w:pPr>
              <w:pStyle w:val="TAC"/>
              <w:rPr>
                <w:rFonts w:eastAsia="SimSun"/>
                <w:lang w:val="en-US" w:eastAsia="zh-CN" w:bidi="ar"/>
              </w:rPr>
            </w:pPr>
          </w:p>
        </w:tc>
      </w:tr>
      <w:tr w:rsidR="00E24961" w:rsidRPr="00106E6B" w14:paraId="2E9E27C2" w14:textId="77777777" w:rsidTr="005C6DFA">
        <w:trPr>
          <w:trHeight w:val="29"/>
        </w:trPr>
        <w:tc>
          <w:tcPr>
            <w:tcW w:w="2666" w:type="dxa"/>
            <w:tcBorders>
              <w:top w:val="nil"/>
              <w:left w:val="single" w:sz="4" w:space="0" w:color="auto"/>
              <w:bottom w:val="nil"/>
              <w:right w:val="single" w:sz="4" w:space="0" w:color="auto"/>
            </w:tcBorders>
          </w:tcPr>
          <w:p w14:paraId="4C7B15A5"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A40E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995961" w14:textId="77777777" w:rsidR="00E24961" w:rsidRPr="00106E6B" w:rsidRDefault="00E24961" w:rsidP="00E2496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D06A831" w14:textId="77777777" w:rsidR="00E24961" w:rsidRPr="001E32DC"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36F445C" w14:textId="77777777" w:rsidR="00E24961" w:rsidRPr="00106E6B" w:rsidRDefault="00E24961" w:rsidP="00E24961">
            <w:pPr>
              <w:pStyle w:val="TAC"/>
              <w:rPr>
                <w:rFonts w:eastAsia="SimSun"/>
                <w:lang w:val="en-US" w:eastAsia="zh-CN" w:bidi="ar"/>
              </w:rPr>
            </w:pPr>
          </w:p>
        </w:tc>
      </w:tr>
      <w:tr w:rsidR="00E24961" w:rsidRPr="00106E6B" w14:paraId="489B1BDD" w14:textId="77777777" w:rsidTr="005C6DFA">
        <w:trPr>
          <w:trHeight w:val="29"/>
        </w:trPr>
        <w:tc>
          <w:tcPr>
            <w:tcW w:w="2666" w:type="dxa"/>
            <w:tcBorders>
              <w:top w:val="nil"/>
              <w:left w:val="single" w:sz="4" w:space="0" w:color="auto"/>
              <w:bottom w:val="nil"/>
              <w:right w:val="single" w:sz="4" w:space="0" w:color="auto"/>
            </w:tcBorders>
          </w:tcPr>
          <w:p w14:paraId="0468090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62E48CD"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BA75B"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C402174" w14:textId="77777777" w:rsidR="00E24961" w:rsidRPr="00106E6B" w:rsidRDefault="00E24961" w:rsidP="00E24961">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3503F59" w14:textId="77777777" w:rsidR="00E24961" w:rsidRPr="00106E6B" w:rsidRDefault="00E24961" w:rsidP="00E24961">
            <w:pPr>
              <w:pStyle w:val="TAC"/>
              <w:rPr>
                <w:rFonts w:eastAsia="SimSun"/>
                <w:lang w:val="en-US" w:eastAsia="zh-CN" w:bidi="ar"/>
              </w:rPr>
            </w:pPr>
          </w:p>
        </w:tc>
      </w:tr>
      <w:tr w:rsidR="00E24961" w:rsidRPr="00106E6B" w14:paraId="642A6C9F" w14:textId="77777777" w:rsidTr="005C6DFA">
        <w:trPr>
          <w:trHeight w:val="29"/>
        </w:trPr>
        <w:tc>
          <w:tcPr>
            <w:tcW w:w="2666" w:type="dxa"/>
            <w:tcBorders>
              <w:top w:val="nil"/>
              <w:left w:val="single" w:sz="4" w:space="0" w:color="auto"/>
              <w:bottom w:val="nil"/>
              <w:right w:val="single" w:sz="4" w:space="0" w:color="auto"/>
            </w:tcBorders>
          </w:tcPr>
          <w:p w14:paraId="0188C1A9"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7A11B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752FB"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8074BF6" w14:textId="77777777" w:rsidR="00E24961" w:rsidRPr="00A1115A" w:rsidRDefault="00E24961" w:rsidP="00E24961">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AFA01F7"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6A38546C" w14:textId="77777777" w:rsidTr="005C6DFA">
        <w:trPr>
          <w:trHeight w:val="29"/>
        </w:trPr>
        <w:tc>
          <w:tcPr>
            <w:tcW w:w="2666" w:type="dxa"/>
            <w:tcBorders>
              <w:top w:val="nil"/>
              <w:left w:val="single" w:sz="4" w:space="0" w:color="auto"/>
              <w:bottom w:val="nil"/>
              <w:right w:val="single" w:sz="4" w:space="0" w:color="auto"/>
            </w:tcBorders>
          </w:tcPr>
          <w:p w14:paraId="4A95EE65"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E78256"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021CA"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E9D28A8" w14:textId="77777777" w:rsidR="00E24961" w:rsidRPr="00A1115A" w:rsidRDefault="00E24961" w:rsidP="00E24961">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E2DB2FC" w14:textId="77777777" w:rsidR="00E24961" w:rsidRPr="00106E6B" w:rsidRDefault="00E24961" w:rsidP="00E24961">
            <w:pPr>
              <w:pStyle w:val="TAC"/>
              <w:rPr>
                <w:rFonts w:eastAsia="SimSun"/>
                <w:lang w:val="en-US" w:eastAsia="zh-CN" w:bidi="ar"/>
              </w:rPr>
            </w:pPr>
          </w:p>
        </w:tc>
      </w:tr>
      <w:tr w:rsidR="00E24961" w:rsidRPr="00106E6B" w14:paraId="1E88B897" w14:textId="77777777" w:rsidTr="005C6DFA">
        <w:trPr>
          <w:trHeight w:val="29"/>
        </w:trPr>
        <w:tc>
          <w:tcPr>
            <w:tcW w:w="2666" w:type="dxa"/>
            <w:tcBorders>
              <w:top w:val="nil"/>
              <w:left w:val="single" w:sz="4" w:space="0" w:color="auto"/>
              <w:bottom w:val="nil"/>
              <w:right w:val="single" w:sz="4" w:space="0" w:color="auto"/>
            </w:tcBorders>
          </w:tcPr>
          <w:p w14:paraId="0E0B9C36"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74897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9E5B6" w14:textId="77777777" w:rsidR="00E24961" w:rsidRDefault="00E24961" w:rsidP="00E2496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77E1E01" w14:textId="77777777" w:rsidR="00E24961" w:rsidRPr="00A1115A" w:rsidRDefault="00E24961" w:rsidP="00E24961">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51F09D" w14:textId="77777777" w:rsidR="00E24961" w:rsidRPr="00106E6B" w:rsidRDefault="00E24961" w:rsidP="00E24961">
            <w:pPr>
              <w:pStyle w:val="TAC"/>
              <w:rPr>
                <w:rFonts w:eastAsia="SimSun"/>
                <w:lang w:val="en-US" w:eastAsia="zh-CN" w:bidi="ar"/>
              </w:rPr>
            </w:pPr>
          </w:p>
        </w:tc>
      </w:tr>
      <w:tr w:rsidR="00E24961" w:rsidRPr="00106E6B" w14:paraId="7A9B42E3" w14:textId="77777777" w:rsidTr="005C6DFA">
        <w:trPr>
          <w:trHeight w:val="29"/>
        </w:trPr>
        <w:tc>
          <w:tcPr>
            <w:tcW w:w="2666" w:type="dxa"/>
            <w:tcBorders>
              <w:top w:val="nil"/>
              <w:left w:val="single" w:sz="4" w:space="0" w:color="auto"/>
              <w:bottom w:val="nil"/>
              <w:right w:val="single" w:sz="4" w:space="0" w:color="auto"/>
            </w:tcBorders>
          </w:tcPr>
          <w:p w14:paraId="7E1E2E93"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6EDC6AB"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EB8555"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866E758" w14:textId="77777777" w:rsidR="00E24961" w:rsidRPr="00A1115A" w:rsidRDefault="00E24961" w:rsidP="00E24961">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EC5F02A" w14:textId="77777777" w:rsidR="00E24961" w:rsidRPr="00106E6B" w:rsidRDefault="00E24961" w:rsidP="00E24961">
            <w:pPr>
              <w:pStyle w:val="TAC"/>
              <w:rPr>
                <w:rFonts w:eastAsia="SimSun"/>
                <w:lang w:val="en-US" w:eastAsia="zh-CN" w:bidi="ar"/>
              </w:rPr>
            </w:pPr>
          </w:p>
        </w:tc>
      </w:tr>
      <w:tr w:rsidR="00E24961" w:rsidRPr="00106E6B" w14:paraId="0C07F280" w14:textId="77777777" w:rsidTr="005C6DFA">
        <w:trPr>
          <w:trHeight w:val="29"/>
        </w:trPr>
        <w:tc>
          <w:tcPr>
            <w:tcW w:w="2666" w:type="dxa"/>
            <w:tcBorders>
              <w:top w:val="single" w:sz="4" w:space="0" w:color="auto"/>
              <w:left w:val="single" w:sz="4" w:space="0" w:color="auto"/>
              <w:bottom w:val="nil"/>
              <w:right w:val="single" w:sz="4" w:space="0" w:color="auto"/>
            </w:tcBorders>
          </w:tcPr>
          <w:p w14:paraId="3161F12E" w14:textId="77777777" w:rsidR="00E24961" w:rsidRPr="00106E6B" w:rsidRDefault="00E24961" w:rsidP="00E24961">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156E4F26" w14:textId="77777777" w:rsidR="00E24961" w:rsidRPr="00476DD3" w:rsidRDefault="00E24961" w:rsidP="00E24961">
            <w:pPr>
              <w:pStyle w:val="TAC"/>
              <w:rPr>
                <w:rFonts w:cs="Arial"/>
                <w:szCs w:val="18"/>
                <w:lang w:val="en-US" w:eastAsia="zh-CN"/>
              </w:rPr>
            </w:pPr>
            <w:r w:rsidRPr="00476DD3">
              <w:rPr>
                <w:rFonts w:cs="Arial"/>
                <w:szCs w:val="18"/>
                <w:lang w:val="en-US" w:eastAsia="zh-CN"/>
              </w:rPr>
              <w:t>CA_n25A-n41A</w:t>
            </w:r>
          </w:p>
          <w:p w14:paraId="43DF2BB0" w14:textId="77777777" w:rsidR="00E24961" w:rsidRPr="00476DD3" w:rsidRDefault="00E24961" w:rsidP="00E24961">
            <w:pPr>
              <w:pStyle w:val="TAC"/>
              <w:rPr>
                <w:rFonts w:cs="Arial"/>
                <w:szCs w:val="18"/>
                <w:lang w:val="en-US" w:eastAsia="zh-CN"/>
              </w:rPr>
            </w:pPr>
            <w:r w:rsidRPr="00476DD3">
              <w:rPr>
                <w:rFonts w:cs="Arial"/>
                <w:szCs w:val="18"/>
                <w:lang w:val="en-US" w:eastAsia="zh-CN"/>
              </w:rPr>
              <w:t>CA_n25A-n66A</w:t>
            </w:r>
          </w:p>
          <w:p w14:paraId="639BD255" w14:textId="77777777" w:rsidR="00E24961" w:rsidRPr="00476DD3" w:rsidRDefault="00E24961" w:rsidP="00E24961">
            <w:pPr>
              <w:pStyle w:val="TAC"/>
              <w:rPr>
                <w:rFonts w:cs="Arial"/>
                <w:szCs w:val="18"/>
                <w:lang w:val="en-US" w:eastAsia="zh-CN"/>
              </w:rPr>
            </w:pPr>
            <w:r w:rsidRPr="00476DD3">
              <w:rPr>
                <w:rFonts w:cs="Arial"/>
                <w:szCs w:val="18"/>
                <w:lang w:val="en-US" w:eastAsia="zh-CN"/>
              </w:rPr>
              <w:t>CA_n25A-n78A</w:t>
            </w:r>
          </w:p>
          <w:p w14:paraId="6BE0E716" w14:textId="77777777" w:rsidR="00E24961" w:rsidRPr="00476DD3" w:rsidRDefault="00E24961" w:rsidP="00E24961">
            <w:pPr>
              <w:pStyle w:val="TAC"/>
              <w:rPr>
                <w:rFonts w:cs="Arial"/>
                <w:szCs w:val="18"/>
                <w:lang w:val="en-US" w:eastAsia="zh-CN"/>
              </w:rPr>
            </w:pPr>
            <w:r w:rsidRPr="00476DD3">
              <w:rPr>
                <w:rFonts w:cs="Arial"/>
                <w:szCs w:val="18"/>
                <w:lang w:val="en-US" w:eastAsia="zh-CN"/>
              </w:rPr>
              <w:t>CA_n41A-n66A</w:t>
            </w:r>
          </w:p>
          <w:p w14:paraId="2E0E1986" w14:textId="77777777" w:rsidR="00E24961" w:rsidRPr="00476DD3" w:rsidRDefault="00E24961" w:rsidP="00E24961">
            <w:pPr>
              <w:pStyle w:val="TAC"/>
              <w:rPr>
                <w:rFonts w:cs="Arial"/>
                <w:szCs w:val="18"/>
                <w:lang w:val="en-US" w:eastAsia="zh-CN"/>
              </w:rPr>
            </w:pPr>
            <w:r w:rsidRPr="00476DD3">
              <w:rPr>
                <w:rFonts w:cs="Arial"/>
                <w:szCs w:val="18"/>
                <w:lang w:val="en-US" w:eastAsia="zh-CN"/>
              </w:rPr>
              <w:t>CA_n41A-n78A</w:t>
            </w:r>
          </w:p>
          <w:p w14:paraId="6DF5FE1F" w14:textId="77777777" w:rsidR="00E24961" w:rsidRPr="00106E6B" w:rsidRDefault="00E24961" w:rsidP="00E24961">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22E04E" w14:textId="77777777" w:rsidR="00E24961" w:rsidRPr="00106E6B" w:rsidRDefault="00E24961" w:rsidP="00E24961">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03B953"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E96657"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22C4FAD2" w14:textId="77777777" w:rsidTr="005C6DFA">
        <w:trPr>
          <w:trHeight w:val="29"/>
        </w:trPr>
        <w:tc>
          <w:tcPr>
            <w:tcW w:w="2666" w:type="dxa"/>
            <w:tcBorders>
              <w:top w:val="nil"/>
              <w:left w:val="single" w:sz="4" w:space="0" w:color="auto"/>
              <w:bottom w:val="nil"/>
              <w:right w:val="single" w:sz="4" w:space="0" w:color="auto"/>
            </w:tcBorders>
          </w:tcPr>
          <w:p w14:paraId="27EEC948"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C8C27"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89621A" w14:textId="77777777" w:rsidR="00E24961" w:rsidRPr="00106E6B" w:rsidRDefault="00E24961" w:rsidP="00E24961">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D854030"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BFC2284" w14:textId="77777777" w:rsidR="00E24961" w:rsidRPr="00106E6B" w:rsidRDefault="00E24961" w:rsidP="00E24961">
            <w:pPr>
              <w:pStyle w:val="TAC"/>
              <w:rPr>
                <w:rFonts w:eastAsia="SimSun"/>
                <w:lang w:val="en-US" w:eastAsia="zh-CN" w:bidi="ar"/>
              </w:rPr>
            </w:pPr>
          </w:p>
        </w:tc>
      </w:tr>
      <w:tr w:rsidR="00E24961" w:rsidRPr="00106E6B" w14:paraId="720DCD0F" w14:textId="77777777" w:rsidTr="005C6DFA">
        <w:trPr>
          <w:trHeight w:val="29"/>
        </w:trPr>
        <w:tc>
          <w:tcPr>
            <w:tcW w:w="2666" w:type="dxa"/>
            <w:tcBorders>
              <w:top w:val="nil"/>
              <w:left w:val="single" w:sz="4" w:space="0" w:color="auto"/>
              <w:bottom w:val="nil"/>
              <w:right w:val="single" w:sz="4" w:space="0" w:color="auto"/>
            </w:tcBorders>
          </w:tcPr>
          <w:p w14:paraId="79D70E19"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44BDAE"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DABEE" w14:textId="77777777" w:rsidR="00E24961" w:rsidRPr="00106E6B" w:rsidRDefault="00E24961" w:rsidP="00E24961">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5299CA1" w14:textId="77777777" w:rsidR="00E24961" w:rsidRPr="001E32DC"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86ABE28" w14:textId="77777777" w:rsidR="00E24961" w:rsidRPr="00106E6B" w:rsidRDefault="00E24961" w:rsidP="00E24961">
            <w:pPr>
              <w:pStyle w:val="TAC"/>
              <w:rPr>
                <w:rFonts w:eastAsia="SimSun"/>
                <w:lang w:val="en-US" w:eastAsia="zh-CN" w:bidi="ar"/>
              </w:rPr>
            </w:pPr>
          </w:p>
        </w:tc>
      </w:tr>
      <w:tr w:rsidR="00E24961" w:rsidRPr="00106E6B" w14:paraId="461D6336" w14:textId="77777777" w:rsidTr="005C6DFA">
        <w:trPr>
          <w:trHeight w:val="29"/>
        </w:trPr>
        <w:tc>
          <w:tcPr>
            <w:tcW w:w="2666" w:type="dxa"/>
            <w:tcBorders>
              <w:top w:val="nil"/>
              <w:left w:val="single" w:sz="4" w:space="0" w:color="auto"/>
              <w:bottom w:val="nil"/>
              <w:right w:val="single" w:sz="4" w:space="0" w:color="auto"/>
            </w:tcBorders>
          </w:tcPr>
          <w:p w14:paraId="1680B210"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3BBBCB"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04C7D" w14:textId="77777777" w:rsidR="00E24961" w:rsidRPr="00106E6B" w:rsidRDefault="00E24961" w:rsidP="00E2496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8A326E9"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61887C6" w14:textId="77777777" w:rsidR="00E24961" w:rsidRPr="00106E6B" w:rsidRDefault="00E24961" w:rsidP="00E24961">
            <w:pPr>
              <w:pStyle w:val="TAC"/>
              <w:rPr>
                <w:rFonts w:eastAsia="SimSun"/>
                <w:lang w:val="en-US" w:eastAsia="zh-CN" w:bidi="ar"/>
              </w:rPr>
            </w:pPr>
          </w:p>
        </w:tc>
      </w:tr>
      <w:tr w:rsidR="00E24961" w:rsidRPr="00106E6B" w14:paraId="68D63800" w14:textId="77777777" w:rsidTr="005C6DFA">
        <w:trPr>
          <w:trHeight w:val="29"/>
        </w:trPr>
        <w:tc>
          <w:tcPr>
            <w:tcW w:w="2666" w:type="dxa"/>
            <w:tcBorders>
              <w:top w:val="single" w:sz="4" w:space="0" w:color="auto"/>
              <w:left w:val="single" w:sz="4" w:space="0" w:color="auto"/>
              <w:bottom w:val="nil"/>
              <w:right w:val="single" w:sz="4" w:space="0" w:color="auto"/>
            </w:tcBorders>
          </w:tcPr>
          <w:p w14:paraId="7073F5DE" w14:textId="77777777" w:rsidR="00E24961" w:rsidRPr="00106E6B" w:rsidRDefault="00E24961" w:rsidP="00E24961">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2BAC2B07" w14:textId="77777777" w:rsidR="00E24961" w:rsidRPr="00476DD3" w:rsidRDefault="00E24961" w:rsidP="00E24961">
            <w:pPr>
              <w:pStyle w:val="TAC"/>
              <w:rPr>
                <w:rFonts w:cs="Arial"/>
                <w:szCs w:val="18"/>
                <w:lang w:val="en-US" w:eastAsia="zh-CN"/>
              </w:rPr>
            </w:pPr>
            <w:r w:rsidRPr="00476DD3">
              <w:rPr>
                <w:rFonts w:cs="Arial"/>
                <w:szCs w:val="18"/>
                <w:lang w:val="en-US" w:eastAsia="zh-CN"/>
              </w:rPr>
              <w:t>CA_n25A-n41A</w:t>
            </w:r>
          </w:p>
          <w:p w14:paraId="06FB7C3F" w14:textId="77777777" w:rsidR="00E24961" w:rsidRPr="00476DD3" w:rsidRDefault="00E24961" w:rsidP="00E24961">
            <w:pPr>
              <w:pStyle w:val="TAC"/>
              <w:rPr>
                <w:rFonts w:cs="Arial"/>
                <w:szCs w:val="18"/>
                <w:lang w:val="en-US" w:eastAsia="zh-CN"/>
              </w:rPr>
            </w:pPr>
            <w:r w:rsidRPr="00476DD3">
              <w:rPr>
                <w:rFonts w:cs="Arial"/>
                <w:szCs w:val="18"/>
                <w:lang w:val="en-US" w:eastAsia="zh-CN"/>
              </w:rPr>
              <w:t>CA_n25A-n66A</w:t>
            </w:r>
          </w:p>
          <w:p w14:paraId="78DA220C" w14:textId="77777777" w:rsidR="00E24961" w:rsidRPr="00476DD3" w:rsidRDefault="00E24961" w:rsidP="00E24961">
            <w:pPr>
              <w:pStyle w:val="TAC"/>
              <w:rPr>
                <w:rFonts w:cs="Arial"/>
                <w:szCs w:val="18"/>
                <w:lang w:val="en-US" w:eastAsia="zh-CN"/>
              </w:rPr>
            </w:pPr>
            <w:r w:rsidRPr="00476DD3">
              <w:rPr>
                <w:rFonts w:cs="Arial"/>
                <w:szCs w:val="18"/>
                <w:lang w:val="en-US" w:eastAsia="zh-CN"/>
              </w:rPr>
              <w:t>CA_n25A-n78A</w:t>
            </w:r>
          </w:p>
          <w:p w14:paraId="63592A28" w14:textId="77777777" w:rsidR="00E24961" w:rsidRPr="00476DD3" w:rsidRDefault="00E24961" w:rsidP="00E24961">
            <w:pPr>
              <w:pStyle w:val="TAC"/>
              <w:rPr>
                <w:rFonts w:cs="Arial"/>
                <w:szCs w:val="18"/>
                <w:lang w:val="en-US" w:eastAsia="zh-CN"/>
              </w:rPr>
            </w:pPr>
            <w:r w:rsidRPr="00476DD3">
              <w:rPr>
                <w:rFonts w:cs="Arial"/>
                <w:szCs w:val="18"/>
                <w:lang w:val="en-US" w:eastAsia="zh-CN"/>
              </w:rPr>
              <w:t>CA_n41A-n66A</w:t>
            </w:r>
          </w:p>
          <w:p w14:paraId="6EB32DD9" w14:textId="77777777" w:rsidR="00E24961" w:rsidRPr="00476DD3" w:rsidRDefault="00E24961" w:rsidP="00E24961">
            <w:pPr>
              <w:pStyle w:val="TAC"/>
              <w:rPr>
                <w:rFonts w:cs="Arial"/>
                <w:szCs w:val="18"/>
                <w:lang w:val="en-US" w:eastAsia="zh-CN"/>
              </w:rPr>
            </w:pPr>
            <w:r w:rsidRPr="00476DD3">
              <w:rPr>
                <w:rFonts w:cs="Arial"/>
                <w:szCs w:val="18"/>
                <w:lang w:val="en-US" w:eastAsia="zh-CN"/>
              </w:rPr>
              <w:t>CA_n41A-n78A</w:t>
            </w:r>
          </w:p>
          <w:p w14:paraId="6AF2DE8E" w14:textId="77777777" w:rsidR="00E24961" w:rsidRPr="00106E6B" w:rsidRDefault="00E24961" w:rsidP="00E24961">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50F031" w14:textId="77777777" w:rsidR="00E24961" w:rsidRPr="00106E6B" w:rsidRDefault="00E24961" w:rsidP="00E24961">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61B2BFD"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B737EDA"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121A5519" w14:textId="77777777" w:rsidTr="005C6DFA">
        <w:trPr>
          <w:trHeight w:val="29"/>
        </w:trPr>
        <w:tc>
          <w:tcPr>
            <w:tcW w:w="2666" w:type="dxa"/>
            <w:tcBorders>
              <w:top w:val="nil"/>
              <w:left w:val="single" w:sz="4" w:space="0" w:color="auto"/>
              <w:bottom w:val="nil"/>
              <w:right w:val="single" w:sz="4" w:space="0" w:color="auto"/>
            </w:tcBorders>
          </w:tcPr>
          <w:p w14:paraId="7D2F4AC9"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50BB7"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F2759" w14:textId="77777777" w:rsidR="00E24961" w:rsidRPr="00106E6B" w:rsidRDefault="00E24961" w:rsidP="00E24961">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9856032"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CC80FFE" w14:textId="77777777" w:rsidR="00E24961" w:rsidRPr="00106E6B" w:rsidRDefault="00E24961" w:rsidP="00E24961">
            <w:pPr>
              <w:pStyle w:val="TAC"/>
              <w:rPr>
                <w:rFonts w:eastAsia="SimSun"/>
                <w:lang w:val="en-US" w:eastAsia="zh-CN" w:bidi="ar"/>
              </w:rPr>
            </w:pPr>
          </w:p>
        </w:tc>
      </w:tr>
      <w:tr w:rsidR="00E24961" w:rsidRPr="00106E6B" w14:paraId="54B8C971" w14:textId="77777777" w:rsidTr="005C6DFA">
        <w:trPr>
          <w:trHeight w:val="29"/>
        </w:trPr>
        <w:tc>
          <w:tcPr>
            <w:tcW w:w="2666" w:type="dxa"/>
            <w:tcBorders>
              <w:top w:val="nil"/>
              <w:left w:val="single" w:sz="4" w:space="0" w:color="auto"/>
              <w:bottom w:val="nil"/>
              <w:right w:val="single" w:sz="4" w:space="0" w:color="auto"/>
            </w:tcBorders>
          </w:tcPr>
          <w:p w14:paraId="173F610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7ACF57"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12F79" w14:textId="77777777" w:rsidR="00E24961" w:rsidRPr="00106E6B" w:rsidRDefault="00E24961" w:rsidP="00E24961">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836F9F8" w14:textId="77777777" w:rsidR="00E24961" w:rsidRPr="001E32DC"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205DBB" w14:textId="77777777" w:rsidR="00E24961" w:rsidRPr="00106E6B" w:rsidRDefault="00E24961" w:rsidP="00E24961">
            <w:pPr>
              <w:pStyle w:val="TAC"/>
              <w:rPr>
                <w:rFonts w:eastAsia="SimSun"/>
                <w:lang w:val="en-US" w:eastAsia="zh-CN" w:bidi="ar"/>
              </w:rPr>
            </w:pPr>
          </w:p>
        </w:tc>
      </w:tr>
      <w:tr w:rsidR="00E24961" w:rsidRPr="00106E6B" w14:paraId="1131A714" w14:textId="77777777" w:rsidTr="005C6DFA">
        <w:trPr>
          <w:trHeight w:val="29"/>
        </w:trPr>
        <w:tc>
          <w:tcPr>
            <w:tcW w:w="2666" w:type="dxa"/>
            <w:tcBorders>
              <w:top w:val="nil"/>
              <w:left w:val="single" w:sz="4" w:space="0" w:color="auto"/>
              <w:bottom w:val="nil"/>
              <w:right w:val="single" w:sz="4" w:space="0" w:color="auto"/>
            </w:tcBorders>
          </w:tcPr>
          <w:p w14:paraId="5014CD3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196A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CDCFE0" w14:textId="77777777" w:rsidR="00E24961" w:rsidRPr="00106E6B" w:rsidRDefault="00E24961" w:rsidP="00E2496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CAC8F3A" w14:textId="77777777" w:rsidR="00E24961" w:rsidRPr="00106E6B" w:rsidRDefault="00E24961" w:rsidP="00E24961">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32FF8F85" w14:textId="77777777" w:rsidR="00E24961" w:rsidRPr="00106E6B" w:rsidRDefault="00E24961" w:rsidP="00E24961">
            <w:pPr>
              <w:pStyle w:val="TAC"/>
              <w:rPr>
                <w:rFonts w:eastAsia="SimSun"/>
                <w:lang w:val="en-US" w:eastAsia="zh-CN" w:bidi="ar"/>
              </w:rPr>
            </w:pPr>
          </w:p>
        </w:tc>
      </w:tr>
      <w:tr w:rsidR="00E24961" w:rsidRPr="00106E6B" w14:paraId="7B84BCEA" w14:textId="77777777" w:rsidTr="005C6DFA">
        <w:trPr>
          <w:trHeight w:val="29"/>
        </w:trPr>
        <w:tc>
          <w:tcPr>
            <w:tcW w:w="2666" w:type="dxa"/>
            <w:tcBorders>
              <w:top w:val="single" w:sz="4" w:space="0" w:color="auto"/>
              <w:left w:val="single" w:sz="4" w:space="0" w:color="auto"/>
              <w:bottom w:val="nil"/>
              <w:right w:val="single" w:sz="4" w:space="0" w:color="auto"/>
            </w:tcBorders>
          </w:tcPr>
          <w:p w14:paraId="38E361DD" w14:textId="77777777" w:rsidR="00E24961" w:rsidRPr="00106E6B" w:rsidRDefault="00E24961" w:rsidP="00E24961">
            <w:pPr>
              <w:pStyle w:val="TAC"/>
              <w:rPr>
                <w:rFonts w:eastAsia="SimSun"/>
                <w:lang w:val="en-US" w:eastAsia="zh-CN" w:bidi="ar"/>
              </w:rPr>
            </w:pPr>
            <w:r>
              <w:rPr>
                <w:rFonts w:eastAsia="MS Mincho"/>
                <w:lang w:eastAsia="zh-CN"/>
              </w:rPr>
              <w:lastRenderedPageBreak/>
              <w:t>CA_n25A-n41A-n71A-n77A</w:t>
            </w:r>
          </w:p>
        </w:tc>
        <w:tc>
          <w:tcPr>
            <w:tcW w:w="2783" w:type="dxa"/>
            <w:tcBorders>
              <w:top w:val="single" w:sz="4" w:space="0" w:color="auto"/>
              <w:left w:val="single" w:sz="4" w:space="0" w:color="auto"/>
              <w:bottom w:val="nil"/>
              <w:right w:val="single" w:sz="4" w:space="0" w:color="auto"/>
            </w:tcBorders>
          </w:tcPr>
          <w:p w14:paraId="062E2C96"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CA_n25A-n41A</w:t>
            </w:r>
          </w:p>
          <w:p w14:paraId="34712D0B"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CA_n25A-n71A</w:t>
            </w:r>
          </w:p>
          <w:p w14:paraId="74D9BB76"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CA_n25A-n77A</w:t>
            </w:r>
          </w:p>
          <w:p w14:paraId="5FF98E1C" w14:textId="77777777" w:rsidR="00E24961" w:rsidRPr="001010C4" w:rsidRDefault="00E24961" w:rsidP="00E24961">
            <w:pPr>
              <w:pStyle w:val="TAC"/>
              <w:rPr>
                <w:rFonts w:cs="Arial"/>
                <w:szCs w:val="18"/>
                <w:lang w:val="en-US" w:eastAsia="zh-CN"/>
              </w:rPr>
            </w:pPr>
            <w:r w:rsidRPr="001010C4">
              <w:rPr>
                <w:rFonts w:cs="Arial"/>
                <w:szCs w:val="18"/>
                <w:lang w:val="en-US" w:eastAsia="zh-CN"/>
              </w:rPr>
              <w:t>CA_n41A-n71A</w:t>
            </w:r>
          </w:p>
          <w:p w14:paraId="03CDA5E9" w14:textId="77777777" w:rsidR="00E24961" w:rsidRPr="001010C4" w:rsidRDefault="00E24961" w:rsidP="00E24961">
            <w:pPr>
              <w:pStyle w:val="TAC"/>
              <w:rPr>
                <w:rFonts w:cs="Arial"/>
                <w:szCs w:val="18"/>
                <w:lang w:val="en-US" w:eastAsia="zh-CN"/>
              </w:rPr>
            </w:pPr>
            <w:r w:rsidRPr="001010C4">
              <w:rPr>
                <w:rFonts w:cs="Arial"/>
                <w:szCs w:val="18"/>
                <w:lang w:val="en-US" w:eastAsia="zh-CN"/>
              </w:rPr>
              <w:t>CA_n41A-n77A</w:t>
            </w:r>
          </w:p>
          <w:p w14:paraId="0362980A" w14:textId="77777777" w:rsidR="00E24961" w:rsidRPr="00106E6B" w:rsidRDefault="00E24961" w:rsidP="00E24961">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86F7A8A"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7BD0833"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9F08755"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30D48299" w14:textId="77777777" w:rsidTr="005C6DFA">
        <w:trPr>
          <w:trHeight w:val="29"/>
        </w:trPr>
        <w:tc>
          <w:tcPr>
            <w:tcW w:w="2666" w:type="dxa"/>
            <w:tcBorders>
              <w:top w:val="nil"/>
              <w:left w:val="single" w:sz="4" w:space="0" w:color="auto"/>
              <w:bottom w:val="nil"/>
              <w:right w:val="single" w:sz="4" w:space="0" w:color="auto"/>
            </w:tcBorders>
          </w:tcPr>
          <w:p w14:paraId="2E50529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C84B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FCBDAA"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052AC0"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D45FBA9" w14:textId="77777777" w:rsidR="00E24961" w:rsidRPr="00106E6B" w:rsidRDefault="00E24961" w:rsidP="00E24961">
            <w:pPr>
              <w:pStyle w:val="TAC"/>
              <w:rPr>
                <w:rFonts w:eastAsia="SimSun"/>
                <w:lang w:val="en-US" w:eastAsia="zh-CN" w:bidi="ar"/>
              </w:rPr>
            </w:pPr>
          </w:p>
        </w:tc>
      </w:tr>
      <w:tr w:rsidR="00E24961" w:rsidRPr="00106E6B" w14:paraId="16D9C5FD" w14:textId="77777777" w:rsidTr="005C6DFA">
        <w:trPr>
          <w:trHeight w:val="29"/>
        </w:trPr>
        <w:tc>
          <w:tcPr>
            <w:tcW w:w="2666" w:type="dxa"/>
            <w:tcBorders>
              <w:top w:val="nil"/>
              <w:left w:val="single" w:sz="4" w:space="0" w:color="auto"/>
              <w:bottom w:val="nil"/>
              <w:right w:val="single" w:sz="4" w:space="0" w:color="auto"/>
            </w:tcBorders>
          </w:tcPr>
          <w:p w14:paraId="63A2F954"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3EBD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CBA7C" w14:textId="77777777" w:rsidR="00E24961" w:rsidRPr="00106E6B" w:rsidRDefault="00E24961" w:rsidP="00E24961">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94ACCE2"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5A2EFE4" w14:textId="77777777" w:rsidR="00E24961" w:rsidRPr="00106E6B" w:rsidRDefault="00E24961" w:rsidP="00E24961">
            <w:pPr>
              <w:pStyle w:val="TAC"/>
              <w:rPr>
                <w:rFonts w:eastAsia="SimSun"/>
                <w:lang w:val="en-US" w:eastAsia="zh-CN" w:bidi="ar"/>
              </w:rPr>
            </w:pPr>
          </w:p>
        </w:tc>
      </w:tr>
      <w:tr w:rsidR="00E24961" w:rsidRPr="00106E6B" w14:paraId="3F09E37E" w14:textId="77777777" w:rsidTr="005C6DFA">
        <w:trPr>
          <w:trHeight w:val="29"/>
        </w:trPr>
        <w:tc>
          <w:tcPr>
            <w:tcW w:w="2666" w:type="dxa"/>
            <w:tcBorders>
              <w:top w:val="nil"/>
              <w:left w:val="single" w:sz="4" w:space="0" w:color="auto"/>
              <w:bottom w:val="nil"/>
              <w:right w:val="single" w:sz="4" w:space="0" w:color="auto"/>
            </w:tcBorders>
          </w:tcPr>
          <w:p w14:paraId="3B8D2B50"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C382F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831A17"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48CA339"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5E8465" w14:textId="77777777" w:rsidR="00E24961" w:rsidRPr="00106E6B" w:rsidRDefault="00E24961" w:rsidP="00E24961">
            <w:pPr>
              <w:pStyle w:val="TAC"/>
              <w:rPr>
                <w:rFonts w:eastAsia="SimSun"/>
                <w:lang w:val="en-US" w:eastAsia="zh-CN" w:bidi="ar"/>
              </w:rPr>
            </w:pPr>
          </w:p>
        </w:tc>
      </w:tr>
      <w:tr w:rsidR="00E24961" w:rsidRPr="00106E6B" w14:paraId="1913BADB" w14:textId="77777777" w:rsidTr="005C6DFA">
        <w:trPr>
          <w:trHeight w:val="29"/>
        </w:trPr>
        <w:tc>
          <w:tcPr>
            <w:tcW w:w="2666" w:type="dxa"/>
            <w:tcBorders>
              <w:top w:val="nil"/>
              <w:left w:val="single" w:sz="4" w:space="0" w:color="auto"/>
              <w:bottom w:val="nil"/>
              <w:right w:val="single" w:sz="4" w:space="0" w:color="auto"/>
            </w:tcBorders>
          </w:tcPr>
          <w:p w14:paraId="79693994"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2D6AE"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2AB0D"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AE8E365" w14:textId="77777777" w:rsidR="00E24961" w:rsidRDefault="00E24961" w:rsidP="00E24961">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3687315"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66CA9205" w14:textId="77777777" w:rsidTr="005C6DFA">
        <w:trPr>
          <w:trHeight w:val="29"/>
        </w:trPr>
        <w:tc>
          <w:tcPr>
            <w:tcW w:w="2666" w:type="dxa"/>
            <w:tcBorders>
              <w:top w:val="nil"/>
              <w:left w:val="single" w:sz="4" w:space="0" w:color="auto"/>
              <w:bottom w:val="nil"/>
              <w:right w:val="single" w:sz="4" w:space="0" w:color="auto"/>
            </w:tcBorders>
          </w:tcPr>
          <w:p w14:paraId="24F42F50"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C7DC0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14C83"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5F13879" w14:textId="77777777" w:rsidR="00E24961" w:rsidRDefault="00E24961" w:rsidP="00E24961">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2104F9A" w14:textId="77777777" w:rsidR="00E24961" w:rsidRPr="00106E6B" w:rsidRDefault="00E24961" w:rsidP="00E24961">
            <w:pPr>
              <w:pStyle w:val="TAC"/>
              <w:rPr>
                <w:rFonts w:eastAsia="SimSun"/>
                <w:lang w:val="en-US" w:eastAsia="zh-CN" w:bidi="ar"/>
              </w:rPr>
            </w:pPr>
          </w:p>
        </w:tc>
      </w:tr>
      <w:tr w:rsidR="00E24961" w:rsidRPr="00106E6B" w14:paraId="55B52D72" w14:textId="77777777" w:rsidTr="005C6DFA">
        <w:trPr>
          <w:trHeight w:val="29"/>
        </w:trPr>
        <w:tc>
          <w:tcPr>
            <w:tcW w:w="2666" w:type="dxa"/>
            <w:tcBorders>
              <w:top w:val="nil"/>
              <w:left w:val="single" w:sz="4" w:space="0" w:color="auto"/>
              <w:bottom w:val="nil"/>
              <w:right w:val="single" w:sz="4" w:space="0" w:color="auto"/>
            </w:tcBorders>
          </w:tcPr>
          <w:p w14:paraId="0450CA2C"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68B33B"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B0AF96" w14:textId="77777777" w:rsidR="00E24961" w:rsidRDefault="00E24961" w:rsidP="00E24961">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4CB61A" w14:textId="77777777" w:rsidR="00E24961" w:rsidRDefault="00E24961" w:rsidP="00E24961">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FF2EE84" w14:textId="77777777" w:rsidR="00E24961" w:rsidRPr="00106E6B" w:rsidRDefault="00E24961" w:rsidP="00E24961">
            <w:pPr>
              <w:pStyle w:val="TAC"/>
              <w:rPr>
                <w:rFonts w:eastAsia="SimSun"/>
                <w:lang w:val="en-US" w:eastAsia="zh-CN" w:bidi="ar"/>
              </w:rPr>
            </w:pPr>
          </w:p>
        </w:tc>
      </w:tr>
      <w:tr w:rsidR="00E24961" w:rsidRPr="00106E6B" w14:paraId="40BB37B5" w14:textId="77777777" w:rsidTr="005C6DFA">
        <w:trPr>
          <w:trHeight w:val="29"/>
        </w:trPr>
        <w:tc>
          <w:tcPr>
            <w:tcW w:w="2666" w:type="dxa"/>
            <w:tcBorders>
              <w:top w:val="nil"/>
              <w:left w:val="single" w:sz="4" w:space="0" w:color="auto"/>
              <w:bottom w:val="nil"/>
              <w:right w:val="single" w:sz="4" w:space="0" w:color="auto"/>
            </w:tcBorders>
          </w:tcPr>
          <w:p w14:paraId="229D530B"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87A4A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D52A"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8328A11" w14:textId="77777777" w:rsidR="00E24961" w:rsidRDefault="00E24961" w:rsidP="00E24961">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5E797E7" w14:textId="77777777" w:rsidR="00E24961" w:rsidRPr="00106E6B" w:rsidRDefault="00E24961" w:rsidP="00E24961">
            <w:pPr>
              <w:pStyle w:val="TAC"/>
              <w:rPr>
                <w:rFonts w:eastAsia="SimSun"/>
                <w:lang w:val="en-US" w:eastAsia="zh-CN" w:bidi="ar"/>
              </w:rPr>
            </w:pPr>
          </w:p>
        </w:tc>
      </w:tr>
      <w:tr w:rsidR="00E24961" w:rsidRPr="00106E6B" w14:paraId="3A07D0C8" w14:textId="77777777" w:rsidTr="005C6DFA">
        <w:trPr>
          <w:trHeight w:val="29"/>
        </w:trPr>
        <w:tc>
          <w:tcPr>
            <w:tcW w:w="2666" w:type="dxa"/>
            <w:tcBorders>
              <w:top w:val="single" w:sz="4" w:space="0" w:color="auto"/>
              <w:left w:val="single" w:sz="4" w:space="0" w:color="auto"/>
              <w:bottom w:val="nil"/>
              <w:right w:val="single" w:sz="4" w:space="0" w:color="auto"/>
            </w:tcBorders>
          </w:tcPr>
          <w:p w14:paraId="6954FCD5" w14:textId="77777777" w:rsidR="00E24961" w:rsidRPr="00106E6B" w:rsidRDefault="00E24961" w:rsidP="00E24961">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7C746EA9"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CA_n25A-n41A</w:t>
            </w:r>
          </w:p>
          <w:p w14:paraId="19C65031"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CA_n25A-n71A</w:t>
            </w:r>
          </w:p>
          <w:p w14:paraId="67FF38F2"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CA_n25A-n77A</w:t>
            </w:r>
          </w:p>
          <w:p w14:paraId="45389140" w14:textId="77777777" w:rsidR="00E24961" w:rsidRPr="001010C4" w:rsidRDefault="00E24961" w:rsidP="00E24961">
            <w:pPr>
              <w:pStyle w:val="TAC"/>
              <w:rPr>
                <w:rFonts w:cs="Arial"/>
                <w:szCs w:val="18"/>
                <w:lang w:val="en-US" w:eastAsia="zh-CN"/>
              </w:rPr>
            </w:pPr>
            <w:r w:rsidRPr="001010C4">
              <w:rPr>
                <w:rFonts w:cs="Arial"/>
                <w:szCs w:val="18"/>
                <w:lang w:val="en-US" w:eastAsia="zh-CN"/>
              </w:rPr>
              <w:t>CA_n41A-n71A</w:t>
            </w:r>
          </w:p>
          <w:p w14:paraId="26292F53" w14:textId="77777777" w:rsidR="00E24961" w:rsidRPr="001010C4" w:rsidRDefault="00E24961" w:rsidP="00E24961">
            <w:pPr>
              <w:pStyle w:val="TAC"/>
              <w:rPr>
                <w:rFonts w:cs="Arial"/>
                <w:szCs w:val="18"/>
                <w:lang w:val="en-US" w:eastAsia="zh-CN"/>
              </w:rPr>
            </w:pPr>
            <w:r w:rsidRPr="001010C4">
              <w:rPr>
                <w:rFonts w:cs="Arial"/>
                <w:szCs w:val="18"/>
                <w:lang w:val="en-US" w:eastAsia="zh-CN"/>
              </w:rPr>
              <w:t>CA_n41A-n77A</w:t>
            </w:r>
          </w:p>
          <w:p w14:paraId="15094C49" w14:textId="77777777" w:rsidR="00E24961" w:rsidRPr="00106E6B" w:rsidRDefault="00E24961" w:rsidP="00E24961">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0C04ACA"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01D8B0"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DE29F58"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03D500BA" w14:textId="77777777" w:rsidTr="005C6DFA">
        <w:trPr>
          <w:trHeight w:val="29"/>
        </w:trPr>
        <w:tc>
          <w:tcPr>
            <w:tcW w:w="2666" w:type="dxa"/>
            <w:tcBorders>
              <w:top w:val="nil"/>
              <w:left w:val="single" w:sz="4" w:space="0" w:color="auto"/>
              <w:bottom w:val="nil"/>
              <w:right w:val="single" w:sz="4" w:space="0" w:color="auto"/>
            </w:tcBorders>
          </w:tcPr>
          <w:p w14:paraId="58E14C04"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E1A9B"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F8E64"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CC66340" w14:textId="77777777" w:rsidR="00E24961" w:rsidRPr="00106E6B" w:rsidRDefault="00E24961" w:rsidP="00E24961">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11DA6EB0" w14:textId="77777777" w:rsidR="00E24961" w:rsidRPr="00106E6B" w:rsidRDefault="00E24961" w:rsidP="00E24961">
            <w:pPr>
              <w:pStyle w:val="TAC"/>
              <w:rPr>
                <w:rFonts w:eastAsia="SimSun"/>
                <w:lang w:val="en-US" w:eastAsia="zh-CN" w:bidi="ar"/>
              </w:rPr>
            </w:pPr>
          </w:p>
        </w:tc>
      </w:tr>
      <w:tr w:rsidR="00E24961" w:rsidRPr="00106E6B" w14:paraId="39F201AE" w14:textId="77777777" w:rsidTr="005C6DFA">
        <w:trPr>
          <w:trHeight w:val="29"/>
        </w:trPr>
        <w:tc>
          <w:tcPr>
            <w:tcW w:w="2666" w:type="dxa"/>
            <w:tcBorders>
              <w:top w:val="nil"/>
              <w:left w:val="single" w:sz="4" w:space="0" w:color="auto"/>
              <w:bottom w:val="nil"/>
              <w:right w:val="single" w:sz="4" w:space="0" w:color="auto"/>
            </w:tcBorders>
          </w:tcPr>
          <w:p w14:paraId="1D89882F"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3A37C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AE327" w14:textId="77777777" w:rsidR="00E24961" w:rsidRPr="00106E6B" w:rsidRDefault="00E24961" w:rsidP="00E24961">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9690D6F"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3532FD" w14:textId="77777777" w:rsidR="00E24961" w:rsidRPr="00106E6B" w:rsidRDefault="00E24961" w:rsidP="00E24961">
            <w:pPr>
              <w:pStyle w:val="TAC"/>
              <w:rPr>
                <w:rFonts w:eastAsia="SimSun"/>
                <w:lang w:val="en-US" w:eastAsia="zh-CN" w:bidi="ar"/>
              </w:rPr>
            </w:pPr>
          </w:p>
        </w:tc>
      </w:tr>
      <w:tr w:rsidR="00E24961" w:rsidRPr="00106E6B" w14:paraId="4DEEE915" w14:textId="77777777" w:rsidTr="005C6DFA">
        <w:trPr>
          <w:trHeight w:val="29"/>
        </w:trPr>
        <w:tc>
          <w:tcPr>
            <w:tcW w:w="2666" w:type="dxa"/>
            <w:tcBorders>
              <w:top w:val="nil"/>
              <w:left w:val="single" w:sz="4" w:space="0" w:color="auto"/>
              <w:bottom w:val="nil"/>
              <w:right w:val="single" w:sz="4" w:space="0" w:color="auto"/>
            </w:tcBorders>
          </w:tcPr>
          <w:p w14:paraId="14374E06"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B8FF8B"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03649"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09F709A"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AF94DE" w14:textId="77777777" w:rsidR="00E24961" w:rsidRPr="00106E6B" w:rsidRDefault="00E24961" w:rsidP="00E24961">
            <w:pPr>
              <w:pStyle w:val="TAC"/>
              <w:rPr>
                <w:rFonts w:eastAsia="SimSun"/>
                <w:lang w:val="en-US" w:eastAsia="zh-CN" w:bidi="ar"/>
              </w:rPr>
            </w:pPr>
          </w:p>
        </w:tc>
      </w:tr>
      <w:tr w:rsidR="00E24961" w:rsidRPr="00106E6B" w14:paraId="763FC431" w14:textId="77777777" w:rsidTr="005C6DFA">
        <w:trPr>
          <w:trHeight w:val="29"/>
        </w:trPr>
        <w:tc>
          <w:tcPr>
            <w:tcW w:w="2666" w:type="dxa"/>
            <w:tcBorders>
              <w:top w:val="nil"/>
              <w:left w:val="single" w:sz="4" w:space="0" w:color="auto"/>
              <w:bottom w:val="nil"/>
              <w:right w:val="single" w:sz="4" w:space="0" w:color="auto"/>
            </w:tcBorders>
          </w:tcPr>
          <w:p w14:paraId="61709BB3"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8121066"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BE1E3"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AE58A38" w14:textId="77777777" w:rsidR="00E24961" w:rsidRDefault="00E24961" w:rsidP="00E24961">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2F46E80" w14:textId="77777777" w:rsidR="00E24961" w:rsidRPr="00F43C83" w:rsidRDefault="00E24961" w:rsidP="00E24961">
            <w:pPr>
              <w:pStyle w:val="TAC"/>
              <w:rPr>
                <w:rFonts w:eastAsia="SimSun"/>
                <w:lang w:val="en-US" w:eastAsia="zh-CN" w:bidi="ar"/>
              </w:rPr>
            </w:pPr>
            <w:r>
              <w:rPr>
                <w:lang w:val="en-US" w:eastAsia="zh-CN"/>
              </w:rPr>
              <w:t>4 and 5</w:t>
            </w:r>
          </w:p>
        </w:tc>
      </w:tr>
      <w:tr w:rsidR="00E24961" w:rsidRPr="00106E6B" w14:paraId="10893489" w14:textId="77777777" w:rsidTr="005C6DFA">
        <w:trPr>
          <w:trHeight w:val="29"/>
        </w:trPr>
        <w:tc>
          <w:tcPr>
            <w:tcW w:w="2666" w:type="dxa"/>
            <w:tcBorders>
              <w:top w:val="nil"/>
              <w:left w:val="single" w:sz="4" w:space="0" w:color="auto"/>
              <w:bottom w:val="nil"/>
              <w:right w:val="single" w:sz="4" w:space="0" w:color="auto"/>
            </w:tcBorders>
          </w:tcPr>
          <w:p w14:paraId="075685A4"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51961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8661E"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D7284B6" w14:textId="77777777" w:rsidR="00E24961" w:rsidRDefault="00E24961" w:rsidP="00E24961">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59FE9A" w14:textId="77777777" w:rsidR="00E24961" w:rsidRPr="00106E6B" w:rsidRDefault="00E24961" w:rsidP="00E24961">
            <w:pPr>
              <w:pStyle w:val="TAC"/>
              <w:rPr>
                <w:rFonts w:eastAsia="SimSun"/>
                <w:lang w:val="en-US" w:eastAsia="zh-CN" w:bidi="ar"/>
              </w:rPr>
            </w:pPr>
          </w:p>
        </w:tc>
      </w:tr>
      <w:tr w:rsidR="00E24961" w:rsidRPr="00106E6B" w14:paraId="171BA284" w14:textId="77777777" w:rsidTr="005C6DFA">
        <w:trPr>
          <w:trHeight w:val="29"/>
        </w:trPr>
        <w:tc>
          <w:tcPr>
            <w:tcW w:w="2666" w:type="dxa"/>
            <w:tcBorders>
              <w:top w:val="nil"/>
              <w:left w:val="single" w:sz="4" w:space="0" w:color="auto"/>
              <w:bottom w:val="nil"/>
              <w:right w:val="single" w:sz="4" w:space="0" w:color="auto"/>
            </w:tcBorders>
          </w:tcPr>
          <w:p w14:paraId="7AB13665"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80BD98"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668A2" w14:textId="77777777" w:rsidR="00E24961" w:rsidRDefault="00E24961" w:rsidP="00E24961">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C18BE6E" w14:textId="77777777" w:rsidR="00E24961" w:rsidRDefault="00E24961" w:rsidP="00E24961">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4E68E9" w14:textId="77777777" w:rsidR="00E24961" w:rsidRPr="00106E6B" w:rsidRDefault="00E24961" w:rsidP="00E24961">
            <w:pPr>
              <w:pStyle w:val="TAC"/>
              <w:rPr>
                <w:rFonts w:eastAsia="SimSun"/>
                <w:lang w:val="en-US" w:eastAsia="zh-CN" w:bidi="ar"/>
              </w:rPr>
            </w:pPr>
          </w:p>
        </w:tc>
      </w:tr>
      <w:tr w:rsidR="00E24961" w:rsidRPr="00106E6B" w14:paraId="3E4F70AC" w14:textId="77777777" w:rsidTr="005C6DFA">
        <w:trPr>
          <w:trHeight w:val="29"/>
        </w:trPr>
        <w:tc>
          <w:tcPr>
            <w:tcW w:w="2666" w:type="dxa"/>
            <w:tcBorders>
              <w:top w:val="nil"/>
              <w:left w:val="single" w:sz="4" w:space="0" w:color="auto"/>
              <w:bottom w:val="nil"/>
              <w:right w:val="single" w:sz="4" w:space="0" w:color="auto"/>
            </w:tcBorders>
          </w:tcPr>
          <w:p w14:paraId="1A365CC6"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291E1F6"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965F87"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0DB8A9F" w14:textId="77777777" w:rsidR="00E24961" w:rsidRDefault="00E24961" w:rsidP="00E2496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161C1AB" w14:textId="77777777" w:rsidR="00E24961" w:rsidRPr="00106E6B" w:rsidRDefault="00E24961" w:rsidP="00E24961">
            <w:pPr>
              <w:pStyle w:val="TAC"/>
              <w:rPr>
                <w:rFonts w:eastAsia="SimSun"/>
                <w:lang w:val="en-US" w:eastAsia="zh-CN" w:bidi="ar"/>
              </w:rPr>
            </w:pPr>
          </w:p>
        </w:tc>
      </w:tr>
      <w:tr w:rsidR="00E24961" w:rsidRPr="00106E6B" w14:paraId="0C8775C9" w14:textId="77777777" w:rsidTr="005C6DFA">
        <w:trPr>
          <w:trHeight w:val="29"/>
        </w:trPr>
        <w:tc>
          <w:tcPr>
            <w:tcW w:w="2666" w:type="dxa"/>
            <w:tcBorders>
              <w:top w:val="single" w:sz="4" w:space="0" w:color="auto"/>
              <w:left w:val="single" w:sz="4" w:space="0" w:color="auto"/>
              <w:bottom w:val="nil"/>
              <w:right w:val="single" w:sz="4" w:space="0" w:color="auto"/>
            </w:tcBorders>
          </w:tcPr>
          <w:p w14:paraId="08A24F21" w14:textId="77777777" w:rsidR="00E24961" w:rsidRPr="00106E6B" w:rsidRDefault="00E24961" w:rsidP="00E24961">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55C253E4"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CA_n25A-n41A</w:t>
            </w:r>
          </w:p>
          <w:p w14:paraId="1B1946CB"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CA_n25A-n71A</w:t>
            </w:r>
          </w:p>
          <w:p w14:paraId="33BDA1FA"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CA_n25A-n77A</w:t>
            </w:r>
          </w:p>
          <w:p w14:paraId="0CFBD18F" w14:textId="77777777" w:rsidR="00E24961" w:rsidRPr="001010C4" w:rsidRDefault="00E24961" w:rsidP="00E24961">
            <w:pPr>
              <w:pStyle w:val="TAC"/>
              <w:rPr>
                <w:rFonts w:cs="Arial"/>
                <w:szCs w:val="18"/>
                <w:lang w:val="en-US" w:eastAsia="zh-CN"/>
              </w:rPr>
            </w:pPr>
            <w:r w:rsidRPr="001010C4">
              <w:rPr>
                <w:rFonts w:cs="Arial"/>
                <w:szCs w:val="18"/>
                <w:lang w:val="en-US" w:eastAsia="zh-CN"/>
              </w:rPr>
              <w:t>CA_n41A-n71A</w:t>
            </w:r>
          </w:p>
          <w:p w14:paraId="33A31758" w14:textId="77777777" w:rsidR="00E24961" w:rsidRPr="001010C4" w:rsidRDefault="00E24961" w:rsidP="00E24961">
            <w:pPr>
              <w:pStyle w:val="TAC"/>
              <w:rPr>
                <w:rFonts w:cs="Arial"/>
                <w:szCs w:val="18"/>
                <w:lang w:val="en-US" w:eastAsia="zh-CN"/>
              </w:rPr>
            </w:pPr>
            <w:r w:rsidRPr="001010C4">
              <w:rPr>
                <w:rFonts w:cs="Arial"/>
                <w:szCs w:val="18"/>
                <w:lang w:val="en-US" w:eastAsia="zh-CN"/>
              </w:rPr>
              <w:t>CA_n41A-n77A</w:t>
            </w:r>
          </w:p>
          <w:p w14:paraId="12C34DE2" w14:textId="77777777" w:rsidR="00E24961" w:rsidRPr="00106E6B" w:rsidRDefault="00E24961" w:rsidP="00E24961">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98F9271"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3F1F3DC"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4250D99"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5C8C90A4" w14:textId="77777777" w:rsidTr="005C6DFA">
        <w:trPr>
          <w:trHeight w:val="29"/>
        </w:trPr>
        <w:tc>
          <w:tcPr>
            <w:tcW w:w="2666" w:type="dxa"/>
            <w:tcBorders>
              <w:top w:val="nil"/>
              <w:left w:val="single" w:sz="4" w:space="0" w:color="auto"/>
              <w:bottom w:val="nil"/>
              <w:right w:val="single" w:sz="4" w:space="0" w:color="auto"/>
            </w:tcBorders>
          </w:tcPr>
          <w:p w14:paraId="43BE5345"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8D613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6A0EC"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5E824A0" w14:textId="77777777" w:rsidR="00E24961" w:rsidRPr="00106E6B" w:rsidRDefault="00E24961" w:rsidP="00E24961">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05D1CC05" w14:textId="77777777" w:rsidR="00E24961" w:rsidRPr="00106E6B" w:rsidRDefault="00E24961" w:rsidP="00E24961">
            <w:pPr>
              <w:pStyle w:val="TAC"/>
              <w:rPr>
                <w:rFonts w:eastAsia="SimSun"/>
                <w:lang w:val="en-US" w:eastAsia="zh-CN" w:bidi="ar"/>
              </w:rPr>
            </w:pPr>
          </w:p>
        </w:tc>
      </w:tr>
      <w:tr w:rsidR="00E24961" w:rsidRPr="00106E6B" w14:paraId="4766795A" w14:textId="77777777" w:rsidTr="005C6DFA">
        <w:trPr>
          <w:trHeight w:val="29"/>
        </w:trPr>
        <w:tc>
          <w:tcPr>
            <w:tcW w:w="2666" w:type="dxa"/>
            <w:tcBorders>
              <w:top w:val="nil"/>
              <w:left w:val="single" w:sz="4" w:space="0" w:color="auto"/>
              <w:bottom w:val="nil"/>
              <w:right w:val="single" w:sz="4" w:space="0" w:color="auto"/>
            </w:tcBorders>
          </w:tcPr>
          <w:p w14:paraId="1795BF98"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E3DFC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0D43B7" w14:textId="77777777" w:rsidR="00E24961" w:rsidRPr="00106E6B" w:rsidRDefault="00E24961" w:rsidP="00E24961">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AEB9C92"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E265C1" w14:textId="77777777" w:rsidR="00E24961" w:rsidRPr="00106E6B" w:rsidRDefault="00E24961" w:rsidP="00E24961">
            <w:pPr>
              <w:pStyle w:val="TAC"/>
              <w:rPr>
                <w:rFonts w:eastAsia="SimSun"/>
                <w:lang w:val="en-US" w:eastAsia="zh-CN" w:bidi="ar"/>
              </w:rPr>
            </w:pPr>
          </w:p>
        </w:tc>
      </w:tr>
      <w:tr w:rsidR="00E24961" w:rsidRPr="00106E6B" w14:paraId="04D6EB05" w14:textId="77777777" w:rsidTr="005C6DFA">
        <w:trPr>
          <w:trHeight w:val="29"/>
        </w:trPr>
        <w:tc>
          <w:tcPr>
            <w:tcW w:w="2666" w:type="dxa"/>
            <w:tcBorders>
              <w:top w:val="nil"/>
              <w:left w:val="single" w:sz="4" w:space="0" w:color="auto"/>
              <w:bottom w:val="nil"/>
              <w:right w:val="single" w:sz="4" w:space="0" w:color="auto"/>
            </w:tcBorders>
          </w:tcPr>
          <w:p w14:paraId="414A3C2D"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F352F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C234DB" w14:textId="77777777" w:rsidR="00E24961" w:rsidRPr="00106E6B" w:rsidRDefault="00E24961" w:rsidP="00E2496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17283B6"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3A1E8" w14:textId="77777777" w:rsidR="00E24961" w:rsidRPr="00106E6B" w:rsidRDefault="00E24961" w:rsidP="00E24961">
            <w:pPr>
              <w:pStyle w:val="TAC"/>
              <w:rPr>
                <w:rFonts w:eastAsia="SimSun"/>
                <w:lang w:val="en-US" w:eastAsia="zh-CN" w:bidi="ar"/>
              </w:rPr>
            </w:pPr>
          </w:p>
        </w:tc>
      </w:tr>
      <w:tr w:rsidR="00E24961" w:rsidRPr="00106E6B" w14:paraId="0BEEFB1D" w14:textId="77777777" w:rsidTr="005C6DFA">
        <w:trPr>
          <w:trHeight w:val="29"/>
        </w:trPr>
        <w:tc>
          <w:tcPr>
            <w:tcW w:w="2666" w:type="dxa"/>
            <w:tcBorders>
              <w:top w:val="nil"/>
              <w:left w:val="single" w:sz="4" w:space="0" w:color="auto"/>
              <w:bottom w:val="nil"/>
              <w:right w:val="single" w:sz="4" w:space="0" w:color="auto"/>
            </w:tcBorders>
          </w:tcPr>
          <w:p w14:paraId="4402D8F6"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4A2D6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CD909"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BDED11C" w14:textId="77777777" w:rsidR="00E24961" w:rsidRDefault="00E24961" w:rsidP="00E24961">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E090AC6"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3F879E94" w14:textId="77777777" w:rsidTr="005C6DFA">
        <w:trPr>
          <w:trHeight w:val="29"/>
        </w:trPr>
        <w:tc>
          <w:tcPr>
            <w:tcW w:w="2666" w:type="dxa"/>
            <w:tcBorders>
              <w:top w:val="nil"/>
              <w:left w:val="single" w:sz="4" w:space="0" w:color="auto"/>
              <w:bottom w:val="nil"/>
              <w:right w:val="single" w:sz="4" w:space="0" w:color="auto"/>
            </w:tcBorders>
          </w:tcPr>
          <w:p w14:paraId="6A244F50"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03B0B8"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9F3199"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3EA19B" w14:textId="77777777" w:rsidR="00E24961" w:rsidRDefault="00E24961" w:rsidP="00E24961">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CAAE26" w14:textId="77777777" w:rsidR="00E24961" w:rsidRPr="00106E6B" w:rsidRDefault="00E24961" w:rsidP="00E24961">
            <w:pPr>
              <w:pStyle w:val="TAC"/>
              <w:rPr>
                <w:rFonts w:eastAsia="SimSun"/>
                <w:lang w:val="en-US" w:eastAsia="zh-CN" w:bidi="ar"/>
              </w:rPr>
            </w:pPr>
          </w:p>
        </w:tc>
      </w:tr>
      <w:tr w:rsidR="00E24961" w:rsidRPr="00106E6B" w14:paraId="42379905" w14:textId="77777777" w:rsidTr="005C6DFA">
        <w:trPr>
          <w:trHeight w:val="29"/>
        </w:trPr>
        <w:tc>
          <w:tcPr>
            <w:tcW w:w="2666" w:type="dxa"/>
            <w:tcBorders>
              <w:top w:val="nil"/>
              <w:left w:val="single" w:sz="4" w:space="0" w:color="auto"/>
              <w:bottom w:val="nil"/>
              <w:right w:val="single" w:sz="4" w:space="0" w:color="auto"/>
            </w:tcBorders>
          </w:tcPr>
          <w:p w14:paraId="50DB6523"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C3D39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94CED" w14:textId="77777777" w:rsidR="00E24961" w:rsidRDefault="00E24961" w:rsidP="00E24961">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E2910B6" w14:textId="77777777" w:rsidR="00E24961" w:rsidRDefault="00E24961" w:rsidP="00E24961">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73169F" w14:textId="77777777" w:rsidR="00E24961" w:rsidRPr="00106E6B" w:rsidRDefault="00E24961" w:rsidP="00E24961">
            <w:pPr>
              <w:pStyle w:val="TAC"/>
              <w:rPr>
                <w:rFonts w:eastAsia="SimSun"/>
                <w:lang w:val="en-US" w:eastAsia="zh-CN" w:bidi="ar"/>
              </w:rPr>
            </w:pPr>
          </w:p>
        </w:tc>
      </w:tr>
      <w:tr w:rsidR="00E24961" w:rsidRPr="00106E6B" w14:paraId="0197C3FC" w14:textId="77777777" w:rsidTr="005C6DFA">
        <w:trPr>
          <w:trHeight w:val="29"/>
        </w:trPr>
        <w:tc>
          <w:tcPr>
            <w:tcW w:w="2666" w:type="dxa"/>
            <w:tcBorders>
              <w:top w:val="nil"/>
              <w:left w:val="single" w:sz="4" w:space="0" w:color="auto"/>
              <w:bottom w:val="nil"/>
              <w:right w:val="single" w:sz="4" w:space="0" w:color="auto"/>
            </w:tcBorders>
          </w:tcPr>
          <w:p w14:paraId="69F624B0"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2EA65E8"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43353" w14:textId="77777777" w:rsidR="00E24961" w:rsidRDefault="00E24961" w:rsidP="00E2496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A41B9EA" w14:textId="77777777" w:rsidR="00E24961" w:rsidRDefault="00E24961" w:rsidP="00E2496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68619C8" w14:textId="77777777" w:rsidR="00E24961" w:rsidRPr="00106E6B" w:rsidRDefault="00E24961" w:rsidP="00E24961">
            <w:pPr>
              <w:pStyle w:val="TAC"/>
              <w:rPr>
                <w:rFonts w:eastAsia="SimSun"/>
                <w:lang w:val="en-US" w:eastAsia="zh-CN" w:bidi="ar"/>
              </w:rPr>
            </w:pPr>
          </w:p>
        </w:tc>
      </w:tr>
      <w:tr w:rsidR="00E24961" w:rsidRPr="00106E6B" w14:paraId="4CEAF975" w14:textId="77777777" w:rsidTr="005C6DFA">
        <w:trPr>
          <w:trHeight w:val="29"/>
        </w:trPr>
        <w:tc>
          <w:tcPr>
            <w:tcW w:w="2666" w:type="dxa"/>
            <w:tcBorders>
              <w:top w:val="single" w:sz="4" w:space="0" w:color="auto"/>
              <w:left w:val="single" w:sz="4" w:space="0" w:color="auto"/>
              <w:bottom w:val="nil"/>
              <w:right w:val="single" w:sz="4" w:space="0" w:color="auto"/>
            </w:tcBorders>
          </w:tcPr>
          <w:p w14:paraId="3646421C" w14:textId="77777777" w:rsidR="00E24961" w:rsidRPr="00106E6B" w:rsidRDefault="00E24961" w:rsidP="00E24961">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4063026A" w14:textId="77777777" w:rsidR="00E24961" w:rsidRPr="00106E6B" w:rsidRDefault="00E24961" w:rsidP="00E24961">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160846F" w14:textId="77777777" w:rsidR="00E24961" w:rsidRPr="00106E6B" w:rsidRDefault="00E24961" w:rsidP="00E24961">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C56DB0"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70DF132"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1612BFEB" w14:textId="77777777" w:rsidTr="005C6DFA">
        <w:trPr>
          <w:trHeight w:val="29"/>
        </w:trPr>
        <w:tc>
          <w:tcPr>
            <w:tcW w:w="2666" w:type="dxa"/>
            <w:tcBorders>
              <w:top w:val="nil"/>
              <w:left w:val="single" w:sz="4" w:space="0" w:color="auto"/>
              <w:bottom w:val="nil"/>
              <w:right w:val="single" w:sz="4" w:space="0" w:color="auto"/>
            </w:tcBorders>
          </w:tcPr>
          <w:p w14:paraId="6D70E5BA"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2A03D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E10420" w14:textId="77777777" w:rsidR="00E24961" w:rsidRPr="00106E6B" w:rsidRDefault="00E24961" w:rsidP="00E24961">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86816FE"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C46E02C" w14:textId="77777777" w:rsidR="00E24961" w:rsidRPr="00106E6B" w:rsidRDefault="00E24961" w:rsidP="00E24961">
            <w:pPr>
              <w:pStyle w:val="TAC"/>
              <w:rPr>
                <w:rFonts w:eastAsia="SimSun"/>
                <w:lang w:val="en-US" w:eastAsia="zh-CN" w:bidi="ar"/>
              </w:rPr>
            </w:pPr>
          </w:p>
        </w:tc>
      </w:tr>
      <w:tr w:rsidR="00E24961" w:rsidRPr="00106E6B" w14:paraId="5C649102" w14:textId="77777777" w:rsidTr="005C6DFA">
        <w:trPr>
          <w:trHeight w:val="29"/>
        </w:trPr>
        <w:tc>
          <w:tcPr>
            <w:tcW w:w="2666" w:type="dxa"/>
            <w:tcBorders>
              <w:top w:val="nil"/>
              <w:left w:val="single" w:sz="4" w:space="0" w:color="auto"/>
              <w:bottom w:val="nil"/>
              <w:right w:val="single" w:sz="4" w:space="0" w:color="auto"/>
            </w:tcBorders>
          </w:tcPr>
          <w:p w14:paraId="68595C3B"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436A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24C43" w14:textId="77777777" w:rsidR="00E24961" w:rsidRPr="00106E6B" w:rsidRDefault="00E24961" w:rsidP="00E24961">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3D46FC4"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7D0B2B5" w14:textId="77777777" w:rsidR="00E24961" w:rsidRPr="00106E6B" w:rsidRDefault="00E24961" w:rsidP="00E24961">
            <w:pPr>
              <w:pStyle w:val="TAC"/>
              <w:rPr>
                <w:rFonts w:eastAsia="SimSun"/>
                <w:lang w:val="en-US" w:eastAsia="zh-CN" w:bidi="ar"/>
              </w:rPr>
            </w:pPr>
          </w:p>
        </w:tc>
      </w:tr>
      <w:tr w:rsidR="00E24961" w:rsidRPr="00106E6B" w14:paraId="58705BC8" w14:textId="77777777" w:rsidTr="005C6DFA">
        <w:trPr>
          <w:trHeight w:val="29"/>
        </w:trPr>
        <w:tc>
          <w:tcPr>
            <w:tcW w:w="2666" w:type="dxa"/>
            <w:tcBorders>
              <w:top w:val="nil"/>
              <w:left w:val="single" w:sz="4" w:space="0" w:color="auto"/>
              <w:bottom w:val="nil"/>
              <w:right w:val="single" w:sz="4" w:space="0" w:color="auto"/>
            </w:tcBorders>
          </w:tcPr>
          <w:p w14:paraId="191BEFF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D1A255"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D7B49" w14:textId="77777777" w:rsidR="00E24961" w:rsidRPr="00106E6B" w:rsidRDefault="00E24961" w:rsidP="00E2496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F7F6248"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EA37EC" w14:textId="77777777" w:rsidR="00E24961" w:rsidRPr="00106E6B" w:rsidRDefault="00E24961" w:rsidP="00E24961">
            <w:pPr>
              <w:pStyle w:val="TAC"/>
              <w:rPr>
                <w:rFonts w:eastAsia="SimSun"/>
                <w:lang w:val="en-US" w:eastAsia="zh-CN" w:bidi="ar"/>
              </w:rPr>
            </w:pPr>
          </w:p>
        </w:tc>
      </w:tr>
      <w:tr w:rsidR="00E24961" w:rsidRPr="00106E6B" w14:paraId="1B1E97FC" w14:textId="77777777" w:rsidTr="005C6DFA">
        <w:trPr>
          <w:trHeight w:val="29"/>
        </w:trPr>
        <w:tc>
          <w:tcPr>
            <w:tcW w:w="2666" w:type="dxa"/>
            <w:tcBorders>
              <w:top w:val="single" w:sz="4" w:space="0" w:color="auto"/>
              <w:left w:val="single" w:sz="4" w:space="0" w:color="auto"/>
              <w:bottom w:val="nil"/>
              <w:right w:val="single" w:sz="4" w:space="0" w:color="auto"/>
            </w:tcBorders>
          </w:tcPr>
          <w:p w14:paraId="697DFC05" w14:textId="77777777" w:rsidR="00E24961" w:rsidRPr="00106E6B" w:rsidRDefault="00E24961" w:rsidP="00E24961">
            <w:pPr>
              <w:pStyle w:val="TAC"/>
              <w:rPr>
                <w:rFonts w:eastAsia="SimSun"/>
                <w:lang w:val="en-US" w:eastAsia="zh-CN" w:bidi="ar"/>
              </w:rPr>
            </w:pPr>
            <w:r w:rsidRPr="00561741">
              <w:rPr>
                <w:rFonts w:eastAsia="MS Mincho"/>
                <w:lang w:eastAsia="zh-CN"/>
              </w:rPr>
              <w:lastRenderedPageBreak/>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213A2908"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CA_n25A-n66A</w:t>
            </w:r>
          </w:p>
          <w:p w14:paraId="4F44C9E2"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CA_n25A-n71A</w:t>
            </w:r>
          </w:p>
          <w:p w14:paraId="1D01C2DD" w14:textId="77777777" w:rsidR="00E24961" w:rsidRPr="001010C4" w:rsidRDefault="00E24961" w:rsidP="00E24961">
            <w:pPr>
              <w:pStyle w:val="TAC"/>
              <w:rPr>
                <w:rFonts w:cs="Arial"/>
                <w:szCs w:val="18"/>
                <w:lang w:val="en-US" w:eastAsia="zh-CN"/>
              </w:rPr>
            </w:pPr>
            <w:r w:rsidRPr="001010C4">
              <w:rPr>
                <w:rFonts w:cs="Arial"/>
                <w:szCs w:val="18"/>
                <w:lang w:val="en-US" w:eastAsia="zh-CN"/>
              </w:rPr>
              <w:t>CA_n25A-n77A</w:t>
            </w:r>
          </w:p>
          <w:p w14:paraId="679D5101" w14:textId="77777777" w:rsidR="00E24961" w:rsidRPr="001010C4" w:rsidRDefault="00E24961" w:rsidP="00E24961">
            <w:pPr>
              <w:pStyle w:val="TAC"/>
              <w:rPr>
                <w:rFonts w:cs="Arial"/>
                <w:szCs w:val="18"/>
                <w:lang w:val="en-US" w:eastAsia="zh-CN"/>
              </w:rPr>
            </w:pPr>
            <w:r w:rsidRPr="001010C4">
              <w:rPr>
                <w:rFonts w:cs="Arial"/>
                <w:szCs w:val="18"/>
                <w:lang w:val="en-US" w:eastAsia="zh-CN"/>
              </w:rPr>
              <w:t>CA_n66A-n71A</w:t>
            </w:r>
          </w:p>
          <w:p w14:paraId="19398076" w14:textId="77777777" w:rsidR="00E24961" w:rsidRPr="00106E6B" w:rsidRDefault="00E24961" w:rsidP="00E24961">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E01F453" w14:textId="77777777" w:rsidR="00E24961" w:rsidRPr="00106E6B" w:rsidRDefault="00E24961" w:rsidP="00E24961">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C06FC9A"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31581B9"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1BE42BF8" w14:textId="77777777" w:rsidTr="005C6DFA">
        <w:trPr>
          <w:trHeight w:val="29"/>
        </w:trPr>
        <w:tc>
          <w:tcPr>
            <w:tcW w:w="2666" w:type="dxa"/>
            <w:tcBorders>
              <w:top w:val="nil"/>
              <w:left w:val="single" w:sz="4" w:space="0" w:color="auto"/>
              <w:bottom w:val="nil"/>
              <w:right w:val="single" w:sz="4" w:space="0" w:color="auto"/>
            </w:tcBorders>
          </w:tcPr>
          <w:p w14:paraId="7FB96919"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01DA06"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15C80E" w14:textId="77777777" w:rsidR="00E24961" w:rsidRPr="00106E6B" w:rsidRDefault="00E24961" w:rsidP="00E24961">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7A8C3E8"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70A12E" w14:textId="77777777" w:rsidR="00E24961" w:rsidRPr="00106E6B" w:rsidRDefault="00E24961" w:rsidP="00E24961">
            <w:pPr>
              <w:pStyle w:val="TAC"/>
              <w:rPr>
                <w:rFonts w:eastAsia="SimSun"/>
                <w:lang w:val="en-US" w:eastAsia="zh-CN" w:bidi="ar"/>
              </w:rPr>
            </w:pPr>
          </w:p>
        </w:tc>
      </w:tr>
      <w:tr w:rsidR="00E24961" w:rsidRPr="00106E6B" w14:paraId="20E448E4" w14:textId="77777777" w:rsidTr="005C6DFA">
        <w:trPr>
          <w:trHeight w:val="29"/>
        </w:trPr>
        <w:tc>
          <w:tcPr>
            <w:tcW w:w="2666" w:type="dxa"/>
            <w:tcBorders>
              <w:top w:val="nil"/>
              <w:left w:val="single" w:sz="4" w:space="0" w:color="auto"/>
              <w:bottom w:val="nil"/>
              <w:right w:val="single" w:sz="4" w:space="0" w:color="auto"/>
            </w:tcBorders>
          </w:tcPr>
          <w:p w14:paraId="1B777CC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B5E5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E632E" w14:textId="77777777" w:rsidR="00E24961" w:rsidRPr="00106E6B" w:rsidRDefault="00E24961" w:rsidP="00E24961">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470FAB0F"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224600" w14:textId="77777777" w:rsidR="00E24961" w:rsidRPr="00106E6B" w:rsidRDefault="00E24961" w:rsidP="00E24961">
            <w:pPr>
              <w:pStyle w:val="TAC"/>
              <w:rPr>
                <w:rFonts w:eastAsia="SimSun"/>
                <w:lang w:val="en-US" w:eastAsia="zh-CN" w:bidi="ar"/>
              </w:rPr>
            </w:pPr>
          </w:p>
        </w:tc>
      </w:tr>
      <w:tr w:rsidR="00E24961" w:rsidRPr="00106E6B" w14:paraId="419E8E9B" w14:textId="77777777" w:rsidTr="005C6DFA">
        <w:trPr>
          <w:trHeight w:val="29"/>
        </w:trPr>
        <w:tc>
          <w:tcPr>
            <w:tcW w:w="2666" w:type="dxa"/>
            <w:tcBorders>
              <w:top w:val="nil"/>
              <w:left w:val="single" w:sz="4" w:space="0" w:color="auto"/>
              <w:bottom w:val="nil"/>
              <w:right w:val="single" w:sz="4" w:space="0" w:color="auto"/>
            </w:tcBorders>
          </w:tcPr>
          <w:p w14:paraId="70CD12F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65D7A28"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3FDB6" w14:textId="77777777" w:rsidR="00E24961" w:rsidRPr="00106E6B" w:rsidRDefault="00E24961" w:rsidP="00E24961">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EC91D43"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746DA1" w14:textId="77777777" w:rsidR="00E24961" w:rsidRPr="00106E6B" w:rsidRDefault="00E24961" w:rsidP="00E24961">
            <w:pPr>
              <w:pStyle w:val="TAC"/>
              <w:rPr>
                <w:rFonts w:eastAsia="SimSun"/>
                <w:lang w:val="en-US" w:eastAsia="zh-CN" w:bidi="ar"/>
              </w:rPr>
            </w:pPr>
          </w:p>
        </w:tc>
      </w:tr>
      <w:tr w:rsidR="00E24961" w:rsidRPr="00106E6B" w14:paraId="23250220" w14:textId="77777777" w:rsidTr="005C6DFA">
        <w:trPr>
          <w:trHeight w:val="29"/>
        </w:trPr>
        <w:tc>
          <w:tcPr>
            <w:tcW w:w="2666" w:type="dxa"/>
            <w:tcBorders>
              <w:top w:val="nil"/>
              <w:left w:val="single" w:sz="4" w:space="0" w:color="auto"/>
              <w:bottom w:val="nil"/>
              <w:right w:val="single" w:sz="4" w:space="0" w:color="auto"/>
            </w:tcBorders>
          </w:tcPr>
          <w:p w14:paraId="7AD1B755"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732EB7"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D3FF9F" w14:textId="77777777" w:rsidR="00E24961" w:rsidRDefault="00E24961" w:rsidP="00E24961">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30221C5" w14:textId="77777777" w:rsidR="00E24961" w:rsidRDefault="00E24961" w:rsidP="00E24961">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3D66673"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3584C786" w14:textId="77777777" w:rsidTr="005C6DFA">
        <w:trPr>
          <w:trHeight w:val="29"/>
        </w:trPr>
        <w:tc>
          <w:tcPr>
            <w:tcW w:w="2666" w:type="dxa"/>
            <w:tcBorders>
              <w:top w:val="nil"/>
              <w:left w:val="single" w:sz="4" w:space="0" w:color="auto"/>
              <w:bottom w:val="nil"/>
              <w:right w:val="single" w:sz="4" w:space="0" w:color="auto"/>
            </w:tcBorders>
          </w:tcPr>
          <w:p w14:paraId="5DCF4FE1"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3844CD"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4530E" w14:textId="77777777" w:rsidR="00E24961" w:rsidRDefault="00E24961" w:rsidP="00E24961">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2E2E6D3" w14:textId="77777777" w:rsidR="00E24961" w:rsidRDefault="00E24961" w:rsidP="00E24961">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BE02F9" w14:textId="77777777" w:rsidR="00E24961" w:rsidRPr="00106E6B" w:rsidRDefault="00E24961" w:rsidP="00E24961">
            <w:pPr>
              <w:pStyle w:val="TAC"/>
              <w:rPr>
                <w:rFonts w:eastAsia="SimSun"/>
                <w:lang w:val="en-US" w:eastAsia="zh-CN" w:bidi="ar"/>
              </w:rPr>
            </w:pPr>
          </w:p>
        </w:tc>
      </w:tr>
      <w:tr w:rsidR="00E24961" w:rsidRPr="00106E6B" w14:paraId="6BA9B839" w14:textId="77777777" w:rsidTr="005C6DFA">
        <w:trPr>
          <w:trHeight w:val="29"/>
        </w:trPr>
        <w:tc>
          <w:tcPr>
            <w:tcW w:w="2666" w:type="dxa"/>
            <w:tcBorders>
              <w:top w:val="nil"/>
              <w:left w:val="single" w:sz="4" w:space="0" w:color="auto"/>
              <w:bottom w:val="nil"/>
              <w:right w:val="single" w:sz="4" w:space="0" w:color="auto"/>
            </w:tcBorders>
          </w:tcPr>
          <w:p w14:paraId="41E73AF1"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ECD1288"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CC338" w14:textId="77777777" w:rsidR="00E24961" w:rsidRDefault="00E24961" w:rsidP="00E24961">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EA370D" w14:textId="77777777" w:rsidR="00E24961" w:rsidRDefault="00E24961" w:rsidP="00E24961">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4EC35D" w14:textId="77777777" w:rsidR="00E24961" w:rsidRPr="00106E6B" w:rsidRDefault="00E24961" w:rsidP="00E24961">
            <w:pPr>
              <w:pStyle w:val="TAC"/>
              <w:rPr>
                <w:rFonts w:eastAsia="SimSun"/>
                <w:lang w:val="en-US" w:eastAsia="zh-CN" w:bidi="ar"/>
              </w:rPr>
            </w:pPr>
          </w:p>
        </w:tc>
      </w:tr>
      <w:tr w:rsidR="00E24961" w:rsidRPr="00106E6B" w14:paraId="6E2EFFE4" w14:textId="77777777" w:rsidTr="005C6DFA">
        <w:trPr>
          <w:trHeight w:val="29"/>
        </w:trPr>
        <w:tc>
          <w:tcPr>
            <w:tcW w:w="2666" w:type="dxa"/>
            <w:tcBorders>
              <w:top w:val="nil"/>
              <w:left w:val="single" w:sz="4" w:space="0" w:color="auto"/>
              <w:bottom w:val="nil"/>
              <w:right w:val="single" w:sz="4" w:space="0" w:color="auto"/>
            </w:tcBorders>
          </w:tcPr>
          <w:p w14:paraId="690D630F"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19E162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C3EE77" w14:textId="77777777" w:rsidR="00E24961" w:rsidRDefault="00E24961" w:rsidP="00E24961">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3FA03C73" w14:textId="77777777" w:rsidR="00E24961" w:rsidRDefault="00E24961" w:rsidP="00E24961">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13BCCDE" w14:textId="77777777" w:rsidR="00E24961" w:rsidRPr="00106E6B" w:rsidRDefault="00E24961" w:rsidP="00E24961">
            <w:pPr>
              <w:pStyle w:val="TAC"/>
              <w:rPr>
                <w:rFonts w:eastAsia="SimSun"/>
                <w:lang w:val="en-US" w:eastAsia="zh-CN" w:bidi="ar"/>
              </w:rPr>
            </w:pPr>
          </w:p>
        </w:tc>
      </w:tr>
      <w:tr w:rsidR="00E24961" w:rsidRPr="00106E6B" w14:paraId="5761C93B" w14:textId="77777777" w:rsidTr="005C6DFA">
        <w:trPr>
          <w:trHeight w:val="29"/>
        </w:trPr>
        <w:tc>
          <w:tcPr>
            <w:tcW w:w="2666" w:type="dxa"/>
            <w:tcBorders>
              <w:top w:val="single" w:sz="4" w:space="0" w:color="auto"/>
              <w:left w:val="single" w:sz="4" w:space="0" w:color="auto"/>
              <w:bottom w:val="nil"/>
              <w:right w:val="single" w:sz="4" w:space="0" w:color="auto"/>
            </w:tcBorders>
          </w:tcPr>
          <w:p w14:paraId="1C1BC438" w14:textId="77777777" w:rsidR="00E24961" w:rsidRPr="00106E6B" w:rsidRDefault="00E24961" w:rsidP="00E24961">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7043570E" w14:textId="77777777" w:rsidR="00E24961" w:rsidRPr="001010C4" w:rsidRDefault="00E24961" w:rsidP="00E24961">
            <w:pPr>
              <w:pStyle w:val="TAH"/>
              <w:rPr>
                <w:rFonts w:eastAsia="DengXian" w:cs="Arial"/>
                <w:b w:val="0"/>
                <w:szCs w:val="18"/>
                <w:lang w:val="en-US" w:eastAsia="zh-CN"/>
              </w:rPr>
            </w:pPr>
            <w:r w:rsidRPr="001010C4">
              <w:rPr>
                <w:rFonts w:eastAsia="DengXian" w:cs="Arial"/>
                <w:b w:val="0"/>
                <w:szCs w:val="18"/>
                <w:lang w:val="en-US" w:eastAsia="zh-CN"/>
              </w:rPr>
              <w:t>CA_n25A-n66A</w:t>
            </w:r>
          </w:p>
          <w:p w14:paraId="626FB58F" w14:textId="77777777" w:rsidR="00E24961" w:rsidRPr="001010C4" w:rsidRDefault="00E24961" w:rsidP="00E24961">
            <w:pPr>
              <w:pStyle w:val="TAH"/>
              <w:rPr>
                <w:rFonts w:eastAsia="DengXian" w:cs="Arial"/>
                <w:b w:val="0"/>
                <w:szCs w:val="18"/>
                <w:lang w:val="en-US" w:eastAsia="zh-CN"/>
              </w:rPr>
            </w:pPr>
            <w:r w:rsidRPr="001010C4">
              <w:rPr>
                <w:rFonts w:eastAsia="DengXian" w:cs="Arial"/>
                <w:b w:val="0"/>
                <w:szCs w:val="18"/>
                <w:lang w:val="en-US" w:eastAsia="zh-CN"/>
              </w:rPr>
              <w:t>CA_n25A-n71A</w:t>
            </w:r>
          </w:p>
          <w:p w14:paraId="72952A5A" w14:textId="77777777" w:rsidR="00E24961" w:rsidRPr="001010C4" w:rsidRDefault="00E24961" w:rsidP="00E24961">
            <w:pPr>
              <w:pStyle w:val="TAH"/>
              <w:rPr>
                <w:rFonts w:eastAsia="DengXian" w:cs="Arial"/>
                <w:b w:val="0"/>
                <w:szCs w:val="18"/>
                <w:lang w:val="en-US" w:eastAsia="zh-CN"/>
              </w:rPr>
            </w:pPr>
            <w:r w:rsidRPr="001010C4">
              <w:rPr>
                <w:rFonts w:eastAsia="DengXian" w:cs="Arial"/>
                <w:b w:val="0"/>
                <w:szCs w:val="18"/>
                <w:lang w:val="en-US" w:eastAsia="zh-CN"/>
              </w:rPr>
              <w:t>CA_n25A-n78A</w:t>
            </w:r>
          </w:p>
          <w:p w14:paraId="5F86C51D" w14:textId="77777777" w:rsidR="00E24961" w:rsidRPr="001010C4" w:rsidRDefault="00E24961" w:rsidP="00E24961">
            <w:pPr>
              <w:pStyle w:val="TAH"/>
              <w:rPr>
                <w:rFonts w:eastAsia="DengXian" w:cs="Arial"/>
                <w:b w:val="0"/>
                <w:szCs w:val="18"/>
                <w:lang w:val="en-US" w:eastAsia="zh-CN"/>
              </w:rPr>
            </w:pPr>
            <w:r w:rsidRPr="001010C4">
              <w:rPr>
                <w:rFonts w:eastAsia="DengXian" w:cs="Arial"/>
                <w:b w:val="0"/>
                <w:szCs w:val="18"/>
                <w:lang w:val="en-US" w:eastAsia="zh-CN"/>
              </w:rPr>
              <w:t>CA_n66A-n71A</w:t>
            </w:r>
          </w:p>
          <w:p w14:paraId="5044E4A4" w14:textId="77777777" w:rsidR="00E24961" w:rsidRPr="001010C4" w:rsidRDefault="00E24961" w:rsidP="00E24961">
            <w:pPr>
              <w:pStyle w:val="TAH"/>
              <w:rPr>
                <w:rFonts w:eastAsia="DengXian" w:cs="Arial"/>
                <w:b w:val="0"/>
                <w:szCs w:val="18"/>
                <w:lang w:val="en-US" w:eastAsia="zh-CN"/>
              </w:rPr>
            </w:pPr>
            <w:r w:rsidRPr="001010C4">
              <w:rPr>
                <w:rFonts w:eastAsia="DengXian" w:cs="Arial"/>
                <w:b w:val="0"/>
                <w:szCs w:val="18"/>
                <w:lang w:val="en-US" w:eastAsia="zh-CN"/>
              </w:rPr>
              <w:t>CA_n66A-n78A</w:t>
            </w:r>
          </w:p>
          <w:p w14:paraId="7E04521F" w14:textId="77777777" w:rsidR="00E24961" w:rsidRPr="00106E6B" w:rsidRDefault="00E24961" w:rsidP="00E24961">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6CF7AB5" w14:textId="77777777" w:rsidR="00E24961" w:rsidRPr="00106E6B" w:rsidRDefault="00E24961" w:rsidP="00E2496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A32694"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E0BD7C6"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5FC9AB8F" w14:textId="77777777" w:rsidTr="005C6DFA">
        <w:trPr>
          <w:trHeight w:val="29"/>
        </w:trPr>
        <w:tc>
          <w:tcPr>
            <w:tcW w:w="2666" w:type="dxa"/>
            <w:tcBorders>
              <w:top w:val="nil"/>
              <w:left w:val="single" w:sz="4" w:space="0" w:color="auto"/>
              <w:bottom w:val="nil"/>
              <w:right w:val="single" w:sz="4" w:space="0" w:color="auto"/>
            </w:tcBorders>
            <w:vAlign w:val="center"/>
          </w:tcPr>
          <w:p w14:paraId="5D71B17A"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B2756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4DDED4"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06A6E11"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0D502C" w14:textId="77777777" w:rsidR="00E24961" w:rsidRPr="00106E6B" w:rsidRDefault="00E24961" w:rsidP="00E24961">
            <w:pPr>
              <w:pStyle w:val="TAC"/>
              <w:rPr>
                <w:rFonts w:eastAsia="SimSun"/>
                <w:lang w:val="en-US" w:eastAsia="zh-CN" w:bidi="ar"/>
              </w:rPr>
            </w:pPr>
          </w:p>
        </w:tc>
      </w:tr>
      <w:tr w:rsidR="00E24961" w:rsidRPr="00106E6B" w14:paraId="22C13BE3" w14:textId="77777777" w:rsidTr="005C6DFA">
        <w:trPr>
          <w:trHeight w:val="29"/>
        </w:trPr>
        <w:tc>
          <w:tcPr>
            <w:tcW w:w="2666" w:type="dxa"/>
            <w:tcBorders>
              <w:top w:val="nil"/>
              <w:left w:val="single" w:sz="4" w:space="0" w:color="auto"/>
              <w:bottom w:val="nil"/>
              <w:right w:val="single" w:sz="4" w:space="0" w:color="auto"/>
            </w:tcBorders>
            <w:vAlign w:val="center"/>
          </w:tcPr>
          <w:p w14:paraId="56C7654A"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85A7A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D1DAA" w14:textId="77777777" w:rsidR="00E24961" w:rsidRPr="00106E6B" w:rsidRDefault="00E24961" w:rsidP="00E24961">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EE7C97E"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D29AC3B" w14:textId="77777777" w:rsidR="00E24961" w:rsidRPr="00106E6B" w:rsidRDefault="00E24961" w:rsidP="00E24961">
            <w:pPr>
              <w:pStyle w:val="TAC"/>
              <w:rPr>
                <w:rFonts w:eastAsia="SimSun"/>
                <w:lang w:val="en-US" w:eastAsia="zh-CN" w:bidi="ar"/>
              </w:rPr>
            </w:pPr>
          </w:p>
        </w:tc>
      </w:tr>
      <w:tr w:rsidR="00E24961" w:rsidRPr="00106E6B" w14:paraId="13A5B234" w14:textId="77777777" w:rsidTr="005C6DFA">
        <w:trPr>
          <w:trHeight w:val="29"/>
        </w:trPr>
        <w:tc>
          <w:tcPr>
            <w:tcW w:w="2666" w:type="dxa"/>
            <w:tcBorders>
              <w:top w:val="nil"/>
              <w:left w:val="single" w:sz="4" w:space="0" w:color="auto"/>
              <w:bottom w:val="nil"/>
              <w:right w:val="single" w:sz="4" w:space="0" w:color="auto"/>
            </w:tcBorders>
            <w:vAlign w:val="center"/>
          </w:tcPr>
          <w:p w14:paraId="6A232EE1"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2CA6F8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24E583" w14:textId="77777777" w:rsidR="00E24961" w:rsidRPr="00106E6B" w:rsidRDefault="00E24961" w:rsidP="00E2496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1857BCD"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EB3D91" w14:textId="77777777" w:rsidR="00E24961" w:rsidRPr="00106E6B" w:rsidRDefault="00E24961" w:rsidP="00E24961">
            <w:pPr>
              <w:pStyle w:val="TAC"/>
              <w:rPr>
                <w:rFonts w:eastAsia="SimSun"/>
                <w:lang w:val="en-US" w:eastAsia="zh-CN" w:bidi="ar"/>
              </w:rPr>
            </w:pPr>
          </w:p>
        </w:tc>
      </w:tr>
      <w:tr w:rsidR="00E24961" w:rsidRPr="00106E6B" w14:paraId="5EBF0C85" w14:textId="77777777" w:rsidTr="005C6DFA">
        <w:trPr>
          <w:trHeight w:val="29"/>
        </w:trPr>
        <w:tc>
          <w:tcPr>
            <w:tcW w:w="2666" w:type="dxa"/>
            <w:tcBorders>
              <w:top w:val="single" w:sz="4" w:space="0" w:color="auto"/>
              <w:left w:val="single" w:sz="4" w:space="0" w:color="auto"/>
              <w:bottom w:val="nil"/>
              <w:right w:val="single" w:sz="4" w:space="0" w:color="auto"/>
            </w:tcBorders>
          </w:tcPr>
          <w:p w14:paraId="56B23627" w14:textId="77777777" w:rsidR="00E24961" w:rsidRPr="00106E6B" w:rsidRDefault="00E24961" w:rsidP="00E24961">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0DD45807" w14:textId="77777777" w:rsidR="00E24961" w:rsidRPr="001010C4" w:rsidRDefault="00E24961" w:rsidP="00E24961">
            <w:pPr>
              <w:pStyle w:val="TAC"/>
              <w:rPr>
                <w:b/>
                <w:lang w:val="en-US" w:eastAsia="zh-CN"/>
              </w:rPr>
            </w:pPr>
            <w:r w:rsidRPr="001010C4">
              <w:rPr>
                <w:lang w:val="en-US" w:eastAsia="zh-CN"/>
              </w:rPr>
              <w:t>CA_n25A-n66A</w:t>
            </w:r>
          </w:p>
          <w:p w14:paraId="2641C090" w14:textId="77777777" w:rsidR="00E24961" w:rsidRPr="001010C4" w:rsidRDefault="00E24961" w:rsidP="00E24961">
            <w:pPr>
              <w:pStyle w:val="TAC"/>
              <w:rPr>
                <w:b/>
                <w:lang w:val="en-US" w:eastAsia="zh-CN"/>
              </w:rPr>
            </w:pPr>
            <w:r w:rsidRPr="001010C4">
              <w:rPr>
                <w:lang w:val="en-US" w:eastAsia="zh-CN"/>
              </w:rPr>
              <w:t>CA_n25A-n71A</w:t>
            </w:r>
          </w:p>
          <w:p w14:paraId="43851ABF" w14:textId="77777777" w:rsidR="00E24961" w:rsidRPr="001010C4" w:rsidRDefault="00E24961" w:rsidP="00E24961">
            <w:pPr>
              <w:pStyle w:val="TAC"/>
              <w:rPr>
                <w:b/>
                <w:lang w:val="en-US" w:eastAsia="zh-CN"/>
              </w:rPr>
            </w:pPr>
            <w:r w:rsidRPr="001010C4">
              <w:rPr>
                <w:lang w:val="en-US" w:eastAsia="zh-CN"/>
              </w:rPr>
              <w:t>CA_n25A-n78A</w:t>
            </w:r>
          </w:p>
          <w:p w14:paraId="645FE155" w14:textId="77777777" w:rsidR="00E24961" w:rsidRPr="001010C4" w:rsidRDefault="00E24961" w:rsidP="00E24961">
            <w:pPr>
              <w:pStyle w:val="TAC"/>
              <w:rPr>
                <w:b/>
                <w:lang w:val="en-US" w:eastAsia="zh-CN"/>
              </w:rPr>
            </w:pPr>
            <w:r w:rsidRPr="001010C4">
              <w:rPr>
                <w:lang w:val="en-US" w:eastAsia="zh-CN"/>
              </w:rPr>
              <w:t>CA_n66A-n71A</w:t>
            </w:r>
          </w:p>
          <w:p w14:paraId="4D5472D0" w14:textId="77777777" w:rsidR="00E24961" w:rsidRPr="001010C4" w:rsidRDefault="00E24961" w:rsidP="00E24961">
            <w:pPr>
              <w:pStyle w:val="TAC"/>
              <w:rPr>
                <w:b/>
                <w:lang w:val="en-US" w:eastAsia="zh-CN"/>
              </w:rPr>
            </w:pPr>
            <w:r w:rsidRPr="001010C4">
              <w:rPr>
                <w:lang w:val="en-US" w:eastAsia="zh-CN"/>
              </w:rPr>
              <w:t>CA_n66A-n78A</w:t>
            </w:r>
          </w:p>
          <w:p w14:paraId="3BC575D9" w14:textId="77777777" w:rsidR="00E24961" w:rsidRPr="00106E6B" w:rsidRDefault="00E24961" w:rsidP="00E24961">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146C8F8" w14:textId="77777777" w:rsidR="00E24961" w:rsidRPr="00106E6B" w:rsidRDefault="00E24961" w:rsidP="00E2496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98A258"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198D20E"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30E55F12" w14:textId="77777777" w:rsidTr="005C6DFA">
        <w:trPr>
          <w:trHeight w:val="29"/>
        </w:trPr>
        <w:tc>
          <w:tcPr>
            <w:tcW w:w="2666" w:type="dxa"/>
            <w:tcBorders>
              <w:top w:val="nil"/>
              <w:left w:val="single" w:sz="4" w:space="0" w:color="auto"/>
              <w:bottom w:val="nil"/>
              <w:right w:val="single" w:sz="4" w:space="0" w:color="auto"/>
            </w:tcBorders>
            <w:vAlign w:val="center"/>
          </w:tcPr>
          <w:p w14:paraId="62503550"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1A320D"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EFD75"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64E3816" w14:textId="77777777" w:rsidR="00E24961" w:rsidRPr="00106E6B" w:rsidRDefault="00E24961" w:rsidP="00E2496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CA81E0" w14:textId="77777777" w:rsidR="00E24961" w:rsidRPr="00106E6B" w:rsidRDefault="00E24961" w:rsidP="00E24961">
            <w:pPr>
              <w:pStyle w:val="TAC"/>
              <w:rPr>
                <w:rFonts w:eastAsia="SimSun"/>
                <w:lang w:val="en-US" w:eastAsia="zh-CN" w:bidi="ar"/>
              </w:rPr>
            </w:pPr>
          </w:p>
        </w:tc>
      </w:tr>
      <w:tr w:rsidR="00E24961" w:rsidRPr="00106E6B" w14:paraId="392FB4CD" w14:textId="77777777" w:rsidTr="005C6DFA">
        <w:trPr>
          <w:trHeight w:val="29"/>
        </w:trPr>
        <w:tc>
          <w:tcPr>
            <w:tcW w:w="2666" w:type="dxa"/>
            <w:tcBorders>
              <w:top w:val="nil"/>
              <w:left w:val="single" w:sz="4" w:space="0" w:color="auto"/>
              <w:bottom w:val="nil"/>
              <w:right w:val="single" w:sz="4" w:space="0" w:color="auto"/>
            </w:tcBorders>
            <w:vAlign w:val="center"/>
          </w:tcPr>
          <w:p w14:paraId="6A7CF035"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1803B5"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32A84" w14:textId="77777777" w:rsidR="00E24961" w:rsidRPr="00106E6B" w:rsidRDefault="00E24961" w:rsidP="00E24961">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7B92FC24"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DFEA63" w14:textId="77777777" w:rsidR="00E24961" w:rsidRPr="00106E6B" w:rsidRDefault="00E24961" w:rsidP="00E24961">
            <w:pPr>
              <w:pStyle w:val="TAC"/>
              <w:rPr>
                <w:rFonts w:eastAsia="SimSun"/>
                <w:lang w:val="en-US" w:eastAsia="zh-CN" w:bidi="ar"/>
              </w:rPr>
            </w:pPr>
          </w:p>
        </w:tc>
      </w:tr>
      <w:tr w:rsidR="00E24961" w:rsidRPr="00106E6B" w14:paraId="48831BD2" w14:textId="77777777" w:rsidTr="005C6DFA">
        <w:trPr>
          <w:trHeight w:val="29"/>
        </w:trPr>
        <w:tc>
          <w:tcPr>
            <w:tcW w:w="2666" w:type="dxa"/>
            <w:tcBorders>
              <w:top w:val="nil"/>
              <w:left w:val="single" w:sz="4" w:space="0" w:color="auto"/>
              <w:bottom w:val="nil"/>
              <w:right w:val="single" w:sz="4" w:space="0" w:color="auto"/>
            </w:tcBorders>
            <w:vAlign w:val="center"/>
          </w:tcPr>
          <w:p w14:paraId="7637F855"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C3EC93E"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B2CCE" w14:textId="77777777" w:rsidR="00E24961" w:rsidRPr="00106E6B" w:rsidRDefault="00E24961" w:rsidP="00E2496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B2E081"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5BB6DD" w14:textId="77777777" w:rsidR="00E24961" w:rsidRPr="00106E6B" w:rsidRDefault="00E24961" w:rsidP="00E24961">
            <w:pPr>
              <w:pStyle w:val="TAC"/>
              <w:rPr>
                <w:rFonts w:eastAsia="SimSun"/>
                <w:lang w:val="en-US" w:eastAsia="zh-CN" w:bidi="ar"/>
              </w:rPr>
            </w:pPr>
          </w:p>
        </w:tc>
      </w:tr>
      <w:tr w:rsidR="00E24961" w:rsidRPr="00106E6B" w14:paraId="3E5A4154" w14:textId="77777777" w:rsidTr="005C6DFA">
        <w:trPr>
          <w:trHeight w:val="29"/>
        </w:trPr>
        <w:tc>
          <w:tcPr>
            <w:tcW w:w="2666" w:type="dxa"/>
            <w:tcBorders>
              <w:top w:val="single" w:sz="4" w:space="0" w:color="auto"/>
              <w:left w:val="single" w:sz="4" w:space="0" w:color="auto"/>
              <w:bottom w:val="nil"/>
              <w:right w:val="single" w:sz="4" w:space="0" w:color="auto"/>
            </w:tcBorders>
          </w:tcPr>
          <w:p w14:paraId="68CF1177" w14:textId="77777777" w:rsidR="00E24961" w:rsidRPr="00106E6B" w:rsidRDefault="00E24961" w:rsidP="00E24961">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6ADDFBB0" w14:textId="77777777" w:rsidR="00E24961" w:rsidRPr="00E51CCC" w:rsidRDefault="00E24961" w:rsidP="00E24961">
            <w:pPr>
              <w:pStyle w:val="TAH"/>
              <w:rPr>
                <w:rFonts w:eastAsia="DengXian" w:cs="Arial"/>
                <w:b w:val="0"/>
                <w:szCs w:val="18"/>
                <w:lang w:val="en-US" w:eastAsia="zh-CN"/>
              </w:rPr>
            </w:pPr>
            <w:r w:rsidRPr="00E51CCC">
              <w:rPr>
                <w:rFonts w:eastAsia="DengXian" w:cs="Arial"/>
                <w:b w:val="0"/>
                <w:szCs w:val="18"/>
                <w:lang w:val="en-US" w:eastAsia="zh-CN"/>
              </w:rPr>
              <w:t>CA_n25A-n66A</w:t>
            </w:r>
          </w:p>
          <w:p w14:paraId="610D79A2" w14:textId="77777777" w:rsidR="00E24961" w:rsidRPr="00E51CCC" w:rsidRDefault="00E24961" w:rsidP="00E24961">
            <w:pPr>
              <w:pStyle w:val="TAH"/>
              <w:rPr>
                <w:rFonts w:eastAsia="DengXian" w:cs="Arial"/>
                <w:b w:val="0"/>
                <w:szCs w:val="18"/>
                <w:lang w:val="en-US" w:eastAsia="zh-CN"/>
              </w:rPr>
            </w:pPr>
            <w:r w:rsidRPr="00E51CCC">
              <w:rPr>
                <w:rFonts w:eastAsia="DengXian" w:cs="Arial"/>
                <w:b w:val="0"/>
                <w:szCs w:val="18"/>
                <w:lang w:val="en-US" w:eastAsia="zh-CN"/>
              </w:rPr>
              <w:t>CA_n25A-n71A</w:t>
            </w:r>
          </w:p>
          <w:p w14:paraId="5D002EDD" w14:textId="77777777" w:rsidR="00E24961" w:rsidRPr="00E51CCC" w:rsidRDefault="00E24961" w:rsidP="00E24961">
            <w:pPr>
              <w:pStyle w:val="TAH"/>
              <w:rPr>
                <w:rFonts w:eastAsia="DengXian" w:cs="Arial"/>
                <w:b w:val="0"/>
                <w:szCs w:val="18"/>
                <w:lang w:val="en-US" w:eastAsia="zh-CN"/>
              </w:rPr>
            </w:pPr>
            <w:r w:rsidRPr="00E51CCC">
              <w:rPr>
                <w:rFonts w:eastAsia="DengXian" w:cs="Arial"/>
                <w:b w:val="0"/>
                <w:szCs w:val="18"/>
                <w:lang w:val="en-US" w:eastAsia="zh-CN"/>
              </w:rPr>
              <w:t>CA_n25A-n78A</w:t>
            </w:r>
          </w:p>
          <w:p w14:paraId="6B12CD84" w14:textId="77777777" w:rsidR="00E24961" w:rsidRPr="00E51CCC" w:rsidRDefault="00E24961" w:rsidP="00E24961">
            <w:pPr>
              <w:pStyle w:val="TAH"/>
              <w:rPr>
                <w:rFonts w:eastAsia="DengXian" w:cs="Arial"/>
                <w:b w:val="0"/>
                <w:szCs w:val="18"/>
                <w:lang w:val="en-US" w:eastAsia="zh-CN"/>
              </w:rPr>
            </w:pPr>
            <w:r w:rsidRPr="00E51CCC">
              <w:rPr>
                <w:rFonts w:eastAsia="DengXian" w:cs="Arial"/>
                <w:b w:val="0"/>
                <w:szCs w:val="18"/>
                <w:lang w:val="en-US" w:eastAsia="zh-CN"/>
              </w:rPr>
              <w:t>CA_n66A-n71A</w:t>
            </w:r>
          </w:p>
          <w:p w14:paraId="4B633D1C" w14:textId="77777777" w:rsidR="00E24961" w:rsidRPr="00E51CCC" w:rsidRDefault="00E24961" w:rsidP="00E24961">
            <w:pPr>
              <w:pStyle w:val="TAH"/>
              <w:rPr>
                <w:rFonts w:eastAsia="DengXian" w:cs="Arial"/>
                <w:b w:val="0"/>
                <w:szCs w:val="18"/>
                <w:lang w:val="en-US" w:eastAsia="zh-CN"/>
              </w:rPr>
            </w:pPr>
            <w:r w:rsidRPr="00E51CCC">
              <w:rPr>
                <w:rFonts w:eastAsia="DengXian" w:cs="Arial"/>
                <w:b w:val="0"/>
                <w:szCs w:val="18"/>
                <w:lang w:val="en-US" w:eastAsia="zh-CN"/>
              </w:rPr>
              <w:t>CA_n66A-n78A</w:t>
            </w:r>
          </w:p>
          <w:p w14:paraId="392C3443" w14:textId="77777777" w:rsidR="00E24961" w:rsidRPr="00106E6B" w:rsidRDefault="00E24961" w:rsidP="00E24961">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6FDDC70D" w14:textId="77777777" w:rsidR="00E24961" w:rsidRPr="00106E6B" w:rsidRDefault="00E24961" w:rsidP="00E2496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A2A4053"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1F27AB5"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27ED14EE" w14:textId="77777777" w:rsidTr="005C6DFA">
        <w:trPr>
          <w:trHeight w:val="29"/>
        </w:trPr>
        <w:tc>
          <w:tcPr>
            <w:tcW w:w="2666" w:type="dxa"/>
            <w:tcBorders>
              <w:top w:val="nil"/>
              <w:left w:val="single" w:sz="4" w:space="0" w:color="auto"/>
              <w:bottom w:val="nil"/>
              <w:right w:val="single" w:sz="4" w:space="0" w:color="auto"/>
            </w:tcBorders>
            <w:vAlign w:val="center"/>
          </w:tcPr>
          <w:p w14:paraId="2789099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F42743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89CA"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F62EC3D"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10DC28B" w14:textId="77777777" w:rsidR="00E24961" w:rsidRPr="00106E6B" w:rsidRDefault="00E24961" w:rsidP="00E24961">
            <w:pPr>
              <w:pStyle w:val="TAC"/>
              <w:rPr>
                <w:rFonts w:eastAsia="SimSun"/>
                <w:lang w:val="en-US" w:eastAsia="zh-CN" w:bidi="ar"/>
              </w:rPr>
            </w:pPr>
          </w:p>
        </w:tc>
      </w:tr>
      <w:tr w:rsidR="00E24961" w:rsidRPr="00106E6B" w14:paraId="27B7DA88" w14:textId="77777777" w:rsidTr="005C6DFA">
        <w:trPr>
          <w:trHeight w:val="29"/>
        </w:trPr>
        <w:tc>
          <w:tcPr>
            <w:tcW w:w="2666" w:type="dxa"/>
            <w:tcBorders>
              <w:top w:val="nil"/>
              <w:left w:val="single" w:sz="4" w:space="0" w:color="auto"/>
              <w:bottom w:val="nil"/>
              <w:right w:val="single" w:sz="4" w:space="0" w:color="auto"/>
            </w:tcBorders>
            <w:vAlign w:val="center"/>
          </w:tcPr>
          <w:p w14:paraId="4D48BE69"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ABD94B6"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FF10C3" w14:textId="77777777" w:rsidR="00E24961" w:rsidRPr="00106E6B" w:rsidRDefault="00E24961" w:rsidP="00E24961">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532F26A"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8AA3B9" w14:textId="77777777" w:rsidR="00E24961" w:rsidRPr="00106E6B" w:rsidRDefault="00E24961" w:rsidP="00E24961">
            <w:pPr>
              <w:pStyle w:val="TAC"/>
              <w:rPr>
                <w:rFonts w:eastAsia="SimSun"/>
                <w:lang w:val="en-US" w:eastAsia="zh-CN" w:bidi="ar"/>
              </w:rPr>
            </w:pPr>
          </w:p>
        </w:tc>
      </w:tr>
      <w:tr w:rsidR="00E24961" w:rsidRPr="00106E6B" w14:paraId="65AD5231" w14:textId="77777777" w:rsidTr="005C6DFA">
        <w:trPr>
          <w:trHeight w:val="29"/>
        </w:trPr>
        <w:tc>
          <w:tcPr>
            <w:tcW w:w="2666" w:type="dxa"/>
            <w:tcBorders>
              <w:top w:val="nil"/>
              <w:left w:val="single" w:sz="4" w:space="0" w:color="auto"/>
              <w:bottom w:val="nil"/>
              <w:right w:val="single" w:sz="4" w:space="0" w:color="auto"/>
            </w:tcBorders>
            <w:vAlign w:val="center"/>
          </w:tcPr>
          <w:p w14:paraId="534763A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C6EC1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5CE456" w14:textId="77777777" w:rsidR="00E24961" w:rsidRPr="00106E6B" w:rsidRDefault="00E24961" w:rsidP="00E2496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B07BF4" w14:textId="77777777" w:rsidR="00E24961" w:rsidRPr="00106E6B" w:rsidRDefault="00E24961" w:rsidP="00E2496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99008C5" w14:textId="77777777" w:rsidR="00E24961" w:rsidRPr="00106E6B" w:rsidRDefault="00E24961" w:rsidP="00E24961">
            <w:pPr>
              <w:pStyle w:val="TAC"/>
              <w:rPr>
                <w:rFonts w:eastAsia="SimSun"/>
                <w:lang w:val="en-US" w:eastAsia="zh-CN" w:bidi="ar"/>
              </w:rPr>
            </w:pPr>
          </w:p>
        </w:tc>
      </w:tr>
      <w:tr w:rsidR="00E24961" w:rsidRPr="00106E6B" w14:paraId="1D1AA0E2" w14:textId="77777777" w:rsidTr="005C6DFA">
        <w:trPr>
          <w:trHeight w:val="29"/>
        </w:trPr>
        <w:tc>
          <w:tcPr>
            <w:tcW w:w="2666" w:type="dxa"/>
            <w:tcBorders>
              <w:top w:val="single" w:sz="4" w:space="0" w:color="auto"/>
              <w:left w:val="single" w:sz="4" w:space="0" w:color="auto"/>
              <w:bottom w:val="nil"/>
              <w:right w:val="single" w:sz="4" w:space="0" w:color="auto"/>
            </w:tcBorders>
          </w:tcPr>
          <w:p w14:paraId="45371FD5" w14:textId="77777777" w:rsidR="00E24961" w:rsidRPr="00106E6B" w:rsidRDefault="00E24961" w:rsidP="00E24961">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6ECCF5C8" w14:textId="77777777" w:rsidR="00E24961" w:rsidRPr="00E51CCC" w:rsidRDefault="00E24961" w:rsidP="00E24961">
            <w:pPr>
              <w:pStyle w:val="TAC"/>
              <w:rPr>
                <w:b/>
                <w:lang w:val="en-US" w:eastAsia="zh-CN"/>
              </w:rPr>
            </w:pPr>
            <w:r w:rsidRPr="00E51CCC">
              <w:rPr>
                <w:lang w:val="en-US" w:eastAsia="zh-CN"/>
              </w:rPr>
              <w:t>CA_n25A-n66A</w:t>
            </w:r>
          </w:p>
          <w:p w14:paraId="47FDFDD4" w14:textId="77777777" w:rsidR="00E24961" w:rsidRPr="00E51CCC" w:rsidRDefault="00E24961" w:rsidP="00E24961">
            <w:pPr>
              <w:pStyle w:val="TAC"/>
              <w:rPr>
                <w:b/>
                <w:lang w:val="en-US" w:eastAsia="zh-CN"/>
              </w:rPr>
            </w:pPr>
            <w:r w:rsidRPr="00E51CCC">
              <w:rPr>
                <w:lang w:val="en-US" w:eastAsia="zh-CN"/>
              </w:rPr>
              <w:t>CA_n25A-n71A</w:t>
            </w:r>
          </w:p>
          <w:p w14:paraId="75FF97BD" w14:textId="77777777" w:rsidR="00E24961" w:rsidRPr="00E51CCC" w:rsidRDefault="00E24961" w:rsidP="00E24961">
            <w:pPr>
              <w:pStyle w:val="TAC"/>
              <w:rPr>
                <w:b/>
                <w:lang w:val="en-US" w:eastAsia="zh-CN"/>
              </w:rPr>
            </w:pPr>
            <w:r w:rsidRPr="00E51CCC">
              <w:rPr>
                <w:lang w:val="en-US" w:eastAsia="zh-CN"/>
              </w:rPr>
              <w:t>CA_n25A-n78A</w:t>
            </w:r>
          </w:p>
          <w:p w14:paraId="696D12D0" w14:textId="77777777" w:rsidR="00E24961" w:rsidRPr="00E51CCC" w:rsidRDefault="00E24961" w:rsidP="00E24961">
            <w:pPr>
              <w:pStyle w:val="TAC"/>
              <w:rPr>
                <w:b/>
                <w:lang w:val="en-US" w:eastAsia="zh-CN"/>
              </w:rPr>
            </w:pPr>
            <w:r w:rsidRPr="00E51CCC">
              <w:rPr>
                <w:lang w:val="en-US" w:eastAsia="zh-CN"/>
              </w:rPr>
              <w:t>CA_n66A-n71A</w:t>
            </w:r>
          </w:p>
          <w:p w14:paraId="187797CC" w14:textId="77777777" w:rsidR="00E24961" w:rsidRPr="00E51CCC" w:rsidRDefault="00E24961" w:rsidP="00E24961">
            <w:pPr>
              <w:pStyle w:val="TAC"/>
              <w:rPr>
                <w:b/>
                <w:lang w:val="en-US" w:eastAsia="zh-CN"/>
              </w:rPr>
            </w:pPr>
            <w:r w:rsidRPr="00E51CCC">
              <w:rPr>
                <w:lang w:val="en-US" w:eastAsia="zh-CN"/>
              </w:rPr>
              <w:t>CA_n66A-n78A</w:t>
            </w:r>
          </w:p>
          <w:p w14:paraId="3F07259B" w14:textId="77777777" w:rsidR="00E24961" w:rsidRPr="00106E6B" w:rsidRDefault="00E24961" w:rsidP="00E24961">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03A8381" w14:textId="77777777" w:rsidR="00E24961" w:rsidRPr="00106E6B" w:rsidRDefault="00E24961" w:rsidP="00E2496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FD39753"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610C1D"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4FFE55D9" w14:textId="77777777" w:rsidTr="005C6DFA">
        <w:trPr>
          <w:trHeight w:val="29"/>
        </w:trPr>
        <w:tc>
          <w:tcPr>
            <w:tcW w:w="2666" w:type="dxa"/>
            <w:tcBorders>
              <w:top w:val="nil"/>
              <w:left w:val="single" w:sz="4" w:space="0" w:color="auto"/>
              <w:bottom w:val="nil"/>
              <w:right w:val="single" w:sz="4" w:space="0" w:color="auto"/>
            </w:tcBorders>
            <w:vAlign w:val="center"/>
          </w:tcPr>
          <w:p w14:paraId="219ACA9B"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5B613E"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AE658F" w14:textId="77777777" w:rsidR="00E24961" w:rsidRPr="00106E6B" w:rsidRDefault="00E24961" w:rsidP="00E2496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37AF736" w14:textId="77777777" w:rsidR="00E24961" w:rsidRPr="00106E6B" w:rsidRDefault="00E24961" w:rsidP="00E2496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F6AD1C5" w14:textId="77777777" w:rsidR="00E24961" w:rsidRPr="00106E6B" w:rsidRDefault="00E24961" w:rsidP="00E24961">
            <w:pPr>
              <w:pStyle w:val="TAC"/>
              <w:rPr>
                <w:rFonts w:eastAsia="SimSun"/>
                <w:lang w:val="en-US" w:eastAsia="zh-CN" w:bidi="ar"/>
              </w:rPr>
            </w:pPr>
          </w:p>
        </w:tc>
      </w:tr>
      <w:tr w:rsidR="00E24961" w:rsidRPr="00106E6B" w14:paraId="4347E211" w14:textId="77777777" w:rsidTr="005C6DFA">
        <w:trPr>
          <w:trHeight w:val="29"/>
        </w:trPr>
        <w:tc>
          <w:tcPr>
            <w:tcW w:w="2666" w:type="dxa"/>
            <w:tcBorders>
              <w:top w:val="nil"/>
              <w:left w:val="single" w:sz="4" w:space="0" w:color="auto"/>
              <w:bottom w:val="nil"/>
              <w:right w:val="single" w:sz="4" w:space="0" w:color="auto"/>
            </w:tcBorders>
            <w:vAlign w:val="center"/>
          </w:tcPr>
          <w:p w14:paraId="6B303328"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2770C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D7342" w14:textId="77777777" w:rsidR="00E24961" w:rsidRPr="00106E6B" w:rsidRDefault="00E24961" w:rsidP="00E24961">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3DB67F9"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306964" w14:textId="77777777" w:rsidR="00E24961" w:rsidRPr="00106E6B" w:rsidRDefault="00E24961" w:rsidP="00E24961">
            <w:pPr>
              <w:pStyle w:val="TAC"/>
              <w:rPr>
                <w:rFonts w:eastAsia="SimSun"/>
                <w:lang w:val="en-US" w:eastAsia="zh-CN" w:bidi="ar"/>
              </w:rPr>
            </w:pPr>
          </w:p>
        </w:tc>
      </w:tr>
      <w:tr w:rsidR="00E24961" w:rsidRPr="00106E6B" w14:paraId="6B1D0BB3" w14:textId="77777777" w:rsidTr="005C6DFA">
        <w:trPr>
          <w:trHeight w:val="29"/>
        </w:trPr>
        <w:tc>
          <w:tcPr>
            <w:tcW w:w="2666" w:type="dxa"/>
            <w:tcBorders>
              <w:top w:val="nil"/>
              <w:left w:val="single" w:sz="4" w:space="0" w:color="auto"/>
              <w:bottom w:val="nil"/>
              <w:right w:val="single" w:sz="4" w:space="0" w:color="auto"/>
            </w:tcBorders>
            <w:vAlign w:val="center"/>
          </w:tcPr>
          <w:p w14:paraId="37B87D9E"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BB7EF4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2C784" w14:textId="77777777" w:rsidR="00E24961" w:rsidRPr="00106E6B" w:rsidRDefault="00E24961" w:rsidP="00E2496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A8CD530" w14:textId="77777777" w:rsidR="00E24961" w:rsidRPr="00106E6B" w:rsidRDefault="00E24961" w:rsidP="00E2496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7DB8227" w14:textId="77777777" w:rsidR="00E24961" w:rsidRPr="00106E6B" w:rsidRDefault="00E24961" w:rsidP="00E24961">
            <w:pPr>
              <w:pStyle w:val="TAC"/>
              <w:rPr>
                <w:rFonts w:eastAsia="SimSun"/>
                <w:lang w:val="en-US" w:eastAsia="zh-CN" w:bidi="ar"/>
              </w:rPr>
            </w:pPr>
          </w:p>
        </w:tc>
      </w:tr>
      <w:tr w:rsidR="00E24961" w:rsidRPr="00106E6B" w14:paraId="39A35652" w14:textId="77777777" w:rsidTr="005C6DFA">
        <w:trPr>
          <w:trHeight w:val="29"/>
        </w:trPr>
        <w:tc>
          <w:tcPr>
            <w:tcW w:w="2666" w:type="dxa"/>
            <w:tcBorders>
              <w:top w:val="single" w:sz="4" w:space="0" w:color="auto"/>
              <w:left w:val="single" w:sz="4" w:space="0" w:color="auto"/>
              <w:bottom w:val="nil"/>
              <w:right w:val="single" w:sz="4" w:space="0" w:color="auto"/>
            </w:tcBorders>
          </w:tcPr>
          <w:p w14:paraId="5456C3B1" w14:textId="77777777" w:rsidR="00E24961" w:rsidRPr="00106E6B" w:rsidRDefault="00E24961" w:rsidP="00E24961">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1F9E4C46" w14:textId="77777777" w:rsidR="00E24961" w:rsidRPr="00943477" w:rsidRDefault="00E24961" w:rsidP="00E24961">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6E0CD48" w14:textId="77777777" w:rsidR="00E24961" w:rsidRPr="00943477" w:rsidRDefault="00E24961" w:rsidP="00E24961">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4930114E" w14:textId="77777777" w:rsidR="00E24961" w:rsidRPr="00106E6B" w:rsidRDefault="00E24961" w:rsidP="00E24961">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414C87C" w14:textId="77777777" w:rsidR="00E24961" w:rsidRPr="00106E6B" w:rsidRDefault="00E24961" w:rsidP="00E24961">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3C5C0D25" w14:textId="77777777" w:rsidR="00E24961" w:rsidRPr="00106E6B" w:rsidRDefault="00E24961" w:rsidP="00E24961">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327124F3" w14:textId="77777777" w:rsidR="00E24961" w:rsidRPr="00106E6B" w:rsidRDefault="00E24961" w:rsidP="00E24961">
            <w:pPr>
              <w:pStyle w:val="TAC"/>
              <w:rPr>
                <w:rFonts w:eastAsia="SimSun"/>
                <w:lang w:val="en-US" w:eastAsia="zh-CN" w:bidi="ar"/>
              </w:rPr>
            </w:pPr>
            <w:r w:rsidRPr="001E32DC">
              <w:rPr>
                <w:kern w:val="2"/>
                <w:szCs w:val="22"/>
                <w:lang w:val="en-US"/>
              </w:rPr>
              <w:t>0</w:t>
            </w:r>
          </w:p>
        </w:tc>
      </w:tr>
      <w:tr w:rsidR="00E24961" w:rsidRPr="00106E6B" w14:paraId="2A02FF78" w14:textId="77777777" w:rsidTr="005C6DFA">
        <w:trPr>
          <w:trHeight w:val="29"/>
        </w:trPr>
        <w:tc>
          <w:tcPr>
            <w:tcW w:w="2666" w:type="dxa"/>
            <w:tcBorders>
              <w:top w:val="nil"/>
              <w:left w:val="single" w:sz="4" w:space="0" w:color="auto"/>
              <w:bottom w:val="nil"/>
              <w:right w:val="single" w:sz="4" w:space="0" w:color="auto"/>
            </w:tcBorders>
          </w:tcPr>
          <w:p w14:paraId="4A334BA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AF50E"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7DF52" w14:textId="77777777" w:rsidR="00E24961" w:rsidRPr="00106E6B" w:rsidRDefault="00E24961" w:rsidP="00E24961">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2ACF2056" w14:textId="77777777" w:rsidR="00E24961" w:rsidRPr="00106E6B" w:rsidRDefault="00E24961" w:rsidP="00E2496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67184B05" w14:textId="77777777" w:rsidR="00E24961" w:rsidRPr="00106E6B" w:rsidRDefault="00E24961" w:rsidP="00E24961">
            <w:pPr>
              <w:pStyle w:val="TAC"/>
              <w:rPr>
                <w:rFonts w:eastAsia="SimSun"/>
                <w:lang w:val="en-US" w:eastAsia="zh-CN" w:bidi="ar"/>
              </w:rPr>
            </w:pPr>
          </w:p>
        </w:tc>
      </w:tr>
      <w:tr w:rsidR="00E24961" w:rsidRPr="00106E6B" w14:paraId="6DF462D3" w14:textId="77777777" w:rsidTr="005C6DFA">
        <w:trPr>
          <w:trHeight w:val="29"/>
        </w:trPr>
        <w:tc>
          <w:tcPr>
            <w:tcW w:w="2666" w:type="dxa"/>
            <w:tcBorders>
              <w:top w:val="nil"/>
              <w:left w:val="single" w:sz="4" w:space="0" w:color="auto"/>
              <w:bottom w:val="nil"/>
              <w:right w:val="single" w:sz="4" w:space="0" w:color="auto"/>
            </w:tcBorders>
          </w:tcPr>
          <w:p w14:paraId="500F73B6"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6F42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0FFEB" w14:textId="77777777" w:rsidR="00E24961" w:rsidRPr="00106E6B" w:rsidRDefault="00E24961" w:rsidP="00E24961">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469125" w14:textId="77777777" w:rsidR="00E24961" w:rsidRPr="001E32DC" w:rsidRDefault="00E24961" w:rsidP="00E24961">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23B09D1" w14:textId="77777777" w:rsidR="00E24961" w:rsidRPr="00106E6B" w:rsidRDefault="00E24961" w:rsidP="00E24961">
            <w:pPr>
              <w:pStyle w:val="TAC"/>
              <w:rPr>
                <w:rFonts w:eastAsia="SimSun"/>
                <w:lang w:val="en-US" w:eastAsia="zh-CN" w:bidi="ar"/>
              </w:rPr>
            </w:pPr>
          </w:p>
        </w:tc>
      </w:tr>
      <w:tr w:rsidR="00E24961" w:rsidRPr="00106E6B" w14:paraId="399E8270" w14:textId="77777777" w:rsidTr="005C6DFA">
        <w:trPr>
          <w:trHeight w:val="29"/>
        </w:trPr>
        <w:tc>
          <w:tcPr>
            <w:tcW w:w="2666" w:type="dxa"/>
            <w:tcBorders>
              <w:top w:val="nil"/>
              <w:left w:val="single" w:sz="4" w:space="0" w:color="auto"/>
              <w:bottom w:val="nil"/>
              <w:right w:val="single" w:sz="4" w:space="0" w:color="auto"/>
            </w:tcBorders>
          </w:tcPr>
          <w:p w14:paraId="538038EE"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14DB1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649B7" w14:textId="77777777" w:rsidR="00E24961" w:rsidRPr="00106E6B" w:rsidRDefault="00E24961" w:rsidP="00E24961">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7E6C03B" w14:textId="77777777" w:rsidR="00E24961" w:rsidRPr="00106E6B" w:rsidRDefault="00E24961" w:rsidP="00E24961">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A696D99" w14:textId="77777777" w:rsidR="00E24961" w:rsidRPr="00106E6B" w:rsidRDefault="00E24961" w:rsidP="00E24961">
            <w:pPr>
              <w:pStyle w:val="TAC"/>
              <w:rPr>
                <w:rFonts w:eastAsia="SimSun"/>
                <w:lang w:val="en-US" w:eastAsia="zh-CN" w:bidi="ar"/>
              </w:rPr>
            </w:pPr>
          </w:p>
        </w:tc>
      </w:tr>
      <w:tr w:rsidR="00E24961" w:rsidRPr="00106E6B" w14:paraId="11FC8DAF" w14:textId="77777777" w:rsidTr="005C6DFA">
        <w:trPr>
          <w:trHeight w:val="29"/>
        </w:trPr>
        <w:tc>
          <w:tcPr>
            <w:tcW w:w="2666" w:type="dxa"/>
            <w:tcBorders>
              <w:top w:val="single" w:sz="4" w:space="0" w:color="auto"/>
              <w:left w:val="single" w:sz="4" w:space="0" w:color="auto"/>
              <w:bottom w:val="nil"/>
              <w:right w:val="single" w:sz="4" w:space="0" w:color="auto"/>
            </w:tcBorders>
          </w:tcPr>
          <w:p w14:paraId="10FEE645" w14:textId="77777777" w:rsidR="00E24961" w:rsidRPr="00106E6B" w:rsidRDefault="00E24961" w:rsidP="00E24961">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1DD4A7E8" w14:textId="77777777" w:rsidR="00E24961" w:rsidRPr="00FB29AB" w:rsidRDefault="00E24961" w:rsidP="00E24961">
            <w:pPr>
              <w:pStyle w:val="TAC"/>
              <w:rPr>
                <w:lang w:val="en-US" w:eastAsia="zh-CN"/>
              </w:rPr>
            </w:pPr>
            <w:r w:rsidRPr="00FB29AB">
              <w:rPr>
                <w:lang w:val="en-US" w:eastAsia="zh-CN"/>
              </w:rPr>
              <w:t>CA_n41A-n66A</w:t>
            </w:r>
          </w:p>
          <w:p w14:paraId="023A23A9" w14:textId="77777777" w:rsidR="00E24961" w:rsidRPr="00FB29AB" w:rsidRDefault="00E24961" w:rsidP="00E24961">
            <w:pPr>
              <w:pStyle w:val="TAC"/>
              <w:rPr>
                <w:lang w:val="en-US" w:eastAsia="zh-CN"/>
              </w:rPr>
            </w:pPr>
            <w:r w:rsidRPr="00FB29AB">
              <w:rPr>
                <w:lang w:val="en-US" w:eastAsia="zh-CN"/>
              </w:rPr>
              <w:t>CA_n41A-n70A</w:t>
            </w:r>
          </w:p>
          <w:p w14:paraId="0B76BC9A" w14:textId="77777777" w:rsidR="00E24961" w:rsidRPr="00FB29AB" w:rsidRDefault="00E24961" w:rsidP="00E24961">
            <w:pPr>
              <w:pStyle w:val="TAC"/>
              <w:rPr>
                <w:lang w:val="en-US" w:eastAsia="zh-CN"/>
              </w:rPr>
            </w:pPr>
            <w:r w:rsidRPr="00FB29AB">
              <w:rPr>
                <w:lang w:val="en-US" w:eastAsia="zh-CN"/>
              </w:rPr>
              <w:t>CA_n41A-n78A</w:t>
            </w:r>
          </w:p>
          <w:p w14:paraId="652E07E2" w14:textId="77777777" w:rsidR="00E24961" w:rsidRDefault="00E24961" w:rsidP="00E24961">
            <w:pPr>
              <w:pStyle w:val="TAC"/>
              <w:rPr>
                <w:lang w:val="en-US" w:eastAsia="zh-CN"/>
              </w:rPr>
            </w:pPr>
            <w:r w:rsidRPr="00FB29AB">
              <w:rPr>
                <w:lang w:val="en-US" w:eastAsia="zh-CN"/>
              </w:rPr>
              <w:t>CA_n66A-n78A</w:t>
            </w:r>
          </w:p>
          <w:p w14:paraId="31F152D1" w14:textId="77777777" w:rsidR="00E24961" w:rsidRPr="00106E6B" w:rsidRDefault="00E24961" w:rsidP="00E24961">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202F1CC" w14:textId="77777777" w:rsidR="00E24961" w:rsidRPr="00106E6B" w:rsidRDefault="00E24961" w:rsidP="00E24961">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1602D8BB"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6414B90"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55676055" w14:textId="77777777" w:rsidTr="005C6DFA">
        <w:trPr>
          <w:trHeight w:val="29"/>
        </w:trPr>
        <w:tc>
          <w:tcPr>
            <w:tcW w:w="2666" w:type="dxa"/>
            <w:tcBorders>
              <w:top w:val="nil"/>
              <w:left w:val="single" w:sz="4" w:space="0" w:color="auto"/>
              <w:bottom w:val="nil"/>
              <w:right w:val="single" w:sz="4" w:space="0" w:color="auto"/>
            </w:tcBorders>
          </w:tcPr>
          <w:p w14:paraId="20D43929"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A1916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548033" w14:textId="77777777" w:rsidR="00E24961" w:rsidRPr="00106E6B" w:rsidRDefault="00E24961" w:rsidP="00E24961">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79C7058E"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32D2167" w14:textId="77777777" w:rsidR="00E24961" w:rsidRPr="00106E6B" w:rsidRDefault="00E24961" w:rsidP="00E24961">
            <w:pPr>
              <w:pStyle w:val="TAC"/>
              <w:rPr>
                <w:rFonts w:eastAsia="SimSun"/>
                <w:lang w:val="en-US" w:eastAsia="zh-CN" w:bidi="ar"/>
              </w:rPr>
            </w:pPr>
          </w:p>
        </w:tc>
      </w:tr>
      <w:tr w:rsidR="00E24961" w:rsidRPr="00106E6B" w14:paraId="57CA0AA5" w14:textId="77777777" w:rsidTr="005C6DFA">
        <w:trPr>
          <w:trHeight w:val="29"/>
        </w:trPr>
        <w:tc>
          <w:tcPr>
            <w:tcW w:w="2666" w:type="dxa"/>
            <w:tcBorders>
              <w:top w:val="nil"/>
              <w:left w:val="single" w:sz="4" w:space="0" w:color="auto"/>
              <w:bottom w:val="nil"/>
              <w:right w:val="single" w:sz="4" w:space="0" w:color="auto"/>
            </w:tcBorders>
          </w:tcPr>
          <w:p w14:paraId="79E776A4"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BF62A5"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383187" w14:textId="77777777" w:rsidR="00E24961" w:rsidRPr="00106E6B" w:rsidRDefault="00E24961" w:rsidP="00E24961">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2D0DCDE"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1B5D571" w14:textId="77777777" w:rsidR="00E24961" w:rsidRPr="00106E6B" w:rsidRDefault="00E24961" w:rsidP="00E24961">
            <w:pPr>
              <w:pStyle w:val="TAC"/>
              <w:rPr>
                <w:rFonts w:eastAsia="SimSun"/>
                <w:lang w:val="en-US" w:eastAsia="zh-CN" w:bidi="ar"/>
              </w:rPr>
            </w:pPr>
          </w:p>
        </w:tc>
      </w:tr>
      <w:tr w:rsidR="00E24961" w:rsidRPr="00106E6B" w14:paraId="4D2FEB95" w14:textId="77777777" w:rsidTr="005C6DFA">
        <w:trPr>
          <w:trHeight w:val="29"/>
        </w:trPr>
        <w:tc>
          <w:tcPr>
            <w:tcW w:w="2666" w:type="dxa"/>
            <w:tcBorders>
              <w:top w:val="nil"/>
              <w:left w:val="single" w:sz="4" w:space="0" w:color="auto"/>
              <w:bottom w:val="nil"/>
              <w:right w:val="single" w:sz="4" w:space="0" w:color="auto"/>
            </w:tcBorders>
          </w:tcPr>
          <w:p w14:paraId="7D074E6E"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58C0C8"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88503" w14:textId="77777777" w:rsidR="00E24961" w:rsidRPr="00106E6B" w:rsidRDefault="00E24961" w:rsidP="00E2496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437B16"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D5E144" w14:textId="77777777" w:rsidR="00E24961" w:rsidRPr="00106E6B" w:rsidRDefault="00E24961" w:rsidP="00E24961">
            <w:pPr>
              <w:pStyle w:val="TAC"/>
              <w:rPr>
                <w:rFonts w:eastAsia="SimSun"/>
                <w:lang w:val="en-US" w:eastAsia="zh-CN" w:bidi="ar"/>
              </w:rPr>
            </w:pPr>
          </w:p>
        </w:tc>
      </w:tr>
      <w:tr w:rsidR="00E24961" w:rsidRPr="00106E6B" w14:paraId="23C54C7D" w14:textId="77777777" w:rsidTr="005C6DFA">
        <w:trPr>
          <w:trHeight w:val="29"/>
        </w:trPr>
        <w:tc>
          <w:tcPr>
            <w:tcW w:w="2666" w:type="dxa"/>
            <w:tcBorders>
              <w:top w:val="single" w:sz="4" w:space="0" w:color="auto"/>
              <w:left w:val="single" w:sz="4" w:space="0" w:color="auto"/>
              <w:bottom w:val="nil"/>
              <w:right w:val="single" w:sz="4" w:space="0" w:color="auto"/>
            </w:tcBorders>
          </w:tcPr>
          <w:p w14:paraId="426D92F6" w14:textId="77777777" w:rsidR="00E24961" w:rsidRPr="00106E6B" w:rsidRDefault="00E24961" w:rsidP="00E24961">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00ABCD6C" w14:textId="77777777" w:rsidR="00E24961" w:rsidRDefault="00E24961" w:rsidP="00E24961">
            <w:pPr>
              <w:pStyle w:val="TAC"/>
            </w:pPr>
            <w:r w:rsidRPr="002B1899">
              <w:t>CA_n41A-n66A</w:t>
            </w:r>
          </w:p>
          <w:p w14:paraId="59F46AD8" w14:textId="77777777" w:rsidR="00E24961" w:rsidRDefault="00E24961" w:rsidP="00E24961">
            <w:pPr>
              <w:pStyle w:val="TAC"/>
            </w:pPr>
            <w:r w:rsidRPr="002B1899">
              <w:t>CA_n66A-n71A</w:t>
            </w:r>
          </w:p>
          <w:p w14:paraId="10B3CCAB" w14:textId="77777777" w:rsidR="00E24961" w:rsidRPr="00DA1639" w:rsidRDefault="00E24961" w:rsidP="00E24961">
            <w:pPr>
              <w:pStyle w:val="TAC"/>
            </w:pPr>
            <w:r w:rsidRPr="002B1899">
              <w:t>CA_n66A-n7</w:t>
            </w:r>
            <w:r>
              <w:t>7</w:t>
            </w:r>
            <w:r w:rsidRPr="002B1899">
              <w:t>A</w:t>
            </w:r>
          </w:p>
          <w:p w14:paraId="5CBF8626" w14:textId="77777777" w:rsidR="00E24961" w:rsidRDefault="00E24961" w:rsidP="00E24961">
            <w:pPr>
              <w:pStyle w:val="TAC"/>
            </w:pPr>
            <w:r w:rsidRPr="002B1899">
              <w:t>CA_n71A-n77A</w:t>
            </w:r>
          </w:p>
          <w:p w14:paraId="3A8A4B54" w14:textId="77777777" w:rsidR="00E24961" w:rsidRPr="00106E6B" w:rsidRDefault="00E24961" w:rsidP="00E24961">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6678A217" w14:textId="77777777" w:rsidR="00E24961" w:rsidRPr="00106E6B" w:rsidRDefault="00E24961" w:rsidP="00E24961">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CEF3E9F"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14233AD"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645A9BF6" w14:textId="77777777" w:rsidTr="005C6DFA">
        <w:trPr>
          <w:trHeight w:val="29"/>
        </w:trPr>
        <w:tc>
          <w:tcPr>
            <w:tcW w:w="2666" w:type="dxa"/>
            <w:tcBorders>
              <w:top w:val="nil"/>
              <w:left w:val="single" w:sz="4" w:space="0" w:color="auto"/>
              <w:bottom w:val="nil"/>
              <w:right w:val="single" w:sz="4" w:space="0" w:color="auto"/>
            </w:tcBorders>
          </w:tcPr>
          <w:p w14:paraId="63142CAD"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02DDD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43CCB" w14:textId="77777777" w:rsidR="00E24961" w:rsidRPr="00106E6B" w:rsidRDefault="00E24961" w:rsidP="00E24961">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5A9D157B"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74DF270" w14:textId="77777777" w:rsidR="00E24961" w:rsidRPr="00106E6B" w:rsidRDefault="00E24961" w:rsidP="00E24961">
            <w:pPr>
              <w:pStyle w:val="TAC"/>
              <w:rPr>
                <w:rFonts w:eastAsia="SimSun"/>
                <w:lang w:val="en-US" w:eastAsia="zh-CN" w:bidi="ar"/>
              </w:rPr>
            </w:pPr>
          </w:p>
        </w:tc>
      </w:tr>
      <w:tr w:rsidR="00E24961" w:rsidRPr="00106E6B" w14:paraId="6A1F0DAE" w14:textId="77777777" w:rsidTr="005C6DFA">
        <w:trPr>
          <w:trHeight w:val="29"/>
        </w:trPr>
        <w:tc>
          <w:tcPr>
            <w:tcW w:w="2666" w:type="dxa"/>
            <w:tcBorders>
              <w:top w:val="nil"/>
              <w:left w:val="single" w:sz="4" w:space="0" w:color="auto"/>
              <w:bottom w:val="nil"/>
              <w:right w:val="single" w:sz="4" w:space="0" w:color="auto"/>
            </w:tcBorders>
          </w:tcPr>
          <w:p w14:paraId="031E0E14"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EC35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8FC02" w14:textId="77777777" w:rsidR="00E24961" w:rsidRPr="00106E6B" w:rsidRDefault="00E24961" w:rsidP="00E24961">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4E98BEEE"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E18102" w14:textId="77777777" w:rsidR="00E24961" w:rsidRPr="00106E6B" w:rsidRDefault="00E24961" w:rsidP="00E24961">
            <w:pPr>
              <w:pStyle w:val="TAC"/>
              <w:rPr>
                <w:rFonts w:eastAsia="SimSun"/>
                <w:lang w:val="en-US" w:eastAsia="zh-CN" w:bidi="ar"/>
              </w:rPr>
            </w:pPr>
          </w:p>
        </w:tc>
      </w:tr>
      <w:tr w:rsidR="00E24961" w:rsidRPr="00106E6B" w14:paraId="0A068643" w14:textId="77777777" w:rsidTr="005C6DFA">
        <w:trPr>
          <w:trHeight w:val="29"/>
        </w:trPr>
        <w:tc>
          <w:tcPr>
            <w:tcW w:w="2666" w:type="dxa"/>
            <w:tcBorders>
              <w:top w:val="nil"/>
              <w:left w:val="single" w:sz="4" w:space="0" w:color="auto"/>
              <w:bottom w:val="nil"/>
              <w:right w:val="single" w:sz="4" w:space="0" w:color="auto"/>
            </w:tcBorders>
          </w:tcPr>
          <w:p w14:paraId="445CB1E4"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3213DF6"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52E0CF" w14:textId="77777777" w:rsidR="00E24961" w:rsidRPr="00106E6B" w:rsidRDefault="00E24961" w:rsidP="00E24961">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0F8721E5"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2C069D" w14:textId="77777777" w:rsidR="00E24961" w:rsidRPr="00106E6B" w:rsidRDefault="00E24961" w:rsidP="00E24961">
            <w:pPr>
              <w:pStyle w:val="TAC"/>
              <w:rPr>
                <w:rFonts w:eastAsia="SimSun"/>
                <w:lang w:val="en-US" w:eastAsia="zh-CN" w:bidi="ar"/>
              </w:rPr>
            </w:pPr>
          </w:p>
        </w:tc>
      </w:tr>
      <w:tr w:rsidR="00E24961" w:rsidRPr="00106E6B" w14:paraId="58E3F41E" w14:textId="77777777" w:rsidTr="005C6DFA">
        <w:trPr>
          <w:trHeight w:val="29"/>
        </w:trPr>
        <w:tc>
          <w:tcPr>
            <w:tcW w:w="2666" w:type="dxa"/>
            <w:tcBorders>
              <w:top w:val="nil"/>
              <w:left w:val="single" w:sz="4" w:space="0" w:color="auto"/>
              <w:bottom w:val="nil"/>
              <w:right w:val="single" w:sz="4" w:space="0" w:color="auto"/>
            </w:tcBorders>
          </w:tcPr>
          <w:p w14:paraId="375967EC"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F4895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4FEA8" w14:textId="77777777" w:rsidR="00E24961" w:rsidRPr="00226A75" w:rsidRDefault="00E24961" w:rsidP="00E24961">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44EA5437" w14:textId="77777777" w:rsidR="00E24961" w:rsidRDefault="00E24961" w:rsidP="00E24961">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CAD8C15" w14:textId="77777777" w:rsidR="00E24961" w:rsidRPr="003919E8" w:rsidRDefault="00E24961" w:rsidP="00E24961">
            <w:pPr>
              <w:pStyle w:val="TAC"/>
              <w:rPr>
                <w:rFonts w:eastAsia="SimSun"/>
                <w:lang w:val="en-US" w:eastAsia="zh-CN" w:bidi="ar"/>
              </w:rPr>
            </w:pPr>
            <w:r>
              <w:rPr>
                <w:lang w:val="en-US" w:eastAsia="zh-CN"/>
              </w:rPr>
              <w:t>4 and 5</w:t>
            </w:r>
          </w:p>
        </w:tc>
      </w:tr>
      <w:tr w:rsidR="00E24961" w:rsidRPr="00106E6B" w14:paraId="4F67E9C8" w14:textId="77777777" w:rsidTr="005C6DFA">
        <w:trPr>
          <w:trHeight w:val="29"/>
        </w:trPr>
        <w:tc>
          <w:tcPr>
            <w:tcW w:w="2666" w:type="dxa"/>
            <w:tcBorders>
              <w:top w:val="nil"/>
              <w:left w:val="single" w:sz="4" w:space="0" w:color="auto"/>
              <w:bottom w:val="nil"/>
              <w:right w:val="single" w:sz="4" w:space="0" w:color="auto"/>
            </w:tcBorders>
          </w:tcPr>
          <w:p w14:paraId="3C1911B8"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C98C1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1157A7" w14:textId="77777777" w:rsidR="00E24961" w:rsidRPr="00226A75" w:rsidRDefault="00E24961" w:rsidP="00E24961">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4F5C8C11" w14:textId="77777777" w:rsidR="00E24961" w:rsidRDefault="00E24961" w:rsidP="00E24961">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C763F52" w14:textId="77777777" w:rsidR="00E24961" w:rsidRPr="00106E6B" w:rsidRDefault="00E24961" w:rsidP="00E24961">
            <w:pPr>
              <w:pStyle w:val="TAC"/>
              <w:rPr>
                <w:rFonts w:eastAsia="SimSun"/>
                <w:lang w:val="en-US" w:eastAsia="zh-CN" w:bidi="ar"/>
              </w:rPr>
            </w:pPr>
          </w:p>
        </w:tc>
      </w:tr>
      <w:tr w:rsidR="00E24961" w:rsidRPr="00106E6B" w14:paraId="15CE8281" w14:textId="77777777" w:rsidTr="005C6DFA">
        <w:trPr>
          <w:trHeight w:val="29"/>
        </w:trPr>
        <w:tc>
          <w:tcPr>
            <w:tcW w:w="2666" w:type="dxa"/>
            <w:tcBorders>
              <w:top w:val="nil"/>
              <w:left w:val="single" w:sz="4" w:space="0" w:color="auto"/>
              <w:bottom w:val="nil"/>
              <w:right w:val="single" w:sz="4" w:space="0" w:color="auto"/>
            </w:tcBorders>
          </w:tcPr>
          <w:p w14:paraId="608071F3"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AA05E6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186AE" w14:textId="77777777" w:rsidR="00E24961" w:rsidRPr="00226A75" w:rsidRDefault="00E24961" w:rsidP="00E24961">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13A89A14" w14:textId="77777777" w:rsidR="00E24961" w:rsidRDefault="00E24961" w:rsidP="00E24961">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2BB513" w14:textId="77777777" w:rsidR="00E24961" w:rsidRPr="00106E6B" w:rsidRDefault="00E24961" w:rsidP="00E24961">
            <w:pPr>
              <w:pStyle w:val="TAC"/>
              <w:rPr>
                <w:rFonts w:eastAsia="SimSun"/>
                <w:lang w:val="en-US" w:eastAsia="zh-CN" w:bidi="ar"/>
              </w:rPr>
            </w:pPr>
          </w:p>
        </w:tc>
      </w:tr>
      <w:tr w:rsidR="00E24961" w:rsidRPr="00106E6B" w14:paraId="4BB4943A" w14:textId="77777777" w:rsidTr="005C6DFA">
        <w:trPr>
          <w:trHeight w:val="29"/>
        </w:trPr>
        <w:tc>
          <w:tcPr>
            <w:tcW w:w="2666" w:type="dxa"/>
            <w:tcBorders>
              <w:top w:val="nil"/>
              <w:left w:val="single" w:sz="4" w:space="0" w:color="auto"/>
              <w:bottom w:val="nil"/>
              <w:right w:val="single" w:sz="4" w:space="0" w:color="auto"/>
            </w:tcBorders>
          </w:tcPr>
          <w:p w14:paraId="2E715838"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522F8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5A641" w14:textId="77777777" w:rsidR="00E24961" w:rsidRPr="00226A75" w:rsidRDefault="00E24961" w:rsidP="00E24961">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3EF7FA82" w14:textId="77777777" w:rsidR="00E24961" w:rsidRDefault="00E24961" w:rsidP="00E24961">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A522079" w14:textId="77777777" w:rsidR="00E24961" w:rsidRPr="00106E6B" w:rsidRDefault="00E24961" w:rsidP="00E24961">
            <w:pPr>
              <w:pStyle w:val="TAC"/>
              <w:rPr>
                <w:rFonts w:eastAsia="SimSun"/>
                <w:lang w:val="en-US" w:eastAsia="zh-CN" w:bidi="ar"/>
              </w:rPr>
            </w:pPr>
          </w:p>
        </w:tc>
      </w:tr>
      <w:tr w:rsidR="00E24961" w:rsidRPr="00106E6B" w14:paraId="3E188F42" w14:textId="77777777" w:rsidTr="005C6DFA">
        <w:trPr>
          <w:trHeight w:val="29"/>
        </w:trPr>
        <w:tc>
          <w:tcPr>
            <w:tcW w:w="2666" w:type="dxa"/>
            <w:tcBorders>
              <w:top w:val="single" w:sz="4" w:space="0" w:color="auto"/>
              <w:left w:val="single" w:sz="4" w:space="0" w:color="auto"/>
              <w:bottom w:val="nil"/>
              <w:right w:val="single" w:sz="4" w:space="0" w:color="auto"/>
            </w:tcBorders>
          </w:tcPr>
          <w:p w14:paraId="69A75FD7" w14:textId="77777777" w:rsidR="00E24961" w:rsidRPr="00106E6B" w:rsidRDefault="00E24961" w:rsidP="00E24961">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5514B516" w14:textId="77777777" w:rsidR="00E24961" w:rsidRDefault="00E24961" w:rsidP="00E24961">
            <w:pPr>
              <w:pStyle w:val="TAC"/>
            </w:pPr>
            <w:r w:rsidRPr="00095E9C">
              <w:t>CA_n41A-n66A</w:t>
            </w:r>
          </w:p>
          <w:p w14:paraId="1674021C" w14:textId="77777777" w:rsidR="00E24961" w:rsidRDefault="00E24961" w:rsidP="00E24961">
            <w:pPr>
              <w:pStyle w:val="TAC"/>
            </w:pPr>
            <w:r w:rsidRPr="00095E9C">
              <w:t>CA_n66A-n71A</w:t>
            </w:r>
          </w:p>
          <w:p w14:paraId="7B819BF9" w14:textId="77777777" w:rsidR="00E24961" w:rsidRDefault="00E24961" w:rsidP="00E24961">
            <w:pPr>
              <w:pStyle w:val="TAC"/>
            </w:pPr>
            <w:r w:rsidRPr="002B1899">
              <w:t>CA_n66A-n7</w:t>
            </w:r>
            <w:r>
              <w:t>7</w:t>
            </w:r>
            <w:r w:rsidRPr="002B1899">
              <w:t>A</w:t>
            </w:r>
          </w:p>
          <w:p w14:paraId="36499B50" w14:textId="77777777" w:rsidR="00E24961" w:rsidRDefault="00E24961" w:rsidP="00E24961">
            <w:pPr>
              <w:pStyle w:val="TAC"/>
            </w:pPr>
            <w:r w:rsidRPr="00095E9C">
              <w:t>CA_n71A-n77A</w:t>
            </w:r>
          </w:p>
          <w:p w14:paraId="40D82FA4" w14:textId="77777777" w:rsidR="00E24961" w:rsidRPr="00106E6B" w:rsidRDefault="00E24961" w:rsidP="00E24961">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40A88FC7" w14:textId="77777777" w:rsidR="00E24961" w:rsidRPr="00106E6B" w:rsidRDefault="00E24961" w:rsidP="00E24961">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1DA0A009" w14:textId="77777777" w:rsidR="00E24961" w:rsidRPr="00106E6B" w:rsidRDefault="00E24961" w:rsidP="00E24961">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36282B79"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2B832E41" w14:textId="77777777" w:rsidTr="005C6DFA">
        <w:trPr>
          <w:trHeight w:val="29"/>
        </w:trPr>
        <w:tc>
          <w:tcPr>
            <w:tcW w:w="2666" w:type="dxa"/>
            <w:tcBorders>
              <w:top w:val="nil"/>
              <w:left w:val="single" w:sz="4" w:space="0" w:color="auto"/>
              <w:bottom w:val="nil"/>
              <w:right w:val="single" w:sz="4" w:space="0" w:color="auto"/>
            </w:tcBorders>
          </w:tcPr>
          <w:p w14:paraId="4F3CA9B2"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46FFE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3625B" w14:textId="77777777" w:rsidR="00E24961" w:rsidRPr="00106E6B" w:rsidRDefault="00E24961" w:rsidP="00E24961">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1B71346C"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F4D458" w14:textId="77777777" w:rsidR="00E24961" w:rsidRPr="00106E6B" w:rsidRDefault="00E24961" w:rsidP="00E24961">
            <w:pPr>
              <w:pStyle w:val="TAC"/>
              <w:rPr>
                <w:rFonts w:eastAsia="SimSun"/>
                <w:lang w:val="en-US" w:eastAsia="zh-CN" w:bidi="ar"/>
              </w:rPr>
            </w:pPr>
          </w:p>
        </w:tc>
      </w:tr>
      <w:tr w:rsidR="00E24961" w:rsidRPr="00106E6B" w14:paraId="357B9457" w14:textId="77777777" w:rsidTr="005C6DFA">
        <w:trPr>
          <w:trHeight w:val="29"/>
        </w:trPr>
        <w:tc>
          <w:tcPr>
            <w:tcW w:w="2666" w:type="dxa"/>
            <w:tcBorders>
              <w:top w:val="nil"/>
              <w:left w:val="single" w:sz="4" w:space="0" w:color="auto"/>
              <w:bottom w:val="nil"/>
              <w:right w:val="single" w:sz="4" w:space="0" w:color="auto"/>
            </w:tcBorders>
          </w:tcPr>
          <w:p w14:paraId="629237DF"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76521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36E071" w14:textId="77777777" w:rsidR="00E24961" w:rsidRPr="00106E6B" w:rsidRDefault="00E24961" w:rsidP="00E24961">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04D2479"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7CEC21" w14:textId="77777777" w:rsidR="00E24961" w:rsidRPr="00106E6B" w:rsidRDefault="00E24961" w:rsidP="00E24961">
            <w:pPr>
              <w:pStyle w:val="TAC"/>
              <w:rPr>
                <w:rFonts w:eastAsia="SimSun"/>
                <w:lang w:val="en-US" w:eastAsia="zh-CN" w:bidi="ar"/>
              </w:rPr>
            </w:pPr>
          </w:p>
        </w:tc>
      </w:tr>
      <w:tr w:rsidR="00E24961" w:rsidRPr="00106E6B" w14:paraId="7D362F80" w14:textId="77777777" w:rsidTr="005C6DFA">
        <w:trPr>
          <w:trHeight w:val="29"/>
        </w:trPr>
        <w:tc>
          <w:tcPr>
            <w:tcW w:w="2666" w:type="dxa"/>
            <w:tcBorders>
              <w:top w:val="nil"/>
              <w:left w:val="single" w:sz="4" w:space="0" w:color="auto"/>
              <w:bottom w:val="nil"/>
              <w:right w:val="single" w:sz="4" w:space="0" w:color="auto"/>
            </w:tcBorders>
          </w:tcPr>
          <w:p w14:paraId="60F6AC1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34CA1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8D49A" w14:textId="77777777" w:rsidR="00E24961" w:rsidRPr="00106E6B" w:rsidRDefault="00E24961" w:rsidP="00E24961">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1540FD7A"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48E997" w14:textId="77777777" w:rsidR="00E24961" w:rsidRPr="00106E6B" w:rsidRDefault="00E24961" w:rsidP="00E24961">
            <w:pPr>
              <w:pStyle w:val="TAC"/>
              <w:rPr>
                <w:rFonts w:eastAsia="SimSun"/>
                <w:lang w:val="en-US" w:eastAsia="zh-CN" w:bidi="ar"/>
              </w:rPr>
            </w:pPr>
          </w:p>
        </w:tc>
      </w:tr>
      <w:tr w:rsidR="00E24961" w:rsidRPr="00106E6B" w14:paraId="38DE7E67" w14:textId="77777777" w:rsidTr="005C6DFA">
        <w:trPr>
          <w:trHeight w:val="29"/>
        </w:trPr>
        <w:tc>
          <w:tcPr>
            <w:tcW w:w="2666" w:type="dxa"/>
            <w:tcBorders>
              <w:top w:val="nil"/>
              <w:left w:val="single" w:sz="4" w:space="0" w:color="auto"/>
              <w:bottom w:val="nil"/>
              <w:right w:val="single" w:sz="4" w:space="0" w:color="auto"/>
            </w:tcBorders>
          </w:tcPr>
          <w:p w14:paraId="22C94633"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96E06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AB884" w14:textId="77777777" w:rsidR="00E24961" w:rsidRPr="000A2EE9" w:rsidRDefault="00E24961" w:rsidP="00E24961">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0AF55A2D" w14:textId="77777777" w:rsidR="00E24961" w:rsidRDefault="00E24961" w:rsidP="00E24961">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019128FF" w14:textId="77777777" w:rsidR="00E24961" w:rsidRPr="003919E8" w:rsidRDefault="00E24961" w:rsidP="00E24961">
            <w:pPr>
              <w:pStyle w:val="TAC"/>
              <w:rPr>
                <w:rFonts w:eastAsia="SimSun"/>
                <w:lang w:val="en-US" w:eastAsia="zh-CN" w:bidi="ar"/>
              </w:rPr>
            </w:pPr>
            <w:r>
              <w:rPr>
                <w:lang w:val="en-US" w:eastAsia="zh-CN"/>
              </w:rPr>
              <w:t>4 and 5</w:t>
            </w:r>
          </w:p>
        </w:tc>
      </w:tr>
      <w:tr w:rsidR="00E24961" w:rsidRPr="00106E6B" w14:paraId="2AC08DDE" w14:textId="77777777" w:rsidTr="005C6DFA">
        <w:trPr>
          <w:trHeight w:val="29"/>
        </w:trPr>
        <w:tc>
          <w:tcPr>
            <w:tcW w:w="2666" w:type="dxa"/>
            <w:tcBorders>
              <w:top w:val="nil"/>
              <w:left w:val="single" w:sz="4" w:space="0" w:color="auto"/>
              <w:bottom w:val="nil"/>
              <w:right w:val="single" w:sz="4" w:space="0" w:color="auto"/>
            </w:tcBorders>
          </w:tcPr>
          <w:p w14:paraId="4AA3FF00"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7A702E"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E4BA2" w14:textId="77777777" w:rsidR="00E24961" w:rsidRPr="000A2EE9" w:rsidRDefault="00E24961" w:rsidP="00E24961">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3F186529" w14:textId="77777777" w:rsidR="00E24961" w:rsidRDefault="00E24961" w:rsidP="00E2496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EDB189" w14:textId="77777777" w:rsidR="00E24961" w:rsidRPr="00106E6B" w:rsidRDefault="00E24961" w:rsidP="00E24961">
            <w:pPr>
              <w:pStyle w:val="TAC"/>
              <w:rPr>
                <w:rFonts w:eastAsia="SimSun"/>
                <w:lang w:val="en-US" w:eastAsia="zh-CN" w:bidi="ar"/>
              </w:rPr>
            </w:pPr>
          </w:p>
        </w:tc>
      </w:tr>
      <w:tr w:rsidR="00E24961" w:rsidRPr="00106E6B" w14:paraId="5322D20E" w14:textId="77777777" w:rsidTr="005C6DFA">
        <w:trPr>
          <w:trHeight w:val="29"/>
        </w:trPr>
        <w:tc>
          <w:tcPr>
            <w:tcW w:w="2666" w:type="dxa"/>
            <w:tcBorders>
              <w:top w:val="nil"/>
              <w:left w:val="single" w:sz="4" w:space="0" w:color="auto"/>
              <w:bottom w:val="nil"/>
              <w:right w:val="single" w:sz="4" w:space="0" w:color="auto"/>
            </w:tcBorders>
          </w:tcPr>
          <w:p w14:paraId="380F40DC"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380F2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A99C0A" w14:textId="77777777" w:rsidR="00E24961" w:rsidRPr="000A2EE9" w:rsidRDefault="00E24961" w:rsidP="00E24961">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ED3FBCD" w14:textId="77777777" w:rsidR="00E24961" w:rsidRDefault="00E24961" w:rsidP="00E24961">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FF550" w14:textId="77777777" w:rsidR="00E24961" w:rsidRPr="00106E6B" w:rsidRDefault="00E24961" w:rsidP="00E24961">
            <w:pPr>
              <w:pStyle w:val="TAC"/>
              <w:rPr>
                <w:rFonts w:eastAsia="SimSun"/>
                <w:lang w:val="en-US" w:eastAsia="zh-CN" w:bidi="ar"/>
              </w:rPr>
            </w:pPr>
          </w:p>
        </w:tc>
      </w:tr>
      <w:tr w:rsidR="00E24961" w:rsidRPr="00106E6B" w14:paraId="5BA851B3" w14:textId="77777777" w:rsidTr="005C6DFA">
        <w:trPr>
          <w:trHeight w:val="29"/>
        </w:trPr>
        <w:tc>
          <w:tcPr>
            <w:tcW w:w="2666" w:type="dxa"/>
            <w:tcBorders>
              <w:top w:val="nil"/>
              <w:left w:val="single" w:sz="4" w:space="0" w:color="auto"/>
              <w:bottom w:val="nil"/>
              <w:right w:val="single" w:sz="4" w:space="0" w:color="auto"/>
            </w:tcBorders>
          </w:tcPr>
          <w:p w14:paraId="79E154AD"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47A58C6"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C7B5E" w14:textId="77777777" w:rsidR="00E24961" w:rsidRPr="000A2EE9" w:rsidRDefault="00E24961" w:rsidP="00E24961">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1805C461" w14:textId="77777777" w:rsidR="00E24961" w:rsidRDefault="00E24961" w:rsidP="00E2496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4B8133" w14:textId="77777777" w:rsidR="00E24961" w:rsidRPr="00106E6B" w:rsidRDefault="00E24961" w:rsidP="00E24961">
            <w:pPr>
              <w:pStyle w:val="TAC"/>
              <w:rPr>
                <w:rFonts w:eastAsia="SimSun"/>
                <w:lang w:val="en-US" w:eastAsia="zh-CN" w:bidi="ar"/>
              </w:rPr>
            </w:pPr>
          </w:p>
        </w:tc>
      </w:tr>
      <w:tr w:rsidR="00E24961" w:rsidRPr="00106E6B" w14:paraId="745B24AC" w14:textId="77777777" w:rsidTr="005C6DFA">
        <w:trPr>
          <w:trHeight w:val="29"/>
        </w:trPr>
        <w:tc>
          <w:tcPr>
            <w:tcW w:w="2666" w:type="dxa"/>
            <w:tcBorders>
              <w:top w:val="single" w:sz="4" w:space="0" w:color="auto"/>
              <w:left w:val="single" w:sz="4" w:space="0" w:color="auto"/>
              <w:bottom w:val="nil"/>
              <w:right w:val="single" w:sz="4" w:space="0" w:color="auto"/>
            </w:tcBorders>
          </w:tcPr>
          <w:p w14:paraId="63532780" w14:textId="77777777" w:rsidR="00E24961" w:rsidRPr="00106E6B" w:rsidRDefault="00E24961" w:rsidP="00E24961">
            <w:pPr>
              <w:pStyle w:val="TAC"/>
              <w:rPr>
                <w:rFonts w:eastAsia="SimSun"/>
                <w:lang w:val="en-US" w:eastAsia="zh-CN" w:bidi="ar"/>
              </w:rPr>
            </w:pPr>
            <w:r w:rsidRPr="009E0116">
              <w:rPr>
                <w:lang w:val="en-US" w:eastAsia="zh-CN"/>
              </w:rPr>
              <w:lastRenderedPageBreak/>
              <w:t>CA_n41(2A)-n66A-n71A-n77A</w:t>
            </w:r>
          </w:p>
        </w:tc>
        <w:tc>
          <w:tcPr>
            <w:tcW w:w="2783" w:type="dxa"/>
            <w:tcBorders>
              <w:top w:val="single" w:sz="4" w:space="0" w:color="auto"/>
              <w:left w:val="single" w:sz="4" w:space="0" w:color="auto"/>
              <w:bottom w:val="nil"/>
              <w:right w:val="single" w:sz="4" w:space="0" w:color="auto"/>
            </w:tcBorders>
          </w:tcPr>
          <w:p w14:paraId="081F53C9" w14:textId="77777777" w:rsidR="00E24961" w:rsidRDefault="00E24961" w:rsidP="00E24961">
            <w:pPr>
              <w:pStyle w:val="TAC"/>
            </w:pPr>
            <w:r w:rsidRPr="003E1FEB">
              <w:t>CA_n41A-n66A</w:t>
            </w:r>
          </w:p>
          <w:p w14:paraId="34DE0A48" w14:textId="77777777" w:rsidR="00E24961" w:rsidRDefault="00E24961" w:rsidP="00E24961">
            <w:pPr>
              <w:pStyle w:val="TAC"/>
            </w:pPr>
            <w:r w:rsidRPr="003E1FEB">
              <w:t>CA_n66A-n71A</w:t>
            </w:r>
          </w:p>
          <w:p w14:paraId="453D31D7" w14:textId="77777777" w:rsidR="00E24961" w:rsidRDefault="00E24961" w:rsidP="00E24961">
            <w:pPr>
              <w:pStyle w:val="TAC"/>
            </w:pPr>
            <w:r w:rsidRPr="002B1899">
              <w:t>CA_n66A-n7</w:t>
            </w:r>
            <w:r>
              <w:t>7</w:t>
            </w:r>
            <w:r w:rsidRPr="002B1899">
              <w:t>A</w:t>
            </w:r>
          </w:p>
          <w:p w14:paraId="57ADDC19" w14:textId="77777777" w:rsidR="00E24961" w:rsidRDefault="00E24961" w:rsidP="00E24961">
            <w:pPr>
              <w:pStyle w:val="TAC"/>
            </w:pPr>
            <w:r w:rsidRPr="003E1FEB">
              <w:t>CA_n71A-n77A</w:t>
            </w:r>
          </w:p>
          <w:p w14:paraId="43E18080" w14:textId="77777777" w:rsidR="00E24961" w:rsidRPr="00106E6B" w:rsidRDefault="00E24961" w:rsidP="00E24961">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3D0B8B09" w14:textId="77777777" w:rsidR="00E24961" w:rsidRPr="00106E6B" w:rsidRDefault="00E24961" w:rsidP="00E24961">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7EE1BE9E" w14:textId="77777777" w:rsidR="00E24961" w:rsidRPr="00106E6B" w:rsidRDefault="00E24961" w:rsidP="00E24961">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355AB83F"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57B0F04C" w14:textId="77777777" w:rsidTr="005C6DFA">
        <w:trPr>
          <w:trHeight w:val="29"/>
        </w:trPr>
        <w:tc>
          <w:tcPr>
            <w:tcW w:w="2666" w:type="dxa"/>
            <w:tcBorders>
              <w:top w:val="nil"/>
              <w:left w:val="single" w:sz="4" w:space="0" w:color="auto"/>
              <w:bottom w:val="nil"/>
              <w:right w:val="single" w:sz="4" w:space="0" w:color="auto"/>
            </w:tcBorders>
          </w:tcPr>
          <w:p w14:paraId="679AC7E1"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F2E41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45E80" w14:textId="77777777" w:rsidR="00E24961" w:rsidRPr="00106E6B" w:rsidRDefault="00E24961" w:rsidP="00E24961">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1A4A5E25"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20A7ED8" w14:textId="77777777" w:rsidR="00E24961" w:rsidRPr="00106E6B" w:rsidRDefault="00E24961" w:rsidP="00E24961">
            <w:pPr>
              <w:pStyle w:val="TAC"/>
              <w:rPr>
                <w:rFonts w:eastAsia="SimSun"/>
                <w:lang w:val="en-US" w:eastAsia="zh-CN" w:bidi="ar"/>
              </w:rPr>
            </w:pPr>
          </w:p>
        </w:tc>
      </w:tr>
      <w:tr w:rsidR="00E24961" w:rsidRPr="00106E6B" w14:paraId="359EB127" w14:textId="77777777" w:rsidTr="005C6DFA">
        <w:trPr>
          <w:trHeight w:val="29"/>
        </w:trPr>
        <w:tc>
          <w:tcPr>
            <w:tcW w:w="2666" w:type="dxa"/>
            <w:tcBorders>
              <w:top w:val="nil"/>
              <w:left w:val="single" w:sz="4" w:space="0" w:color="auto"/>
              <w:bottom w:val="nil"/>
              <w:right w:val="single" w:sz="4" w:space="0" w:color="auto"/>
            </w:tcBorders>
          </w:tcPr>
          <w:p w14:paraId="39FF668E"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0E325A"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E553A" w14:textId="77777777" w:rsidR="00E24961" w:rsidRPr="00106E6B" w:rsidRDefault="00E24961" w:rsidP="00E24961">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70086430"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CF888A4" w14:textId="77777777" w:rsidR="00E24961" w:rsidRPr="00106E6B" w:rsidRDefault="00E24961" w:rsidP="00E24961">
            <w:pPr>
              <w:pStyle w:val="TAC"/>
              <w:rPr>
                <w:rFonts w:eastAsia="SimSun"/>
                <w:lang w:val="en-US" w:eastAsia="zh-CN" w:bidi="ar"/>
              </w:rPr>
            </w:pPr>
          </w:p>
        </w:tc>
      </w:tr>
      <w:tr w:rsidR="00E24961" w:rsidRPr="00106E6B" w14:paraId="671884EF" w14:textId="77777777" w:rsidTr="005C6DFA">
        <w:trPr>
          <w:trHeight w:val="29"/>
        </w:trPr>
        <w:tc>
          <w:tcPr>
            <w:tcW w:w="2666" w:type="dxa"/>
            <w:tcBorders>
              <w:top w:val="nil"/>
              <w:left w:val="single" w:sz="4" w:space="0" w:color="auto"/>
              <w:bottom w:val="nil"/>
              <w:right w:val="single" w:sz="4" w:space="0" w:color="auto"/>
            </w:tcBorders>
          </w:tcPr>
          <w:p w14:paraId="23FEFA24"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7CEE9C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C5C8E" w14:textId="77777777" w:rsidR="00E24961" w:rsidRPr="00106E6B" w:rsidRDefault="00E24961" w:rsidP="00E24961">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31A76976"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859E58" w14:textId="77777777" w:rsidR="00E24961" w:rsidRPr="00106E6B" w:rsidRDefault="00E24961" w:rsidP="00E24961">
            <w:pPr>
              <w:pStyle w:val="TAC"/>
              <w:rPr>
                <w:rFonts w:eastAsia="SimSun"/>
                <w:lang w:val="en-US" w:eastAsia="zh-CN" w:bidi="ar"/>
              </w:rPr>
            </w:pPr>
          </w:p>
        </w:tc>
      </w:tr>
      <w:tr w:rsidR="00E24961" w:rsidRPr="00106E6B" w14:paraId="7FDB11EC" w14:textId="77777777" w:rsidTr="005C6DFA">
        <w:trPr>
          <w:trHeight w:val="29"/>
        </w:trPr>
        <w:tc>
          <w:tcPr>
            <w:tcW w:w="2666" w:type="dxa"/>
            <w:tcBorders>
              <w:top w:val="nil"/>
              <w:left w:val="single" w:sz="4" w:space="0" w:color="auto"/>
              <w:bottom w:val="nil"/>
              <w:right w:val="single" w:sz="4" w:space="0" w:color="auto"/>
            </w:tcBorders>
          </w:tcPr>
          <w:p w14:paraId="32B0C57A"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94AE7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F4E5B6" w14:textId="77777777" w:rsidR="00E24961" w:rsidRPr="00346E3D" w:rsidRDefault="00E24961" w:rsidP="00E24961">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3A1D6DF4" w14:textId="77777777" w:rsidR="00E24961" w:rsidRDefault="00E24961" w:rsidP="00E24961">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161006A1"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3E937591" w14:textId="77777777" w:rsidTr="005C6DFA">
        <w:trPr>
          <w:trHeight w:val="29"/>
        </w:trPr>
        <w:tc>
          <w:tcPr>
            <w:tcW w:w="2666" w:type="dxa"/>
            <w:tcBorders>
              <w:top w:val="nil"/>
              <w:left w:val="single" w:sz="4" w:space="0" w:color="auto"/>
              <w:bottom w:val="nil"/>
              <w:right w:val="single" w:sz="4" w:space="0" w:color="auto"/>
            </w:tcBorders>
          </w:tcPr>
          <w:p w14:paraId="124B76DC"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1B8D97"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13D87C" w14:textId="77777777" w:rsidR="00E24961" w:rsidRPr="00346E3D" w:rsidRDefault="00E24961" w:rsidP="00E24961">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464E5FC" w14:textId="77777777" w:rsidR="00E24961" w:rsidRDefault="00E24961" w:rsidP="00E2496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DD7E5B0" w14:textId="77777777" w:rsidR="00E24961" w:rsidRPr="00106E6B" w:rsidRDefault="00E24961" w:rsidP="00E24961">
            <w:pPr>
              <w:pStyle w:val="TAC"/>
              <w:rPr>
                <w:rFonts w:eastAsia="SimSun"/>
                <w:lang w:val="en-US" w:eastAsia="zh-CN" w:bidi="ar"/>
              </w:rPr>
            </w:pPr>
          </w:p>
        </w:tc>
      </w:tr>
      <w:tr w:rsidR="00E24961" w:rsidRPr="00106E6B" w14:paraId="580C1BCA" w14:textId="77777777" w:rsidTr="005C6DFA">
        <w:trPr>
          <w:trHeight w:val="29"/>
        </w:trPr>
        <w:tc>
          <w:tcPr>
            <w:tcW w:w="2666" w:type="dxa"/>
            <w:tcBorders>
              <w:top w:val="nil"/>
              <w:left w:val="single" w:sz="4" w:space="0" w:color="auto"/>
              <w:bottom w:val="nil"/>
              <w:right w:val="single" w:sz="4" w:space="0" w:color="auto"/>
            </w:tcBorders>
          </w:tcPr>
          <w:p w14:paraId="3A121358"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7CDE6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6BE6AF" w14:textId="77777777" w:rsidR="00E24961" w:rsidRPr="00346E3D" w:rsidRDefault="00E24961" w:rsidP="00E24961">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57DB14D" w14:textId="77777777" w:rsidR="00E24961" w:rsidRDefault="00E24961" w:rsidP="00E24961">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0795D6" w14:textId="77777777" w:rsidR="00E24961" w:rsidRPr="00106E6B" w:rsidRDefault="00E24961" w:rsidP="00E24961">
            <w:pPr>
              <w:pStyle w:val="TAC"/>
              <w:rPr>
                <w:rFonts w:eastAsia="SimSun"/>
                <w:lang w:val="en-US" w:eastAsia="zh-CN" w:bidi="ar"/>
              </w:rPr>
            </w:pPr>
          </w:p>
        </w:tc>
      </w:tr>
      <w:tr w:rsidR="00E24961" w:rsidRPr="00106E6B" w14:paraId="6E1C71F7" w14:textId="77777777" w:rsidTr="005C6DFA">
        <w:trPr>
          <w:trHeight w:val="29"/>
        </w:trPr>
        <w:tc>
          <w:tcPr>
            <w:tcW w:w="2666" w:type="dxa"/>
            <w:tcBorders>
              <w:top w:val="nil"/>
              <w:left w:val="single" w:sz="4" w:space="0" w:color="auto"/>
              <w:bottom w:val="nil"/>
              <w:right w:val="single" w:sz="4" w:space="0" w:color="auto"/>
            </w:tcBorders>
          </w:tcPr>
          <w:p w14:paraId="6393078C"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A9566AB"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07BAB" w14:textId="77777777" w:rsidR="00E24961" w:rsidRPr="00346E3D" w:rsidRDefault="00E24961" w:rsidP="00E24961">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1E54F3F" w14:textId="77777777" w:rsidR="00E24961" w:rsidRDefault="00E24961" w:rsidP="00E2496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1E151B" w14:textId="77777777" w:rsidR="00E24961" w:rsidRPr="00106E6B" w:rsidRDefault="00E24961" w:rsidP="00E24961">
            <w:pPr>
              <w:pStyle w:val="TAC"/>
              <w:rPr>
                <w:rFonts w:eastAsia="SimSun"/>
                <w:lang w:val="en-US" w:eastAsia="zh-CN" w:bidi="ar"/>
              </w:rPr>
            </w:pPr>
          </w:p>
        </w:tc>
      </w:tr>
      <w:tr w:rsidR="00E24961" w:rsidRPr="00106E6B" w14:paraId="6EEC2BC9" w14:textId="77777777" w:rsidTr="005C6DFA">
        <w:trPr>
          <w:trHeight w:val="29"/>
        </w:trPr>
        <w:tc>
          <w:tcPr>
            <w:tcW w:w="2666" w:type="dxa"/>
            <w:tcBorders>
              <w:top w:val="single" w:sz="4" w:space="0" w:color="auto"/>
              <w:left w:val="single" w:sz="4" w:space="0" w:color="auto"/>
              <w:bottom w:val="nil"/>
              <w:right w:val="single" w:sz="4" w:space="0" w:color="auto"/>
            </w:tcBorders>
          </w:tcPr>
          <w:p w14:paraId="544D03AB" w14:textId="77777777" w:rsidR="00E24961" w:rsidRPr="00106E6B" w:rsidRDefault="00E24961" w:rsidP="00E24961">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2992A98A" w14:textId="77777777" w:rsidR="00E24961" w:rsidRPr="007A5877" w:rsidRDefault="00E24961" w:rsidP="00E24961">
            <w:pPr>
              <w:pStyle w:val="TAC"/>
              <w:rPr>
                <w:rFonts w:eastAsia="DengXian"/>
              </w:rPr>
            </w:pPr>
            <w:r w:rsidRPr="007A5877">
              <w:rPr>
                <w:rFonts w:eastAsia="DengXian"/>
              </w:rPr>
              <w:t>CA_n41A-n66A</w:t>
            </w:r>
          </w:p>
          <w:p w14:paraId="7A7ED49E" w14:textId="77777777" w:rsidR="00E24961" w:rsidRPr="007A5877" w:rsidRDefault="00E24961" w:rsidP="00E24961">
            <w:pPr>
              <w:pStyle w:val="TAC"/>
              <w:rPr>
                <w:rFonts w:eastAsia="DengXian"/>
              </w:rPr>
            </w:pPr>
            <w:r w:rsidRPr="007A5877">
              <w:rPr>
                <w:rFonts w:eastAsia="DengXian"/>
              </w:rPr>
              <w:t xml:space="preserve">CA_n66A-n71A </w:t>
            </w:r>
          </w:p>
          <w:p w14:paraId="6EAFA828" w14:textId="77777777" w:rsidR="00E24961" w:rsidRPr="007A5877" w:rsidRDefault="00E24961" w:rsidP="00E24961">
            <w:pPr>
              <w:pStyle w:val="TAC"/>
              <w:rPr>
                <w:rFonts w:eastAsia="DengXian"/>
              </w:rPr>
            </w:pPr>
            <w:r w:rsidRPr="007A5877">
              <w:rPr>
                <w:rFonts w:eastAsia="DengXian"/>
              </w:rPr>
              <w:t>CA_n71A-n77A</w:t>
            </w:r>
          </w:p>
          <w:p w14:paraId="63D302FC" w14:textId="77777777" w:rsidR="00E24961" w:rsidRPr="007A5877" w:rsidRDefault="00E24961" w:rsidP="00E24961">
            <w:pPr>
              <w:pStyle w:val="TAC"/>
              <w:rPr>
                <w:rFonts w:eastAsia="DengXian"/>
              </w:rPr>
            </w:pPr>
            <w:r w:rsidRPr="007A5877">
              <w:rPr>
                <w:rFonts w:eastAsia="DengXian"/>
              </w:rPr>
              <w:t>CA_n41A-n71A</w:t>
            </w:r>
          </w:p>
          <w:p w14:paraId="31267283" w14:textId="77777777" w:rsidR="00E24961" w:rsidRPr="007A5877" w:rsidRDefault="00E24961" w:rsidP="00E24961">
            <w:pPr>
              <w:pStyle w:val="TAC"/>
              <w:rPr>
                <w:rFonts w:eastAsia="DengXian"/>
              </w:rPr>
            </w:pPr>
            <w:r w:rsidRPr="007A5877">
              <w:rPr>
                <w:rFonts w:eastAsia="DengXian"/>
              </w:rPr>
              <w:t>CA_n66A-n77A</w:t>
            </w:r>
          </w:p>
          <w:p w14:paraId="2B03D3D3" w14:textId="77777777" w:rsidR="00E24961" w:rsidRPr="00106E6B" w:rsidRDefault="00E24961" w:rsidP="00E24961">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CE1FD06" w14:textId="77777777" w:rsidR="00E24961" w:rsidRPr="00106E6B" w:rsidRDefault="00E24961" w:rsidP="00E24961">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14B4B1F0"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31B0718"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1D1E5916" w14:textId="77777777" w:rsidTr="005C6DFA">
        <w:trPr>
          <w:trHeight w:val="29"/>
        </w:trPr>
        <w:tc>
          <w:tcPr>
            <w:tcW w:w="2666" w:type="dxa"/>
            <w:tcBorders>
              <w:top w:val="nil"/>
              <w:left w:val="single" w:sz="4" w:space="0" w:color="auto"/>
              <w:bottom w:val="nil"/>
              <w:right w:val="single" w:sz="4" w:space="0" w:color="auto"/>
            </w:tcBorders>
          </w:tcPr>
          <w:p w14:paraId="7558B8D3"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B76BC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AE1473" w14:textId="77777777" w:rsidR="00E24961" w:rsidRPr="00106E6B" w:rsidRDefault="00E24961" w:rsidP="00E24961">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B5335E0" w14:textId="77777777" w:rsidR="00E24961" w:rsidRPr="00106E6B" w:rsidRDefault="00E24961" w:rsidP="00E24961">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246B1C2" w14:textId="77777777" w:rsidR="00E24961" w:rsidRPr="00106E6B" w:rsidRDefault="00E24961" w:rsidP="00E24961">
            <w:pPr>
              <w:pStyle w:val="TAC"/>
              <w:rPr>
                <w:rFonts w:eastAsia="SimSun"/>
                <w:lang w:val="en-US" w:eastAsia="zh-CN" w:bidi="ar"/>
              </w:rPr>
            </w:pPr>
          </w:p>
        </w:tc>
      </w:tr>
      <w:tr w:rsidR="00E24961" w:rsidRPr="00106E6B" w14:paraId="767B3F63" w14:textId="77777777" w:rsidTr="005C6DFA">
        <w:trPr>
          <w:trHeight w:val="29"/>
        </w:trPr>
        <w:tc>
          <w:tcPr>
            <w:tcW w:w="2666" w:type="dxa"/>
            <w:tcBorders>
              <w:top w:val="nil"/>
              <w:left w:val="single" w:sz="4" w:space="0" w:color="auto"/>
              <w:bottom w:val="nil"/>
              <w:right w:val="single" w:sz="4" w:space="0" w:color="auto"/>
            </w:tcBorders>
          </w:tcPr>
          <w:p w14:paraId="304C7357"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19BFB"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F9E20B" w14:textId="77777777" w:rsidR="00E24961" w:rsidRPr="00106E6B" w:rsidRDefault="00E24961" w:rsidP="00E24961">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7761B58E"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7F08A3" w14:textId="77777777" w:rsidR="00E24961" w:rsidRPr="00106E6B" w:rsidRDefault="00E24961" w:rsidP="00E24961">
            <w:pPr>
              <w:pStyle w:val="TAC"/>
              <w:rPr>
                <w:rFonts w:eastAsia="SimSun"/>
                <w:lang w:val="en-US" w:eastAsia="zh-CN" w:bidi="ar"/>
              </w:rPr>
            </w:pPr>
          </w:p>
        </w:tc>
      </w:tr>
      <w:tr w:rsidR="00E24961" w:rsidRPr="00106E6B" w14:paraId="105B0CC4" w14:textId="77777777" w:rsidTr="005C6DFA">
        <w:trPr>
          <w:trHeight w:val="29"/>
        </w:trPr>
        <w:tc>
          <w:tcPr>
            <w:tcW w:w="2666" w:type="dxa"/>
            <w:tcBorders>
              <w:top w:val="nil"/>
              <w:left w:val="single" w:sz="4" w:space="0" w:color="auto"/>
              <w:bottom w:val="nil"/>
              <w:right w:val="single" w:sz="4" w:space="0" w:color="auto"/>
            </w:tcBorders>
          </w:tcPr>
          <w:p w14:paraId="713BA1A3"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7B4E0FB"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27ACEB" w14:textId="77777777" w:rsidR="00E24961" w:rsidRPr="00106E6B" w:rsidRDefault="00E24961" w:rsidP="00E24961">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A215B89"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C15809" w14:textId="77777777" w:rsidR="00E24961" w:rsidRPr="00106E6B" w:rsidRDefault="00E24961" w:rsidP="00E24961">
            <w:pPr>
              <w:pStyle w:val="TAC"/>
              <w:rPr>
                <w:rFonts w:eastAsia="SimSun"/>
                <w:lang w:val="en-US" w:eastAsia="zh-CN" w:bidi="ar"/>
              </w:rPr>
            </w:pPr>
          </w:p>
        </w:tc>
      </w:tr>
      <w:tr w:rsidR="00E24961" w:rsidRPr="00106E6B" w14:paraId="5579166D" w14:textId="77777777" w:rsidTr="005C6DFA">
        <w:trPr>
          <w:trHeight w:val="29"/>
        </w:trPr>
        <w:tc>
          <w:tcPr>
            <w:tcW w:w="2666" w:type="dxa"/>
            <w:tcBorders>
              <w:top w:val="nil"/>
              <w:left w:val="single" w:sz="4" w:space="0" w:color="auto"/>
              <w:bottom w:val="nil"/>
              <w:right w:val="single" w:sz="4" w:space="0" w:color="auto"/>
            </w:tcBorders>
          </w:tcPr>
          <w:p w14:paraId="10057739"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BB8C24"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C1108" w14:textId="77777777" w:rsidR="00E24961" w:rsidRPr="00C316C0" w:rsidRDefault="00E24961" w:rsidP="00E24961">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E260C1D" w14:textId="77777777" w:rsidR="00E24961" w:rsidRDefault="00E24961" w:rsidP="00E24961">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4AB94D2"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1E1BE1F6" w14:textId="77777777" w:rsidTr="005C6DFA">
        <w:trPr>
          <w:trHeight w:val="29"/>
        </w:trPr>
        <w:tc>
          <w:tcPr>
            <w:tcW w:w="2666" w:type="dxa"/>
            <w:tcBorders>
              <w:top w:val="nil"/>
              <w:left w:val="single" w:sz="4" w:space="0" w:color="auto"/>
              <w:bottom w:val="nil"/>
              <w:right w:val="single" w:sz="4" w:space="0" w:color="auto"/>
            </w:tcBorders>
          </w:tcPr>
          <w:p w14:paraId="215E4125"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5F15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8B30E" w14:textId="77777777" w:rsidR="00E24961" w:rsidRPr="00C316C0" w:rsidRDefault="00E24961" w:rsidP="00E24961">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273A041E" w14:textId="77777777" w:rsidR="00E24961" w:rsidRDefault="00E24961" w:rsidP="00E24961">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7BCB941" w14:textId="77777777" w:rsidR="00E24961" w:rsidRPr="00106E6B" w:rsidRDefault="00E24961" w:rsidP="00E24961">
            <w:pPr>
              <w:pStyle w:val="TAC"/>
              <w:rPr>
                <w:rFonts w:eastAsia="SimSun"/>
                <w:lang w:val="en-US" w:eastAsia="zh-CN" w:bidi="ar"/>
              </w:rPr>
            </w:pPr>
          </w:p>
        </w:tc>
      </w:tr>
      <w:tr w:rsidR="00E24961" w:rsidRPr="00106E6B" w14:paraId="56429B9C" w14:textId="77777777" w:rsidTr="005C6DFA">
        <w:trPr>
          <w:trHeight w:val="29"/>
        </w:trPr>
        <w:tc>
          <w:tcPr>
            <w:tcW w:w="2666" w:type="dxa"/>
            <w:tcBorders>
              <w:top w:val="nil"/>
              <w:left w:val="single" w:sz="4" w:space="0" w:color="auto"/>
              <w:bottom w:val="nil"/>
              <w:right w:val="single" w:sz="4" w:space="0" w:color="auto"/>
            </w:tcBorders>
          </w:tcPr>
          <w:p w14:paraId="2EB84AD9"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1C2E50"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997D8" w14:textId="77777777" w:rsidR="00E24961" w:rsidRPr="00C316C0" w:rsidRDefault="00E24961" w:rsidP="00E24961">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1B2F8CA" w14:textId="77777777" w:rsidR="00E24961" w:rsidRDefault="00E24961" w:rsidP="00E24961">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FEFD27" w14:textId="77777777" w:rsidR="00E24961" w:rsidRPr="00106E6B" w:rsidRDefault="00E24961" w:rsidP="00E24961">
            <w:pPr>
              <w:pStyle w:val="TAC"/>
              <w:rPr>
                <w:rFonts w:eastAsia="SimSun"/>
                <w:lang w:val="en-US" w:eastAsia="zh-CN" w:bidi="ar"/>
              </w:rPr>
            </w:pPr>
          </w:p>
        </w:tc>
      </w:tr>
      <w:tr w:rsidR="00E24961" w:rsidRPr="00106E6B" w14:paraId="019808F5" w14:textId="77777777" w:rsidTr="005C6DFA">
        <w:trPr>
          <w:trHeight w:val="29"/>
        </w:trPr>
        <w:tc>
          <w:tcPr>
            <w:tcW w:w="2666" w:type="dxa"/>
            <w:tcBorders>
              <w:top w:val="nil"/>
              <w:left w:val="single" w:sz="4" w:space="0" w:color="auto"/>
              <w:bottom w:val="nil"/>
              <w:right w:val="single" w:sz="4" w:space="0" w:color="auto"/>
            </w:tcBorders>
          </w:tcPr>
          <w:p w14:paraId="5458835E"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2B482DD"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D50B2" w14:textId="77777777" w:rsidR="00E24961" w:rsidRPr="00C316C0" w:rsidRDefault="00E24961" w:rsidP="00E24961">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3DD9289" w14:textId="77777777" w:rsidR="00E24961" w:rsidRDefault="00E24961" w:rsidP="00E2496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64B4B64" w14:textId="77777777" w:rsidR="00E24961" w:rsidRPr="00106E6B" w:rsidRDefault="00E24961" w:rsidP="00E24961">
            <w:pPr>
              <w:pStyle w:val="TAC"/>
              <w:rPr>
                <w:rFonts w:eastAsia="SimSun"/>
                <w:lang w:val="en-US" w:eastAsia="zh-CN" w:bidi="ar"/>
              </w:rPr>
            </w:pPr>
          </w:p>
        </w:tc>
      </w:tr>
      <w:tr w:rsidR="00E24961" w:rsidRPr="00106E6B" w14:paraId="4B0D33EB" w14:textId="77777777" w:rsidTr="005C6DFA">
        <w:trPr>
          <w:trHeight w:val="29"/>
        </w:trPr>
        <w:tc>
          <w:tcPr>
            <w:tcW w:w="2666" w:type="dxa"/>
            <w:tcBorders>
              <w:top w:val="single" w:sz="4" w:space="0" w:color="auto"/>
              <w:left w:val="single" w:sz="4" w:space="0" w:color="auto"/>
              <w:bottom w:val="nil"/>
              <w:right w:val="single" w:sz="4" w:space="0" w:color="auto"/>
            </w:tcBorders>
          </w:tcPr>
          <w:p w14:paraId="409C5960" w14:textId="77777777" w:rsidR="00E24961" w:rsidRPr="00106E6B" w:rsidRDefault="00E24961" w:rsidP="00E24961">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491D7E75" w14:textId="77777777" w:rsidR="00E24961" w:rsidRPr="007A5877" w:rsidRDefault="00E24961" w:rsidP="00E24961">
            <w:pPr>
              <w:pStyle w:val="TAC"/>
              <w:rPr>
                <w:rFonts w:eastAsia="DengXian"/>
              </w:rPr>
            </w:pPr>
            <w:r w:rsidRPr="007A5877">
              <w:rPr>
                <w:rFonts w:eastAsia="DengXian"/>
              </w:rPr>
              <w:t>CA_n41A-n66</w:t>
            </w:r>
            <w:r>
              <w:rPr>
                <w:rFonts w:eastAsia="DengXian"/>
              </w:rPr>
              <w:t>A</w:t>
            </w:r>
          </w:p>
          <w:p w14:paraId="0B8937DB" w14:textId="77777777" w:rsidR="00E24961" w:rsidRPr="007A5877" w:rsidRDefault="00E24961" w:rsidP="00E24961">
            <w:pPr>
              <w:pStyle w:val="TAC"/>
              <w:rPr>
                <w:rFonts w:eastAsia="DengXian"/>
              </w:rPr>
            </w:pPr>
            <w:r>
              <w:rPr>
                <w:rFonts w:eastAsia="DengXian"/>
              </w:rPr>
              <w:t>CA_n66A-n71A</w:t>
            </w:r>
          </w:p>
          <w:p w14:paraId="2A308EDF" w14:textId="77777777" w:rsidR="00E24961" w:rsidRPr="007A5877" w:rsidRDefault="00E24961" w:rsidP="00E24961">
            <w:pPr>
              <w:pStyle w:val="TAC"/>
              <w:rPr>
                <w:rFonts w:eastAsia="DengXian"/>
              </w:rPr>
            </w:pPr>
            <w:r>
              <w:rPr>
                <w:rFonts w:eastAsia="DengXian"/>
              </w:rPr>
              <w:t>CA_n71A-n77A</w:t>
            </w:r>
          </w:p>
          <w:p w14:paraId="23E5D156" w14:textId="77777777" w:rsidR="00E24961" w:rsidRPr="007A5877" w:rsidRDefault="00E24961" w:rsidP="00E24961">
            <w:pPr>
              <w:pStyle w:val="TAC"/>
              <w:rPr>
                <w:rFonts w:eastAsia="DengXian"/>
              </w:rPr>
            </w:pPr>
            <w:r>
              <w:rPr>
                <w:rFonts w:eastAsia="DengXian"/>
              </w:rPr>
              <w:t>CA_n41A-n71A</w:t>
            </w:r>
          </w:p>
          <w:p w14:paraId="429C9F4B" w14:textId="77777777" w:rsidR="00E24961" w:rsidRPr="007A5877" w:rsidRDefault="00E24961" w:rsidP="00E24961">
            <w:pPr>
              <w:pStyle w:val="TAC"/>
              <w:rPr>
                <w:rFonts w:eastAsia="DengXian"/>
              </w:rPr>
            </w:pPr>
            <w:r>
              <w:rPr>
                <w:rFonts w:eastAsia="DengXian"/>
              </w:rPr>
              <w:t>CA_n66A-n77A</w:t>
            </w:r>
          </w:p>
          <w:p w14:paraId="0D97CBED" w14:textId="77777777" w:rsidR="00E24961" w:rsidRPr="00106E6B" w:rsidRDefault="00E24961" w:rsidP="00E24961">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377081C" w14:textId="77777777" w:rsidR="00E24961" w:rsidRPr="00106E6B" w:rsidRDefault="00E24961" w:rsidP="00E24961">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87ED8D0"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55077B6"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5A1BA970" w14:textId="77777777" w:rsidTr="005C6DFA">
        <w:trPr>
          <w:trHeight w:val="29"/>
        </w:trPr>
        <w:tc>
          <w:tcPr>
            <w:tcW w:w="2666" w:type="dxa"/>
            <w:tcBorders>
              <w:top w:val="nil"/>
              <w:left w:val="single" w:sz="4" w:space="0" w:color="auto"/>
              <w:bottom w:val="nil"/>
              <w:right w:val="single" w:sz="4" w:space="0" w:color="auto"/>
            </w:tcBorders>
          </w:tcPr>
          <w:p w14:paraId="548D9E0E"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F5573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F30BE" w14:textId="77777777" w:rsidR="00E24961" w:rsidRPr="00106E6B" w:rsidRDefault="00E24961" w:rsidP="00E24961">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99DD479"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6ECEBB7" w14:textId="77777777" w:rsidR="00E24961" w:rsidRPr="00106E6B" w:rsidRDefault="00E24961" w:rsidP="00E24961">
            <w:pPr>
              <w:pStyle w:val="TAC"/>
              <w:rPr>
                <w:rFonts w:eastAsia="SimSun"/>
                <w:lang w:val="en-US" w:eastAsia="zh-CN" w:bidi="ar"/>
              </w:rPr>
            </w:pPr>
          </w:p>
        </w:tc>
      </w:tr>
      <w:tr w:rsidR="00E24961" w:rsidRPr="00106E6B" w14:paraId="1BE82CC1" w14:textId="77777777" w:rsidTr="005C6DFA">
        <w:trPr>
          <w:trHeight w:val="29"/>
        </w:trPr>
        <w:tc>
          <w:tcPr>
            <w:tcW w:w="2666" w:type="dxa"/>
            <w:tcBorders>
              <w:top w:val="nil"/>
              <w:left w:val="single" w:sz="4" w:space="0" w:color="auto"/>
              <w:bottom w:val="nil"/>
              <w:right w:val="single" w:sz="4" w:space="0" w:color="auto"/>
            </w:tcBorders>
          </w:tcPr>
          <w:p w14:paraId="72402558"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E5A43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AC15C" w14:textId="77777777" w:rsidR="00E24961" w:rsidRPr="00106E6B" w:rsidRDefault="00E24961" w:rsidP="00E24961">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403889F0"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1099C6" w14:textId="77777777" w:rsidR="00E24961" w:rsidRPr="00106E6B" w:rsidRDefault="00E24961" w:rsidP="00E24961">
            <w:pPr>
              <w:pStyle w:val="TAC"/>
              <w:rPr>
                <w:rFonts w:eastAsia="SimSun"/>
                <w:lang w:val="en-US" w:eastAsia="zh-CN" w:bidi="ar"/>
              </w:rPr>
            </w:pPr>
          </w:p>
        </w:tc>
      </w:tr>
      <w:tr w:rsidR="00E24961" w:rsidRPr="00106E6B" w14:paraId="430ADA8E" w14:textId="77777777" w:rsidTr="005C6DFA">
        <w:trPr>
          <w:trHeight w:val="29"/>
        </w:trPr>
        <w:tc>
          <w:tcPr>
            <w:tcW w:w="2666" w:type="dxa"/>
            <w:tcBorders>
              <w:top w:val="nil"/>
              <w:left w:val="single" w:sz="4" w:space="0" w:color="auto"/>
              <w:bottom w:val="nil"/>
              <w:right w:val="single" w:sz="4" w:space="0" w:color="auto"/>
            </w:tcBorders>
          </w:tcPr>
          <w:p w14:paraId="3509AA33"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D3484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89DA1D" w14:textId="77777777" w:rsidR="00E24961" w:rsidRPr="00106E6B" w:rsidRDefault="00E24961" w:rsidP="00E24961">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5815517" w14:textId="77777777" w:rsidR="00E24961" w:rsidRPr="00106E6B" w:rsidRDefault="00E24961" w:rsidP="00E24961">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DAA22EE" w14:textId="77777777" w:rsidR="00E24961" w:rsidRPr="00106E6B" w:rsidRDefault="00E24961" w:rsidP="00E24961">
            <w:pPr>
              <w:pStyle w:val="TAC"/>
              <w:rPr>
                <w:rFonts w:eastAsia="SimSun"/>
                <w:lang w:val="en-US" w:eastAsia="zh-CN" w:bidi="ar"/>
              </w:rPr>
            </w:pPr>
          </w:p>
        </w:tc>
      </w:tr>
      <w:tr w:rsidR="00E24961" w:rsidRPr="00106E6B" w14:paraId="5C74C60A" w14:textId="77777777" w:rsidTr="005C6DFA">
        <w:trPr>
          <w:trHeight w:val="29"/>
        </w:trPr>
        <w:tc>
          <w:tcPr>
            <w:tcW w:w="2666" w:type="dxa"/>
            <w:tcBorders>
              <w:top w:val="nil"/>
              <w:left w:val="single" w:sz="4" w:space="0" w:color="auto"/>
              <w:bottom w:val="nil"/>
              <w:right w:val="single" w:sz="4" w:space="0" w:color="auto"/>
            </w:tcBorders>
          </w:tcPr>
          <w:p w14:paraId="126F481D"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2E41C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F10F7" w14:textId="77777777" w:rsidR="00E24961" w:rsidRPr="00C316C0" w:rsidRDefault="00E24961" w:rsidP="00E24961">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185AB61D" w14:textId="77777777" w:rsidR="00E24961" w:rsidRPr="001010C4" w:rsidRDefault="00E24961" w:rsidP="00E24961">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B093CF7" w14:textId="77777777" w:rsidR="00E24961" w:rsidRPr="00106E6B" w:rsidRDefault="00E24961" w:rsidP="00E24961">
            <w:pPr>
              <w:pStyle w:val="TAC"/>
              <w:rPr>
                <w:rFonts w:eastAsia="SimSun"/>
                <w:lang w:val="en-US" w:eastAsia="zh-CN" w:bidi="ar"/>
              </w:rPr>
            </w:pPr>
            <w:r>
              <w:rPr>
                <w:lang w:val="en-US" w:eastAsia="zh-CN"/>
              </w:rPr>
              <w:t>4 and 5</w:t>
            </w:r>
          </w:p>
        </w:tc>
      </w:tr>
      <w:tr w:rsidR="00E24961" w:rsidRPr="00106E6B" w14:paraId="690BB51A" w14:textId="77777777" w:rsidTr="005C6DFA">
        <w:trPr>
          <w:trHeight w:val="29"/>
        </w:trPr>
        <w:tc>
          <w:tcPr>
            <w:tcW w:w="2666" w:type="dxa"/>
            <w:tcBorders>
              <w:top w:val="nil"/>
              <w:left w:val="single" w:sz="4" w:space="0" w:color="auto"/>
              <w:bottom w:val="nil"/>
              <w:right w:val="single" w:sz="4" w:space="0" w:color="auto"/>
            </w:tcBorders>
          </w:tcPr>
          <w:p w14:paraId="06DE66A5"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1488D5"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D21265" w14:textId="77777777" w:rsidR="00E24961" w:rsidRPr="00C316C0" w:rsidRDefault="00E24961" w:rsidP="00E24961">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1187D51" w14:textId="77777777" w:rsidR="00E24961" w:rsidRPr="001010C4" w:rsidRDefault="00E24961" w:rsidP="00E24961">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8C50FB" w14:textId="77777777" w:rsidR="00E24961" w:rsidRPr="00106E6B" w:rsidRDefault="00E24961" w:rsidP="00E24961">
            <w:pPr>
              <w:pStyle w:val="TAC"/>
              <w:rPr>
                <w:rFonts w:eastAsia="SimSun"/>
                <w:lang w:val="en-US" w:eastAsia="zh-CN" w:bidi="ar"/>
              </w:rPr>
            </w:pPr>
          </w:p>
        </w:tc>
      </w:tr>
      <w:tr w:rsidR="00E24961" w:rsidRPr="00106E6B" w14:paraId="18A34B12" w14:textId="77777777" w:rsidTr="005C6DFA">
        <w:trPr>
          <w:trHeight w:val="29"/>
        </w:trPr>
        <w:tc>
          <w:tcPr>
            <w:tcW w:w="2666" w:type="dxa"/>
            <w:tcBorders>
              <w:top w:val="nil"/>
              <w:left w:val="single" w:sz="4" w:space="0" w:color="auto"/>
              <w:bottom w:val="nil"/>
              <w:right w:val="single" w:sz="4" w:space="0" w:color="auto"/>
            </w:tcBorders>
          </w:tcPr>
          <w:p w14:paraId="012F9378"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392116"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B70F34" w14:textId="77777777" w:rsidR="00E24961" w:rsidRPr="00C316C0" w:rsidRDefault="00E24961" w:rsidP="00E24961">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6CCF046F" w14:textId="77777777" w:rsidR="00E24961" w:rsidRPr="001010C4" w:rsidRDefault="00E24961" w:rsidP="00E24961">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CEA03DE" w14:textId="77777777" w:rsidR="00E24961" w:rsidRPr="00106E6B" w:rsidRDefault="00E24961" w:rsidP="00E24961">
            <w:pPr>
              <w:pStyle w:val="TAC"/>
              <w:rPr>
                <w:rFonts w:eastAsia="SimSun"/>
                <w:lang w:val="en-US" w:eastAsia="zh-CN" w:bidi="ar"/>
              </w:rPr>
            </w:pPr>
          </w:p>
        </w:tc>
      </w:tr>
      <w:tr w:rsidR="00E24961" w:rsidRPr="00106E6B" w14:paraId="0C84DDD0" w14:textId="77777777" w:rsidTr="005C6DFA">
        <w:trPr>
          <w:trHeight w:val="29"/>
        </w:trPr>
        <w:tc>
          <w:tcPr>
            <w:tcW w:w="2666" w:type="dxa"/>
            <w:tcBorders>
              <w:top w:val="nil"/>
              <w:left w:val="single" w:sz="4" w:space="0" w:color="auto"/>
              <w:bottom w:val="nil"/>
              <w:right w:val="single" w:sz="4" w:space="0" w:color="auto"/>
            </w:tcBorders>
          </w:tcPr>
          <w:p w14:paraId="4B83A8D6" w14:textId="77777777" w:rsidR="00E24961" w:rsidRPr="00106E6B" w:rsidRDefault="00E24961" w:rsidP="00E2496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4F0F588"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08296F" w14:textId="77777777" w:rsidR="00E24961" w:rsidRPr="00C316C0" w:rsidRDefault="00E24961" w:rsidP="00E24961">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32A8F06" w14:textId="77777777" w:rsidR="00E24961" w:rsidRPr="001010C4" w:rsidRDefault="00E24961" w:rsidP="00E24961">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12BD8ADC" w14:textId="77777777" w:rsidR="00E24961" w:rsidRPr="00106E6B" w:rsidRDefault="00E24961" w:rsidP="00E24961">
            <w:pPr>
              <w:pStyle w:val="TAC"/>
              <w:rPr>
                <w:rFonts w:eastAsia="SimSun"/>
                <w:lang w:val="en-US" w:eastAsia="zh-CN" w:bidi="ar"/>
              </w:rPr>
            </w:pPr>
          </w:p>
        </w:tc>
      </w:tr>
      <w:tr w:rsidR="00E24961" w:rsidRPr="00106E6B" w14:paraId="4137627C" w14:textId="77777777" w:rsidTr="005C6DFA">
        <w:trPr>
          <w:trHeight w:val="29"/>
        </w:trPr>
        <w:tc>
          <w:tcPr>
            <w:tcW w:w="2666" w:type="dxa"/>
            <w:tcBorders>
              <w:top w:val="single" w:sz="4" w:space="0" w:color="auto"/>
              <w:left w:val="single" w:sz="4" w:space="0" w:color="auto"/>
              <w:bottom w:val="nil"/>
              <w:right w:val="single" w:sz="4" w:space="0" w:color="auto"/>
            </w:tcBorders>
          </w:tcPr>
          <w:p w14:paraId="603E2E68" w14:textId="77777777" w:rsidR="00E24961" w:rsidRPr="00106E6B" w:rsidRDefault="00E24961" w:rsidP="00E24961">
            <w:pPr>
              <w:pStyle w:val="TAC"/>
              <w:rPr>
                <w:rFonts w:eastAsia="SimSun"/>
                <w:lang w:val="en-US" w:eastAsia="zh-CN" w:bidi="ar"/>
              </w:rPr>
            </w:pPr>
            <w:r w:rsidRPr="00D82077">
              <w:rPr>
                <w:rFonts w:eastAsia="DengXian"/>
                <w:lang w:eastAsia="zh-CN"/>
              </w:rPr>
              <w:lastRenderedPageBreak/>
              <w:t>CA_n41A-n66(2A)-n71A-n77(2A)</w:t>
            </w:r>
          </w:p>
        </w:tc>
        <w:tc>
          <w:tcPr>
            <w:tcW w:w="2783" w:type="dxa"/>
            <w:tcBorders>
              <w:top w:val="single" w:sz="4" w:space="0" w:color="auto"/>
              <w:left w:val="single" w:sz="4" w:space="0" w:color="auto"/>
              <w:bottom w:val="nil"/>
              <w:right w:val="single" w:sz="4" w:space="0" w:color="auto"/>
            </w:tcBorders>
          </w:tcPr>
          <w:p w14:paraId="4C872E50" w14:textId="77777777" w:rsidR="00E24961" w:rsidRPr="007A5877" w:rsidRDefault="00E24961" w:rsidP="00E24961">
            <w:pPr>
              <w:pStyle w:val="TAC"/>
              <w:rPr>
                <w:rFonts w:eastAsia="DengXian"/>
              </w:rPr>
            </w:pPr>
            <w:r>
              <w:rPr>
                <w:rFonts w:eastAsia="DengXian"/>
              </w:rPr>
              <w:t>CA_n41A-n66A</w:t>
            </w:r>
          </w:p>
          <w:p w14:paraId="7908876E" w14:textId="77777777" w:rsidR="00E24961" w:rsidRPr="007A5877" w:rsidRDefault="00E24961" w:rsidP="00E24961">
            <w:pPr>
              <w:pStyle w:val="TAC"/>
              <w:rPr>
                <w:rFonts w:eastAsia="DengXian"/>
              </w:rPr>
            </w:pPr>
            <w:r>
              <w:rPr>
                <w:rFonts w:eastAsia="DengXian"/>
              </w:rPr>
              <w:t>CA_n66A-n71A</w:t>
            </w:r>
          </w:p>
          <w:p w14:paraId="57407508" w14:textId="77777777" w:rsidR="00E24961" w:rsidRPr="007A5877" w:rsidRDefault="00E24961" w:rsidP="00E24961">
            <w:pPr>
              <w:pStyle w:val="TAC"/>
              <w:rPr>
                <w:rFonts w:eastAsia="DengXian"/>
              </w:rPr>
            </w:pPr>
            <w:r>
              <w:rPr>
                <w:rFonts w:eastAsia="DengXian"/>
              </w:rPr>
              <w:t>CA_n71A-n77A</w:t>
            </w:r>
          </w:p>
          <w:p w14:paraId="5ED6874D" w14:textId="77777777" w:rsidR="00E24961" w:rsidRPr="007A5877" w:rsidRDefault="00E24961" w:rsidP="00E24961">
            <w:pPr>
              <w:pStyle w:val="TAC"/>
              <w:rPr>
                <w:rFonts w:eastAsia="DengXian"/>
              </w:rPr>
            </w:pPr>
            <w:r>
              <w:rPr>
                <w:rFonts w:eastAsia="DengXian"/>
              </w:rPr>
              <w:t>CA_n41A-n71A</w:t>
            </w:r>
          </w:p>
          <w:p w14:paraId="6711752E" w14:textId="77777777" w:rsidR="00E24961" w:rsidRPr="007A5877" w:rsidRDefault="00E24961" w:rsidP="00E24961">
            <w:pPr>
              <w:pStyle w:val="TAC"/>
              <w:rPr>
                <w:rFonts w:eastAsia="DengXian"/>
              </w:rPr>
            </w:pPr>
            <w:r>
              <w:rPr>
                <w:rFonts w:eastAsia="DengXian"/>
              </w:rPr>
              <w:t>CA_n66A-n77A</w:t>
            </w:r>
          </w:p>
          <w:p w14:paraId="23C9483E" w14:textId="77777777" w:rsidR="00E24961" w:rsidRPr="00106E6B" w:rsidRDefault="00E24961" w:rsidP="00E24961">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7BE546E4" w14:textId="77777777" w:rsidR="00E24961" w:rsidRPr="00106E6B" w:rsidRDefault="00E24961" w:rsidP="00E24961">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5DD86E6"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E8CF8F3"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268D344E" w14:textId="77777777" w:rsidTr="005C6DFA">
        <w:trPr>
          <w:trHeight w:val="29"/>
        </w:trPr>
        <w:tc>
          <w:tcPr>
            <w:tcW w:w="2666" w:type="dxa"/>
            <w:tcBorders>
              <w:top w:val="nil"/>
              <w:left w:val="single" w:sz="4" w:space="0" w:color="auto"/>
              <w:bottom w:val="nil"/>
              <w:right w:val="single" w:sz="4" w:space="0" w:color="auto"/>
            </w:tcBorders>
          </w:tcPr>
          <w:p w14:paraId="04CA1195"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12F22"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A196C" w14:textId="77777777" w:rsidR="00E24961" w:rsidRPr="00106E6B" w:rsidRDefault="00E24961" w:rsidP="00E24961">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3ABE178E" w14:textId="77777777" w:rsidR="00E24961" w:rsidRPr="00106E6B" w:rsidRDefault="00E24961" w:rsidP="00E24961">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99A7BD4" w14:textId="77777777" w:rsidR="00E24961" w:rsidRPr="00106E6B" w:rsidRDefault="00E24961" w:rsidP="00E24961">
            <w:pPr>
              <w:pStyle w:val="TAC"/>
              <w:rPr>
                <w:rFonts w:eastAsia="SimSun"/>
                <w:lang w:val="en-US" w:eastAsia="zh-CN" w:bidi="ar"/>
              </w:rPr>
            </w:pPr>
          </w:p>
        </w:tc>
      </w:tr>
      <w:tr w:rsidR="00E24961" w:rsidRPr="00106E6B" w14:paraId="43049DF6" w14:textId="77777777" w:rsidTr="005C6DFA">
        <w:trPr>
          <w:trHeight w:val="29"/>
        </w:trPr>
        <w:tc>
          <w:tcPr>
            <w:tcW w:w="2666" w:type="dxa"/>
            <w:tcBorders>
              <w:top w:val="nil"/>
              <w:left w:val="single" w:sz="4" w:space="0" w:color="auto"/>
              <w:bottom w:val="nil"/>
              <w:right w:val="single" w:sz="4" w:space="0" w:color="auto"/>
            </w:tcBorders>
          </w:tcPr>
          <w:p w14:paraId="121C6855"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DB501B"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9D03BD" w14:textId="77777777" w:rsidR="00E24961" w:rsidRPr="00106E6B" w:rsidRDefault="00E24961" w:rsidP="00E24961">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0A51AAA"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FCBDA7" w14:textId="77777777" w:rsidR="00E24961" w:rsidRPr="00106E6B" w:rsidRDefault="00E24961" w:rsidP="00E24961">
            <w:pPr>
              <w:pStyle w:val="TAC"/>
              <w:rPr>
                <w:rFonts w:eastAsia="SimSun"/>
                <w:lang w:val="en-US" w:eastAsia="zh-CN" w:bidi="ar"/>
              </w:rPr>
            </w:pPr>
          </w:p>
        </w:tc>
      </w:tr>
      <w:tr w:rsidR="00E24961" w:rsidRPr="00106E6B" w14:paraId="30A9001C" w14:textId="77777777" w:rsidTr="005C6DFA">
        <w:trPr>
          <w:trHeight w:val="29"/>
        </w:trPr>
        <w:tc>
          <w:tcPr>
            <w:tcW w:w="2666" w:type="dxa"/>
            <w:tcBorders>
              <w:top w:val="nil"/>
              <w:left w:val="single" w:sz="4" w:space="0" w:color="auto"/>
              <w:bottom w:val="nil"/>
              <w:right w:val="single" w:sz="4" w:space="0" w:color="auto"/>
            </w:tcBorders>
          </w:tcPr>
          <w:p w14:paraId="232CCE98"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FE6A19"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9027F" w14:textId="77777777" w:rsidR="00E24961" w:rsidRPr="00106E6B" w:rsidRDefault="00E24961" w:rsidP="00E24961">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D218B91" w14:textId="77777777" w:rsidR="00E24961" w:rsidRPr="00106E6B" w:rsidRDefault="00E24961" w:rsidP="00E24961">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6AF413D0" w14:textId="77777777" w:rsidR="00E24961" w:rsidRPr="00106E6B" w:rsidRDefault="00E24961" w:rsidP="00E24961">
            <w:pPr>
              <w:pStyle w:val="TAC"/>
              <w:rPr>
                <w:rFonts w:eastAsia="SimSun"/>
                <w:lang w:val="en-US" w:eastAsia="zh-CN" w:bidi="ar"/>
              </w:rPr>
            </w:pPr>
          </w:p>
        </w:tc>
      </w:tr>
      <w:tr w:rsidR="00E24961" w:rsidRPr="00106E6B" w14:paraId="2BCFD933" w14:textId="77777777" w:rsidTr="005C6DFA">
        <w:trPr>
          <w:trHeight w:val="29"/>
        </w:trPr>
        <w:tc>
          <w:tcPr>
            <w:tcW w:w="2666" w:type="dxa"/>
            <w:tcBorders>
              <w:top w:val="single" w:sz="4" w:space="0" w:color="auto"/>
              <w:left w:val="single" w:sz="4" w:space="0" w:color="auto"/>
              <w:bottom w:val="nil"/>
              <w:right w:val="single" w:sz="4" w:space="0" w:color="auto"/>
            </w:tcBorders>
          </w:tcPr>
          <w:p w14:paraId="5E75FB3A" w14:textId="77777777" w:rsidR="00E24961" w:rsidRPr="00106E6B" w:rsidRDefault="00E24961" w:rsidP="00E24961">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6F33BDBA" w14:textId="77777777" w:rsidR="00E24961" w:rsidRPr="003E0594" w:rsidRDefault="00E24961" w:rsidP="00E2496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F028AB9" w14:textId="77777777" w:rsidR="00E24961" w:rsidRPr="003E0594" w:rsidRDefault="00E24961" w:rsidP="00E2496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F90A251" w14:textId="77777777" w:rsidR="00E24961" w:rsidRPr="003E0594" w:rsidRDefault="00E24961" w:rsidP="00E24961">
            <w:pPr>
              <w:pStyle w:val="TAC"/>
              <w:rPr>
                <w:lang w:val="en-US" w:eastAsia="zh-CN"/>
              </w:rPr>
            </w:pPr>
            <w:r w:rsidRPr="003E0594">
              <w:rPr>
                <w:lang w:val="en-US" w:eastAsia="zh-CN"/>
              </w:rPr>
              <w:t>CA_</w:t>
            </w:r>
            <w:r>
              <w:rPr>
                <w:lang w:val="en-US" w:eastAsia="zh-CN"/>
              </w:rPr>
              <w:t>n41</w:t>
            </w:r>
            <w:r w:rsidRPr="003E0594">
              <w:rPr>
                <w:lang w:val="en-US" w:eastAsia="zh-CN"/>
              </w:rPr>
              <w:t>A-n78A</w:t>
            </w:r>
          </w:p>
          <w:p w14:paraId="3AAFBF5D" w14:textId="77777777" w:rsidR="00E24961" w:rsidRPr="003E0594" w:rsidRDefault="00E24961" w:rsidP="00E2496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34D26A2" w14:textId="77777777" w:rsidR="00E24961" w:rsidRPr="003E0594" w:rsidRDefault="00E24961" w:rsidP="00E24961">
            <w:pPr>
              <w:pStyle w:val="TAC"/>
              <w:rPr>
                <w:lang w:val="en-US" w:eastAsia="zh-CN"/>
              </w:rPr>
            </w:pPr>
            <w:r w:rsidRPr="003E0594">
              <w:rPr>
                <w:lang w:val="en-US" w:eastAsia="zh-CN"/>
              </w:rPr>
              <w:t>CA_n</w:t>
            </w:r>
            <w:r>
              <w:rPr>
                <w:lang w:val="en-US" w:eastAsia="zh-CN"/>
              </w:rPr>
              <w:t>66</w:t>
            </w:r>
            <w:r w:rsidRPr="003E0594">
              <w:rPr>
                <w:lang w:val="en-US" w:eastAsia="zh-CN"/>
              </w:rPr>
              <w:t>A-n78A</w:t>
            </w:r>
          </w:p>
          <w:p w14:paraId="41CFD225" w14:textId="77777777" w:rsidR="00E24961" w:rsidRPr="00106E6B" w:rsidRDefault="00E24961" w:rsidP="00E2496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CBD9F3F" w14:textId="77777777" w:rsidR="00E24961" w:rsidRPr="00106E6B" w:rsidRDefault="00E24961" w:rsidP="00E24961">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932181"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479481A"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50BBD156" w14:textId="77777777" w:rsidTr="005C6DFA">
        <w:trPr>
          <w:trHeight w:val="29"/>
        </w:trPr>
        <w:tc>
          <w:tcPr>
            <w:tcW w:w="2666" w:type="dxa"/>
            <w:tcBorders>
              <w:top w:val="nil"/>
              <w:left w:val="single" w:sz="4" w:space="0" w:color="auto"/>
              <w:bottom w:val="nil"/>
              <w:right w:val="single" w:sz="4" w:space="0" w:color="auto"/>
            </w:tcBorders>
          </w:tcPr>
          <w:p w14:paraId="5FCC4581"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9346BF"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0DE1E8" w14:textId="77777777" w:rsidR="00E24961" w:rsidRPr="00106E6B" w:rsidRDefault="00E24961" w:rsidP="00E24961">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A056ED"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C338D2D" w14:textId="77777777" w:rsidR="00E24961" w:rsidRPr="00106E6B" w:rsidRDefault="00E24961" w:rsidP="00E24961">
            <w:pPr>
              <w:pStyle w:val="TAC"/>
              <w:rPr>
                <w:rFonts w:eastAsia="SimSun"/>
                <w:lang w:val="en-US" w:eastAsia="zh-CN" w:bidi="ar"/>
              </w:rPr>
            </w:pPr>
          </w:p>
        </w:tc>
      </w:tr>
      <w:tr w:rsidR="00E24961" w:rsidRPr="00106E6B" w14:paraId="0C3AF63F" w14:textId="77777777" w:rsidTr="005C6DFA">
        <w:trPr>
          <w:trHeight w:val="29"/>
        </w:trPr>
        <w:tc>
          <w:tcPr>
            <w:tcW w:w="2666" w:type="dxa"/>
            <w:tcBorders>
              <w:top w:val="nil"/>
              <w:left w:val="single" w:sz="4" w:space="0" w:color="auto"/>
              <w:bottom w:val="nil"/>
              <w:right w:val="single" w:sz="4" w:space="0" w:color="auto"/>
            </w:tcBorders>
          </w:tcPr>
          <w:p w14:paraId="505AAFDA"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90F58"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6E71F1" w14:textId="77777777" w:rsidR="00E24961" w:rsidRPr="00106E6B" w:rsidRDefault="00E24961" w:rsidP="00E24961">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616159F"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486440" w14:textId="77777777" w:rsidR="00E24961" w:rsidRPr="00106E6B" w:rsidRDefault="00E24961" w:rsidP="00E24961">
            <w:pPr>
              <w:pStyle w:val="TAC"/>
              <w:rPr>
                <w:rFonts w:eastAsia="SimSun"/>
                <w:lang w:val="en-US" w:eastAsia="zh-CN" w:bidi="ar"/>
              </w:rPr>
            </w:pPr>
          </w:p>
        </w:tc>
      </w:tr>
      <w:tr w:rsidR="00E24961" w:rsidRPr="00106E6B" w14:paraId="04389FBA" w14:textId="77777777" w:rsidTr="005C6DFA">
        <w:trPr>
          <w:trHeight w:val="29"/>
        </w:trPr>
        <w:tc>
          <w:tcPr>
            <w:tcW w:w="2666" w:type="dxa"/>
            <w:tcBorders>
              <w:top w:val="nil"/>
              <w:left w:val="single" w:sz="4" w:space="0" w:color="auto"/>
              <w:bottom w:val="nil"/>
              <w:right w:val="single" w:sz="4" w:space="0" w:color="auto"/>
            </w:tcBorders>
          </w:tcPr>
          <w:p w14:paraId="4D058044"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167F1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5FBF4" w14:textId="77777777" w:rsidR="00E24961" w:rsidRPr="00106E6B" w:rsidRDefault="00E24961" w:rsidP="00E24961">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6FA9BE"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CF994B" w14:textId="77777777" w:rsidR="00E24961" w:rsidRPr="00106E6B" w:rsidRDefault="00E24961" w:rsidP="00E24961">
            <w:pPr>
              <w:pStyle w:val="TAC"/>
              <w:rPr>
                <w:rFonts w:eastAsia="SimSun"/>
                <w:lang w:val="en-US" w:eastAsia="zh-CN" w:bidi="ar"/>
              </w:rPr>
            </w:pPr>
          </w:p>
        </w:tc>
      </w:tr>
      <w:tr w:rsidR="00E24961" w:rsidRPr="00106E6B" w14:paraId="4C56CB7D" w14:textId="77777777" w:rsidTr="005C6DFA">
        <w:trPr>
          <w:trHeight w:val="29"/>
        </w:trPr>
        <w:tc>
          <w:tcPr>
            <w:tcW w:w="2666" w:type="dxa"/>
            <w:tcBorders>
              <w:top w:val="single" w:sz="4" w:space="0" w:color="auto"/>
              <w:left w:val="single" w:sz="4" w:space="0" w:color="auto"/>
              <w:bottom w:val="nil"/>
              <w:right w:val="single" w:sz="4" w:space="0" w:color="auto"/>
            </w:tcBorders>
          </w:tcPr>
          <w:p w14:paraId="0B544F02" w14:textId="77777777" w:rsidR="00E24961" w:rsidRPr="00106E6B" w:rsidRDefault="00E24961" w:rsidP="00E24961">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C67A830" w14:textId="77777777" w:rsidR="00E24961" w:rsidRPr="003E0594" w:rsidRDefault="00E24961" w:rsidP="00E2496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FAC1692" w14:textId="77777777" w:rsidR="00E24961" w:rsidRPr="003E0594" w:rsidRDefault="00E24961" w:rsidP="00E2496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7EAD6C6" w14:textId="77777777" w:rsidR="00E24961" w:rsidRPr="003E0594" w:rsidRDefault="00E24961" w:rsidP="00E24961">
            <w:pPr>
              <w:pStyle w:val="TAC"/>
              <w:rPr>
                <w:lang w:val="en-US" w:eastAsia="zh-CN"/>
              </w:rPr>
            </w:pPr>
            <w:r w:rsidRPr="003E0594">
              <w:rPr>
                <w:lang w:val="en-US" w:eastAsia="zh-CN"/>
              </w:rPr>
              <w:t>CA_</w:t>
            </w:r>
            <w:r>
              <w:rPr>
                <w:lang w:val="en-US" w:eastAsia="zh-CN"/>
              </w:rPr>
              <w:t>n41</w:t>
            </w:r>
            <w:r w:rsidRPr="003E0594">
              <w:rPr>
                <w:lang w:val="en-US" w:eastAsia="zh-CN"/>
              </w:rPr>
              <w:t>A-n78A</w:t>
            </w:r>
          </w:p>
          <w:p w14:paraId="473E4DF5" w14:textId="77777777" w:rsidR="00E24961" w:rsidRPr="003E0594" w:rsidRDefault="00E24961" w:rsidP="00E2496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C419CA7" w14:textId="77777777" w:rsidR="00E24961" w:rsidRPr="003E0594" w:rsidRDefault="00E24961" w:rsidP="00E24961">
            <w:pPr>
              <w:pStyle w:val="TAC"/>
              <w:rPr>
                <w:lang w:val="en-US" w:eastAsia="zh-CN"/>
              </w:rPr>
            </w:pPr>
            <w:r w:rsidRPr="003E0594">
              <w:rPr>
                <w:lang w:val="en-US" w:eastAsia="zh-CN"/>
              </w:rPr>
              <w:t>CA_n</w:t>
            </w:r>
            <w:r>
              <w:rPr>
                <w:lang w:val="en-US" w:eastAsia="zh-CN"/>
              </w:rPr>
              <w:t>66</w:t>
            </w:r>
            <w:r w:rsidRPr="003E0594">
              <w:rPr>
                <w:lang w:val="en-US" w:eastAsia="zh-CN"/>
              </w:rPr>
              <w:t>A-n78A</w:t>
            </w:r>
          </w:p>
          <w:p w14:paraId="3C2374AE" w14:textId="77777777" w:rsidR="00E24961" w:rsidRPr="00106E6B" w:rsidRDefault="00E24961" w:rsidP="00E2496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7401206" w14:textId="77777777" w:rsidR="00E24961" w:rsidRPr="00106E6B" w:rsidRDefault="00E24961" w:rsidP="00E24961">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0004FB7"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6FEE9AA"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6EFEC234" w14:textId="77777777" w:rsidTr="005C6DFA">
        <w:trPr>
          <w:trHeight w:val="29"/>
        </w:trPr>
        <w:tc>
          <w:tcPr>
            <w:tcW w:w="2666" w:type="dxa"/>
            <w:tcBorders>
              <w:top w:val="nil"/>
              <w:left w:val="single" w:sz="4" w:space="0" w:color="auto"/>
              <w:bottom w:val="nil"/>
              <w:right w:val="single" w:sz="4" w:space="0" w:color="auto"/>
            </w:tcBorders>
          </w:tcPr>
          <w:p w14:paraId="38C9651C"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38AFD3"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BE0487" w14:textId="77777777" w:rsidR="00E24961" w:rsidRPr="00106E6B" w:rsidRDefault="00E24961" w:rsidP="00E24961">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C05E7A" w14:textId="77777777" w:rsidR="00E24961" w:rsidRPr="00106E6B" w:rsidRDefault="00E24961" w:rsidP="00E2496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8F520F8" w14:textId="77777777" w:rsidR="00E24961" w:rsidRPr="00106E6B" w:rsidRDefault="00E24961" w:rsidP="00E24961">
            <w:pPr>
              <w:pStyle w:val="TAC"/>
              <w:rPr>
                <w:rFonts w:eastAsia="SimSun"/>
                <w:lang w:val="en-US" w:eastAsia="zh-CN" w:bidi="ar"/>
              </w:rPr>
            </w:pPr>
          </w:p>
        </w:tc>
      </w:tr>
      <w:tr w:rsidR="00E24961" w:rsidRPr="00106E6B" w14:paraId="6F616731" w14:textId="77777777" w:rsidTr="005C6DFA">
        <w:trPr>
          <w:trHeight w:val="29"/>
        </w:trPr>
        <w:tc>
          <w:tcPr>
            <w:tcW w:w="2666" w:type="dxa"/>
            <w:tcBorders>
              <w:top w:val="nil"/>
              <w:left w:val="single" w:sz="4" w:space="0" w:color="auto"/>
              <w:bottom w:val="nil"/>
              <w:right w:val="single" w:sz="4" w:space="0" w:color="auto"/>
            </w:tcBorders>
          </w:tcPr>
          <w:p w14:paraId="3E6D2553"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DB24C"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E02F2" w14:textId="77777777" w:rsidR="00E24961" w:rsidRPr="00106E6B" w:rsidRDefault="00E24961" w:rsidP="00E24961">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6F3E922"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43BAC9" w14:textId="77777777" w:rsidR="00E24961" w:rsidRPr="00106E6B" w:rsidRDefault="00E24961" w:rsidP="00E24961">
            <w:pPr>
              <w:pStyle w:val="TAC"/>
              <w:rPr>
                <w:rFonts w:eastAsia="SimSun"/>
                <w:lang w:val="en-US" w:eastAsia="zh-CN" w:bidi="ar"/>
              </w:rPr>
            </w:pPr>
          </w:p>
        </w:tc>
      </w:tr>
      <w:tr w:rsidR="00E24961" w:rsidRPr="00106E6B" w14:paraId="7424BCF2" w14:textId="77777777" w:rsidTr="005C6DFA">
        <w:trPr>
          <w:trHeight w:val="29"/>
        </w:trPr>
        <w:tc>
          <w:tcPr>
            <w:tcW w:w="2666" w:type="dxa"/>
            <w:tcBorders>
              <w:top w:val="nil"/>
              <w:left w:val="single" w:sz="4" w:space="0" w:color="auto"/>
              <w:bottom w:val="nil"/>
              <w:right w:val="single" w:sz="4" w:space="0" w:color="auto"/>
            </w:tcBorders>
          </w:tcPr>
          <w:p w14:paraId="06C0A928"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261BCE"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05711F" w14:textId="77777777" w:rsidR="00E24961" w:rsidRPr="00106E6B" w:rsidRDefault="00E24961" w:rsidP="00E24961">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0D19072"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9F4B9E" w14:textId="77777777" w:rsidR="00E24961" w:rsidRPr="00106E6B" w:rsidRDefault="00E24961" w:rsidP="00E24961">
            <w:pPr>
              <w:pStyle w:val="TAC"/>
              <w:rPr>
                <w:rFonts w:eastAsia="SimSun"/>
                <w:lang w:val="en-US" w:eastAsia="zh-CN" w:bidi="ar"/>
              </w:rPr>
            </w:pPr>
          </w:p>
        </w:tc>
      </w:tr>
      <w:tr w:rsidR="00E24961" w:rsidRPr="00106E6B" w14:paraId="1C82CD70" w14:textId="77777777" w:rsidTr="005C6DFA">
        <w:trPr>
          <w:trHeight w:val="29"/>
        </w:trPr>
        <w:tc>
          <w:tcPr>
            <w:tcW w:w="2666" w:type="dxa"/>
            <w:tcBorders>
              <w:top w:val="single" w:sz="4" w:space="0" w:color="auto"/>
              <w:left w:val="single" w:sz="4" w:space="0" w:color="auto"/>
              <w:bottom w:val="nil"/>
              <w:right w:val="single" w:sz="4" w:space="0" w:color="auto"/>
            </w:tcBorders>
          </w:tcPr>
          <w:p w14:paraId="407173DE" w14:textId="77777777" w:rsidR="00E24961" w:rsidRPr="00106E6B" w:rsidRDefault="00E24961" w:rsidP="00E24961">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5B76F17A" w14:textId="77777777" w:rsidR="00E24961" w:rsidRPr="003E0594" w:rsidRDefault="00E24961" w:rsidP="00E2496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D1AA963" w14:textId="77777777" w:rsidR="00E24961" w:rsidRPr="003E0594" w:rsidRDefault="00E24961" w:rsidP="00E2496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2E13387" w14:textId="77777777" w:rsidR="00E24961" w:rsidRPr="003E0594" w:rsidRDefault="00E24961" w:rsidP="00E24961">
            <w:pPr>
              <w:pStyle w:val="TAC"/>
              <w:rPr>
                <w:lang w:val="en-US" w:eastAsia="zh-CN"/>
              </w:rPr>
            </w:pPr>
            <w:r w:rsidRPr="003E0594">
              <w:rPr>
                <w:lang w:val="en-US" w:eastAsia="zh-CN"/>
              </w:rPr>
              <w:t>CA_</w:t>
            </w:r>
            <w:r>
              <w:rPr>
                <w:lang w:val="en-US" w:eastAsia="zh-CN"/>
              </w:rPr>
              <w:t>n41</w:t>
            </w:r>
            <w:r w:rsidRPr="003E0594">
              <w:rPr>
                <w:lang w:val="en-US" w:eastAsia="zh-CN"/>
              </w:rPr>
              <w:t>A-n78A</w:t>
            </w:r>
          </w:p>
          <w:p w14:paraId="14827F90" w14:textId="77777777" w:rsidR="00E24961" w:rsidRPr="003E0594" w:rsidRDefault="00E24961" w:rsidP="00E2496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D646FA9" w14:textId="77777777" w:rsidR="00E24961" w:rsidRPr="003E0594" w:rsidRDefault="00E24961" w:rsidP="00E24961">
            <w:pPr>
              <w:pStyle w:val="TAC"/>
              <w:rPr>
                <w:lang w:val="en-US" w:eastAsia="zh-CN"/>
              </w:rPr>
            </w:pPr>
            <w:r w:rsidRPr="003E0594">
              <w:rPr>
                <w:lang w:val="en-US" w:eastAsia="zh-CN"/>
              </w:rPr>
              <w:t>CA_n</w:t>
            </w:r>
            <w:r>
              <w:rPr>
                <w:lang w:val="en-US" w:eastAsia="zh-CN"/>
              </w:rPr>
              <w:t>66</w:t>
            </w:r>
            <w:r w:rsidRPr="003E0594">
              <w:rPr>
                <w:lang w:val="en-US" w:eastAsia="zh-CN"/>
              </w:rPr>
              <w:t>A-n78A</w:t>
            </w:r>
          </w:p>
          <w:p w14:paraId="411C87A7" w14:textId="77777777" w:rsidR="00E24961" w:rsidRPr="00106E6B" w:rsidRDefault="00E24961" w:rsidP="00E2496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E8CE2D0" w14:textId="77777777" w:rsidR="00E24961" w:rsidRPr="00106E6B" w:rsidRDefault="00E24961" w:rsidP="00E24961">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DE63AE6" w14:textId="77777777" w:rsidR="00E24961" w:rsidRPr="00106E6B" w:rsidRDefault="00E24961" w:rsidP="00E2496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46E74C8" w14:textId="77777777" w:rsidR="00E24961" w:rsidRPr="00106E6B" w:rsidRDefault="00E24961" w:rsidP="00E24961">
            <w:pPr>
              <w:pStyle w:val="TAC"/>
              <w:rPr>
                <w:rFonts w:eastAsia="SimSun"/>
                <w:lang w:val="en-US" w:eastAsia="zh-CN" w:bidi="ar"/>
              </w:rPr>
            </w:pPr>
            <w:r>
              <w:rPr>
                <w:rFonts w:eastAsia="SimSun"/>
                <w:lang w:val="en-US" w:eastAsia="zh-CN" w:bidi="ar"/>
              </w:rPr>
              <w:t>0</w:t>
            </w:r>
          </w:p>
        </w:tc>
      </w:tr>
      <w:tr w:rsidR="00E24961" w:rsidRPr="00106E6B" w14:paraId="2873F602" w14:textId="77777777" w:rsidTr="005C6DFA">
        <w:trPr>
          <w:trHeight w:val="29"/>
        </w:trPr>
        <w:tc>
          <w:tcPr>
            <w:tcW w:w="2666" w:type="dxa"/>
            <w:tcBorders>
              <w:top w:val="nil"/>
              <w:left w:val="single" w:sz="4" w:space="0" w:color="auto"/>
              <w:bottom w:val="nil"/>
              <w:right w:val="single" w:sz="4" w:space="0" w:color="auto"/>
            </w:tcBorders>
          </w:tcPr>
          <w:p w14:paraId="610FFEAD"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A2D81"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094F7" w14:textId="77777777" w:rsidR="00E24961" w:rsidRPr="00106E6B" w:rsidRDefault="00E24961" w:rsidP="00E24961">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F7F9F2C" w14:textId="77777777" w:rsidR="00E24961" w:rsidRPr="00106E6B" w:rsidRDefault="00E24961" w:rsidP="00E2496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E0A33DA" w14:textId="77777777" w:rsidR="00E24961" w:rsidRPr="00106E6B" w:rsidRDefault="00E24961" w:rsidP="00E24961">
            <w:pPr>
              <w:pStyle w:val="TAC"/>
              <w:rPr>
                <w:rFonts w:eastAsia="SimSun"/>
                <w:lang w:val="en-US" w:eastAsia="zh-CN" w:bidi="ar"/>
              </w:rPr>
            </w:pPr>
          </w:p>
        </w:tc>
      </w:tr>
      <w:tr w:rsidR="00E24961" w:rsidRPr="00106E6B" w14:paraId="7BC7D7B6" w14:textId="77777777" w:rsidTr="005C6DFA">
        <w:trPr>
          <w:trHeight w:val="29"/>
        </w:trPr>
        <w:tc>
          <w:tcPr>
            <w:tcW w:w="2666" w:type="dxa"/>
            <w:tcBorders>
              <w:top w:val="nil"/>
              <w:left w:val="single" w:sz="4" w:space="0" w:color="auto"/>
              <w:bottom w:val="nil"/>
              <w:right w:val="single" w:sz="4" w:space="0" w:color="auto"/>
            </w:tcBorders>
          </w:tcPr>
          <w:p w14:paraId="03B16CF8"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E0916"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9F6429" w14:textId="77777777" w:rsidR="00E24961" w:rsidRPr="00106E6B" w:rsidRDefault="00E24961" w:rsidP="00E24961">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8D26A90" w14:textId="77777777" w:rsidR="00E24961" w:rsidRPr="001E32DC" w:rsidRDefault="00E24961" w:rsidP="00E2496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4EDED7" w14:textId="77777777" w:rsidR="00E24961" w:rsidRPr="00106E6B" w:rsidRDefault="00E24961" w:rsidP="00E24961">
            <w:pPr>
              <w:pStyle w:val="TAC"/>
              <w:rPr>
                <w:rFonts w:eastAsia="SimSun"/>
                <w:lang w:val="en-US" w:eastAsia="zh-CN" w:bidi="ar"/>
              </w:rPr>
            </w:pPr>
          </w:p>
        </w:tc>
      </w:tr>
      <w:tr w:rsidR="00E24961" w:rsidRPr="00106E6B" w14:paraId="58228F1B" w14:textId="77777777" w:rsidTr="005C6DFA">
        <w:trPr>
          <w:trHeight w:val="29"/>
        </w:trPr>
        <w:tc>
          <w:tcPr>
            <w:tcW w:w="2666" w:type="dxa"/>
            <w:tcBorders>
              <w:top w:val="nil"/>
              <w:left w:val="single" w:sz="4" w:space="0" w:color="auto"/>
              <w:bottom w:val="nil"/>
              <w:right w:val="single" w:sz="4" w:space="0" w:color="auto"/>
            </w:tcBorders>
          </w:tcPr>
          <w:p w14:paraId="3CAB59C1" w14:textId="77777777" w:rsidR="00E24961" w:rsidRPr="00106E6B" w:rsidRDefault="00E24961" w:rsidP="00E2496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9F05AD" w14:textId="77777777" w:rsidR="00E24961" w:rsidRPr="00106E6B" w:rsidRDefault="00E24961" w:rsidP="00E2496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A9790B" w14:textId="77777777" w:rsidR="00E24961" w:rsidRPr="00106E6B" w:rsidRDefault="00E24961" w:rsidP="00E24961">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7956182" w14:textId="77777777" w:rsidR="00E24961" w:rsidRPr="00106E6B" w:rsidRDefault="00E24961" w:rsidP="00E2496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8CA68C9" w14:textId="77777777" w:rsidR="00E24961" w:rsidRPr="00106E6B" w:rsidRDefault="00E24961" w:rsidP="00E24961">
            <w:pPr>
              <w:pStyle w:val="TAC"/>
              <w:rPr>
                <w:rFonts w:eastAsia="SimSun"/>
                <w:lang w:val="en-US" w:eastAsia="zh-CN" w:bidi="ar"/>
              </w:rPr>
            </w:pPr>
          </w:p>
        </w:tc>
      </w:tr>
      <w:tr w:rsidR="00E24961" w:rsidRPr="001E32DC" w14:paraId="021F1CA4" w14:textId="77777777" w:rsidTr="005C6DFA">
        <w:trPr>
          <w:trHeight w:val="29"/>
        </w:trPr>
        <w:tc>
          <w:tcPr>
            <w:tcW w:w="2666" w:type="dxa"/>
            <w:tcBorders>
              <w:top w:val="single" w:sz="4" w:space="0" w:color="auto"/>
              <w:left w:val="single" w:sz="4" w:space="0" w:color="auto"/>
              <w:bottom w:val="nil"/>
              <w:right w:val="single" w:sz="4" w:space="0" w:color="auto"/>
            </w:tcBorders>
          </w:tcPr>
          <w:p w14:paraId="40D8DF77" w14:textId="77777777" w:rsidR="00E24961" w:rsidRPr="001010C4" w:rsidRDefault="00E24961" w:rsidP="00E24961">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5B01BE35" w14:textId="77777777" w:rsidR="00E24961" w:rsidRPr="003E0594" w:rsidRDefault="00E24961" w:rsidP="00E2496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CEAD942" w14:textId="77777777" w:rsidR="00E24961" w:rsidRPr="003E0594" w:rsidRDefault="00E24961" w:rsidP="00E2496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9DA94C" w14:textId="77777777" w:rsidR="00E24961" w:rsidRPr="003E0594" w:rsidRDefault="00E24961" w:rsidP="00E24961">
            <w:pPr>
              <w:pStyle w:val="TAC"/>
              <w:rPr>
                <w:lang w:val="en-US" w:eastAsia="zh-CN"/>
              </w:rPr>
            </w:pPr>
            <w:r w:rsidRPr="003E0594">
              <w:rPr>
                <w:lang w:val="en-US" w:eastAsia="zh-CN"/>
              </w:rPr>
              <w:t>CA_</w:t>
            </w:r>
            <w:r>
              <w:rPr>
                <w:lang w:val="en-US" w:eastAsia="zh-CN"/>
              </w:rPr>
              <w:t>n41</w:t>
            </w:r>
            <w:r w:rsidRPr="003E0594">
              <w:rPr>
                <w:lang w:val="en-US" w:eastAsia="zh-CN"/>
              </w:rPr>
              <w:t>A-n78A</w:t>
            </w:r>
          </w:p>
          <w:p w14:paraId="237486E0" w14:textId="77777777" w:rsidR="00E24961" w:rsidRPr="003E0594" w:rsidRDefault="00E24961" w:rsidP="00E2496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867170A" w14:textId="77777777" w:rsidR="00E24961" w:rsidRPr="003E0594" w:rsidRDefault="00E24961" w:rsidP="00E24961">
            <w:pPr>
              <w:pStyle w:val="TAC"/>
              <w:rPr>
                <w:lang w:val="en-US" w:eastAsia="zh-CN"/>
              </w:rPr>
            </w:pPr>
            <w:r w:rsidRPr="003E0594">
              <w:rPr>
                <w:lang w:val="en-US" w:eastAsia="zh-CN"/>
              </w:rPr>
              <w:t>CA_n</w:t>
            </w:r>
            <w:r>
              <w:rPr>
                <w:lang w:val="en-US" w:eastAsia="zh-CN"/>
              </w:rPr>
              <w:t>66</w:t>
            </w:r>
            <w:r w:rsidRPr="003E0594">
              <w:rPr>
                <w:lang w:val="en-US" w:eastAsia="zh-CN"/>
              </w:rPr>
              <w:t>A-n78A</w:t>
            </w:r>
          </w:p>
          <w:p w14:paraId="35EBC867" w14:textId="77777777" w:rsidR="00E24961" w:rsidRPr="001010C4" w:rsidRDefault="00E24961" w:rsidP="00E2496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173F53B" w14:textId="77777777" w:rsidR="00E24961" w:rsidRPr="001010C4" w:rsidRDefault="00E24961" w:rsidP="00E24961">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939BCB" w14:textId="77777777" w:rsidR="00E24961" w:rsidRPr="001E32DC" w:rsidRDefault="00E24961" w:rsidP="00E24961">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1CC9FE6" w14:textId="77777777" w:rsidR="00E24961" w:rsidRPr="001E32DC" w:rsidRDefault="00E24961" w:rsidP="00E2496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4961" w:rsidRPr="001E32DC" w14:paraId="0D55D56D" w14:textId="77777777" w:rsidTr="005C6DFA">
        <w:trPr>
          <w:trHeight w:val="29"/>
        </w:trPr>
        <w:tc>
          <w:tcPr>
            <w:tcW w:w="2666" w:type="dxa"/>
            <w:tcBorders>
              <w:top w:val="nil"/>
              <w:left w:val="single" w:sz="4" w:space="0" w:color="auto"/>
              <w:bottom w:val="nil"/>
              <w:right w:val="single" w:sz="4" w:space="0" w:color="auto"/>
            </w:tcBorders>
          </w:tcPr>
          <w:p w14:paraId="7E9A6A22" w14:textId="77777777" w:rsidR="00E24961" w:rsidRPr="001E32DC" w:rsidRDefault="00E24961" w:rsidP="00E2496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E6A127" w14:textId="77777777" w:rsidR="00E24961" w:rsidRPr="001E32DC" w:rsidRDefault="00E24961" w:rsidP="00E2496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116E2" w14:textId="77777777" w:rsidR="00E24961" w:rsidRPr="001010C4" w:rsidRDefault="00E24961" w:rsidP="00E24961">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0979B0A" w14:textId="77777777" w:rsidR="00E24961" w:rsidRPr="001E32DC" w:rsidRDefault="00E24961" w:rsidP="00E2496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323BEA8" w14:textId="77777777" w:rsidR="00E24961" w:rsidRPr="001E32DC" w:rsidRDefault="00E24961" w:rsidP="00E24961">
            <w:pPr>
              <w:keepNext/>
              <w:keepLines/>
              <w:widowControl w:val="0"/>
              <w:spacing w:after="0"/>
              <w:jc w:val="center"/>
              <w:rPr>
                <w:rFonts w:ascii="Arial" w:eastAsia="SimSun" w:hAnsi="Arial"/>
                <w:kern w:val="2"/>
                <w:sz w:val="18"/>
                <w:szCs w:val="22"/>
                <w:lang w:val="en-US" w:eastAsia="zh-CN"/>
              </w:rPr>
            </w:pPr>
          </w:p>
        </w:tc>
      </w:tr>
      <w:tr w:rsidR="00E24961" w:rsidRPr="001E32DC" w14:paraId="62082D0B" w14:textId="77777777" w:rsidTr="005C6DFA">
        <w:trPr>
          <w:trHeight w:val="29"/>
        </w:trPr>
        <w:tc>
          <w:tcPr>
            <w:tcW w:w="2666" w:type="dxa"/>
            <w:tcBorders>
              <w:top w:val="nil"/>
              <w:left w:val="single" w:sz="4" w:space="0" w:color="auto"/>
              <w:bottom w:val="nil"/>
              <w:right w:val="single" w:sz="4" w:space="0" w:color="auto"/>
            </w:tcBorders>
          </w:tcPr>
          <w:p w14:paraId="30E97863" w14:textId="77777777" w:rsidR="00E24961" w:rsidRPr="001E32DC" w:rsidRDefault="00E24961" w:rsidP="00E2496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BC4ADF" w14:textId="77777777" w:rsidR="00E24961" w:rsidRPr="001E32DC" w:rsidRDefault="00E24961" w:rsidP="00E2496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90FA3B" w14:textId="77777777" w:rsidR="00E24961" w:rsidRPr="001010C4" w:rsidRDefault="00E24961" w:rsidP="00E24961">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DDC87E2" w14:textId="77777777" w:rsidR="00E24961" w:rsidRPr="001E32DC" w:rsidRDefault="00E24961" w:rsidP="00E24961">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5AE30" w14:textId="77777777" w:rsidR="00E24961" w:rsidRPr="001E32DC" w:rsidRDefault="00E24961" w:rsidP="00E24961">
            <w:pPr>
              <w:keepNext/>
              <w:keepLines/>
              <w:widowControl w:val="0"/>
              <w:spacing w:after="0"/>
              <w:jc w:val="center"/>
              <w:rPr>
                <w:rFonts w:ascii="Arial" w:eastAsia="SimSun" w:hAnsi="Arial"/>
                <w:kern w:val="2"/>
                <w:sz w:val="18"/>
                <w:szCs w:val="22"/>
                <w:lang w:val="en-US" w:eastAsia="zh-CN"/>
              </w:rPr>
            </w:pPr>
          </w:p>
        </w:tc>
      </w:tr>
      <w:tr w:rsidR="00E24961" w:rsidRPr="001E32DC" w14:paraId="24F7BEC1" w14:textId="77777777" w:rsidTr="005C6DFA">
        <w:trPr>
          <w:trHeight w:val="29"/>
        </w:trPr>
        <w:tc>
          <w:tcPr>
            <w:tcW w:w="2666" w:type="dxa"/>
            <w:tcBorders>
              <w:top w:val="nil"/>
              <w:left w:val="single" w:sz="4" w:space="0" w:color="auto"/>
              <w:bottom w:val="single" w:sz="4" w:space="0" w:color="auto"/>
              <w:right w:val="single" w:sz="4" w:space="0" w:color="auto"/>
            </w:tcBorders>
          </w:tcPr>
          <w:p w14:paraId="6EB4F561" w14:textId="77777777" w:rsidR="00E24961" w:rsidRPr="001E32DC" w:rsidRDefault="00E24961" w:rsidP="00E2496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368A24" w14:textId="77777777" w:rsidR="00E24961" w:rsidRPr="001E32DC" w:rsidRDefault="00E24961" w:rsidP="00E2496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E6350" w14:textId="77777777" w:rsidR="00E24961" w:rsidRPr="001010C4" w:rsidRDefault="00E24961" w:rsidP="00E24961">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214E4E7" w14:textId="77777777" w:rsidR="00E24961" w:rsidRPr="001E32DC" w:rsidRDefault="00E24961" w:rsidP="00E24961">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269E60E3" w14:textId="77777777" w:rsidR="00E24961" w:rsidRPr="001E32DC" w:rsidRDefault="00E24961" w:rsidP="00E24961">
            <w:pPr>
              <w:keepNext/>
              <w:keepLines/>
              <w:widowControl w:val="0"/>
              <w:spacing w:after="0"/>
              <w:jc w:val="center"/>
              <w:rPr>
                <w:rFonts w:ascii="Arial" w:eastAsia="SimSun" w:hAnsi="Arial"/>
                <w:kern w:val="2"/>
                <w:sz w:val="18"/>
                <w:szCs w:val="22"/>
                <w:lang w:val="en-US" w:eastAsia="zh-CN"/>
              </w:rPr>
            </w:pPr>
          </w:p>
        </w:tc>
      </w:tr>
      <w:tr w:rsidR="00E24961" w:rsidRPr="00106E6B" w14:paraId="7BA67EC9" w14:textId="77777777" w:rsidTr="005C6DFA">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F5DC73B" w14:textId="77777777" w:rsidR="00E24961" w:rsidRPr="00A1115A" w:rsidRDefault="00E24961" w:rsidP="00E24961">
            <w:pPr>
              <w:pStyle w:val="TAN"/>
            </w:pPr>
            <w:r w:rsidRPr="00A1115A">
              <w:lastRenderedPageBreak/>
              <w:t xml:space="preserve">NOTE </w:t>
            </w:r>
            <w:r w:rsidRPr="00A1115A">
              <w:rPr>
                <w:lang w:eastAsia="zh-CN"/>
              </w:rPr>
              <w:t>1</w:t>
            </w:r>
            <w:r w:rsidRPr="00A1115A">
              <w:t>:</w:t>
            </w:r>
            <w:r w:rsidRPr="00A1115A">
              <w:tab/>
              <w:t>This UE channel bandwidth is optional in this release of the specification.</w:t>
            </w:r>
          </w:p>
          <w:p w14:paraId="5BB10975" w14:textId="77777777" w:rsidR="00E24961" w:rsidRPr="00C73146" w:rsidRDefault="00E24961" w:rsidP="00E24961">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31C4C457" w14:textId="77777777" w:rsidR="00E24961" w:rsidRDefault="00E24961" w:rsidP="00E24961">
            <w:pPr>
              <w:pStyle w:val="TAN"/>
            </w:pPr>
            <w:r w:rsidRPr="00A1115A">
              <w:t>NOTE 3:</w:t>
            </w:r>
            <w:r w:rsidRPr="00A1115A">
              <w:tab/>
              <w:t>The SCS of each channel bandwidth for NR band refers to Table 5.3.5-1.</w:t>
            </w:r>
          </w:p>
          <w:p w14:paraId="64AD1A97" w14:textId="77777777" w:rsidR="00E24961" w:rsidRDefault="00E24961" w:rsidP="00E24961">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5FE1FCA7" w14:textId="77777777" w:rsidR="00E24961" w:rsidRPr="00106E6B" w:rsidRDefault="00E24961" w:rsidP="00E24961">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10" w:name="_Hlk83560895"/>
      <w:bookmarkEnd w:id="3"/>
      <w:bookmarkEnd w:id="4"/>
      <w:bookmarkEnd w:id="5"/>
      <w:bookmarkEnd w:id="6"/>
      <w:bookmarkEnd w:id="7"/>
      <w:bookmarkEnd w:id="8"/>
      <w:bookmarkEnd w:id="9"/>
      <w:bookmarkEnd w:id="10"/>
      <w:bookmarkEnd w:id="11"/>
    </w:p>
    <w:bookmarkEnd w:id="110"/>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2D74B" w14:textId="77777777" w:rsidR="009F3ABD" w:rsidRDefault="009F3ABD">
      <w:r>
        <w:separator/>
      </w:r>
    </w:p>
  </w:endnote>
  <w:endnote w:type="continuationSeparator" w:id="0">
    <w:p w14:paraId="740EC1F9" w14:textId="77777777" w:rsidR="009F3ABD" w:rsidRDefault="009F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C38E9" w14:textId="77777777" w:rsidR="009F3ABD" w:rsidRDefault="009F3ABD">
      <w:r>
        <w:separator/>
      </w:r>
    </w:p>
  </w:footnote>
  <w:footnote w:type="continuationSeparator" w:id="0">
    <w:p w14:paraId="591CC77C" w14:textId="77777777" w:rsidR="009F3ABD" w:rsidRDefault="009F3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4DBC"/>
    <w:rsid w:val="00020BFE"/>
    <w:rsid w:val="00023DA8"/>
    <w:rsid w:val="00033397"/>
    <w:rsid w:val="00040095"/>
    <w:rsid w:val="00046047"/>
    <w:rsid w:val="00047305"/>
    <w:rsid w:val="000509CD"/>
    <w:rsid w:val="00051834"/>
    <w:rsid w:val="00051A15"/>
    <w:rsid w:val="00054A22"/>
    <w:rsid w:val="00056CDE"/>
    <w:rsid w:val="00062023"/>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02127"/>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80D51"/>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2557"/>
    <w:rsid w:val="004C3F91"/>
    <w:rsid w:val="004C6989"/>
    <w:rsid w:val="004C6F0F"/>
    <w:rsid w:val="004D0024"/>
    <w:rsid w:val="004D3578"/>
    <w:rsid w:val="004D64AF"/>
    <w:rsid w:val="004E213A"/>
    <w:rsid w:val="004E3C22"/>
    <w:rsid w:val="004E7E1A"/>
    <w:rsid w:val="004F0988"/>
    <w:rsid w:val="004F3340"/>
    <w:rsid w:val="004F76AD"/>
    <w:rsid w:val="00501F25"/>
    <w:rsid w:val="00510636"/>
    <w:rsid w:val="005111B7"/>
    <w:rsid w:val="00512C26"/>
    <w:rsid w:val="00522BB8"/>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65DB"/>
    <w:rsid w:val="005D7526"/>
    <w:rsid w:val="005E4BB2"/>
    <w:rsid w:val="005F2EA1"/>
    <w:rsid w:val="005F5843"/>
    <w:rsid w:val="00602AEA"/>
    <w:rsid w:val="00603899"/>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3566"/>
    <w:rsid w:val="007B4697"/>
    <w:rsid w:val="007B600E"/>
    <w:rsid w:val="007B6E46"/>
    <w:rsid w:val="007C5D96"/>
    <w:rsid w:val="007D5646"/>
    <w:rsid w:val="007E02B7"/>
    <w:rsid w:val="007E1054"/>
    <w:rsid w:val="007E2138"/>
    <w:rsid w:val="007E3C35"/>
    <w:rsid w:val="007F0F4A"/>
    <w:rsid w:val="00800A27"/>
    <w:rsid w:val="008028A4"/>
    <w:rsid w:val="0080728A"/>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17E5"/>
    <w:rsid w:val="00942EC2"/>
    <w:rsid w:val="00946FCA"/>
    <w:rsid w:val="009514B7"/>
    <w:rsid w:val="00970482"/>
    <w:rsid w:val="009731D6"/>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9F3ABD"/>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171"/>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028F"/>
    <w:rsid w:val="00BD7A18"/>
    <w:rsid w:val="00BD7D31"/>
    <w:rsid w:val="00BE3255"/>
    <w:rsid w:val="00BE73B2"/>
    <w:rsid w:val="00BF128E"/>
    <w:rsid w:val="00C074DD"/>
    <w:rsid w:val="00C1496A"/>
    <w:rsid w:val="00C33079"/>
    <w:rsid w:val="00C33E94"/>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A7F5F"/>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69FC"/>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6509"/>
    <w:rsid w:val="00E17CC9"/>
    <w:rsid w:val="00E2007C"/>
    <w:rsid w:val="00E22C9C"/>
    <w:rsid w:val="00E24961"/>
    <w:rsid w:val="00E254D4"/>
    <w:rsid w:val="00E27A05"/>
    <w:rsid w:val="00E44582"/>
    <w:rsid w:val="00E4570E"/>
    <w:rsid w:val="00E54D7A"/>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2743"/>
    <w:rsid w:val="00F13360"/>
    <w:rsid w:val="00F1409C"/>
    <w:rsid w:val="00F14206"/>
    <w:rsid w:val="00F22EC7"/>
    <w:rsid w:val="00F26A33"/>
    <w:rsid w:val="00F2755A"/>
    <w:rsid w:val="00F325C8"/>
    <w:rsid w:val="00F43A79"/>
    <w:rsid w:val="00F51AE8"/>
    <w:rsid w:val="00F653B8"/>
    <w:rsid w:val="00F826C2"/>
    <w:rsid w:val="00F8308B"/>
    <w:rsid w:val="00F867AB"/>
    <w:rsid w:val="00F9008D"/>
    <w:rsid w:val="00F95D8B"/>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47</Pages>
  <Words>8039</Words>
  <Characters>45828</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2022-07-28T21:37:00Z</dcterms:created>
  <dcterms:modified xsi:type="dcterms:W3CDTF">2022-08-10T07:12:00Z</dcterms:modified>
</cp:coreProperties>
</file>